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A671B" w14:textId="77777777"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 xml:space="preserve">-41-11 </w:t>
      </w:r>
      <w:r w:rsidR="00551384" w:rsidRPr="00697599">
        <w:t>V</w:t>
      </w:r>
      <w:r w:rsidR="00B6546B">
        <w:t>0</w:t>
      </w:r>
      <w:r w:rsidR="00551384" w:rsidRPr="00697599">
        <w:t>.</w:t>
      </w:r>
      <w:del w:id="1" w:author="Changes in RAN4#91, Nokia" w:date="2019-05-10T13:26:00Z">
        <w:r w:rsidR="00277F49" w:rsidDel="00131B5C">
          <w:delText>2</w:delText>
        </w:r>
      </w:del>
      <w:ins w:id="2" w:author="Changes in RAN4#91, Nokia" w:date="2019-05-10T13:26:00Z">
        <w:r w:rsidR="00131B5C">
          <w:t>3</w:t>
        </w:r>
      </w:ins>
      <w:r w:rsidR="00D71F73" w:rsidRPr="00697599">
        <w:t>.</w:t>
      </w:r>
      <w:r w:rsidR="000151EA">
        <w:rPr>
          <w:rFonts w:eastAsia="MS Mincho"/>
          <w:lang w:eastAsia="ja-JP"/>
        </w:rPr>
        <w:t>0</w:t>
      </w:r>
      <w:r w:rsidR="008E4164" w:rsidRPr="00697599">
        <w:t xml:space="preserve"> </w:t>
      </w:r>
      <w:r w:rsidRPr="00697599">
        <w:rPr>
          <w:sz w:val="32"/>
        </w:rPr>
        <w:t>(</w:t>
      </w:r>
      <w:r w:rsidR="000708F0" w:rsidRPr="00697599">
        <w:rPr>
          <w:sz w:val="32"/>
        </w:rPr>
        <w:t>201</w:t>
      </w:r>
      <w:r w:rsidR="00277F49">
        <w:rPr>
          <w:sz w:val="32"/>
          <w:lang w:eastAsia="zh-CN"/>
        </w:rPr>
        <w:t>9</w:t>
      </w:r>
      <w:r w:rsidRPr="00697599">
        <w:rPr>
          <w:sz w:val="32"/>
        </w:rPr>
        <w:t>-</w:t>
      </w:r>
      <w:del w:id="3" w:author="Changes in RAN4#91, Nokia" w:date="2019-05-10T13:26:00Z">
        <w:r w:rsidR="00277F49" w:rsidDel="00131B5C">
          <w:rPr>
            <w:rFonts w:eastAsia="MS Mincho"/>
            <w:sz w:val="32"/>
            <w:lang w:eastAsia="ja-JP"/>
          </w:rPr>
          <w:delText>02</w:delText>
        </w:r>
      </w:del>
      <w:ins w:id="4" w:author="Changes in RAN4#91, Nokia" w:date="2019-05-10T13:26:00Z">
        <w:r w:rsidR="00131B5C">
          <w:rPr>
            <w:rFonts w:eastAsia="MS Mincho"/>
            <w:sz w:val="32"/>
            <w:lang w:eastAsia="ja-JP"/>
          </w:rPr>
          <w:t>08</w:t>
        </w:r>
      </w:ins>
      <w:r w:rsidRPr="00697599">
        <w:rPr>
          <w:sz w:val="32"/>
        </w:rPr>
        <w:t>)</w:t>
      </w:r>
    </w:p>
    <w:p w14:paraId="0DC281E1" w14:textId="77777777" w:rsidR="00E8629F" w:rsidRPr="00697599" w:rsidRDefault="00E8629F">
      <w:pPr>
        <w:pStyle w:val="ZB"/>
        <w:framePr w:wrap="notBeside"/>
      </w:pPr>
      <w:r w:rsidRPr="00697599">
        <w:t>Technical Report</w:t>
      </w:r>
    </w:p>
    <w:p w14:paraId="79FD4D02" w14:textId="77777777" w:rsidR="00E8629F" w:rsidRPr="00697599" w:rsidRDefault="00E8629F">
      <w:pPr>
        <w:pStyle w:val="ZT"/>
        <w:framePr w:wrap="notBeside"/>
      </w:pPr>
      <w:r w:rsidRPr="00697599">
        <w:t>3rd Generation Partnership Project;</w:t>
      </w:r>
    </w:p>
    <w:p w14:paraId="05802F61"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21A65436" w14:textId="77777777" w:rsidR="00BE5DC9" w:rsidRDefault="004733CF">
      <w:pPr>
        <w:pStyle w:val="ZT"/>
        <w:framePr w:wrap="notBeside"/>
      </w:pPr>
      <w:r w:rsidRPr="004733CF">
        <w:t>E-UTRA (Evolved Universal Terrestrial Radio Access) - NR Dual Connectivity (EN-DC) of 4 bands LTE inter-band Carrier aggregation (CA) (4 Down Link (DL) / 1 Up Link (UL)) and 1 NR band (1 DL / 1 UL)</w:t>
      </w:r>
      <w:r w:rsidR="00BE5DC9" w:rsidRPr="00BE5DC9">
        <w:t xml:space="preserve"> </w:t>
      </w:r>
    </w:p>
    <w:p w14:paraId="04F96966"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6F4D0FFF" w14:textId="77777777" w:rsidR="00983910" w:rsidRPr="00697599" w:rsidRDefault="00131B5C" w:rsidP="00983910">
      <w:pPr>
        <w:pStyle w:val="ZU"/>
        <w:framePr w:h="4929" w:hRule="exact" w:wrap="notBeside"/>
        <w:tabs>
          <w:tab w:val="right" w:pos="10206"/>
        </w:tabs>
        <w:jc w:val="left"/>
      </w:pPr>
      <w:r w:rsidRPr="00697599">
        <w:rPr>
          <w:i/>
        </w:rPr>
        <w:drawing>
          <wp:inline distT="0" distB="0" distL="0" distR="0" wp14:anchorId="743A71F3" wp14:editId="013279BB">
            <wp:extent cx="1628775" cy="162877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pic:spPr>
                </pic:pic>
              </a:graphicData>
            </a:graphic>
          </wp:inline>
        </w:drawing>
      </w:r>
      <w:r w:rsidR="00983910" w:rsidRPr="00697599">
        <w:rPr>
          <w:color w:val="0000FF"/>
        </w:rPr>
        <w:tab/>
      </w:r>
      <w:r w:rsidRPr="00697599">
        <w:drawing>
          <wp:inline distT="0" distB="0" distL="0" distR="0" wp14:anchorId="0874B78E" wp14:editId="00B2740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A6B8E56" w14:textId="77777777" w:rsidR="00E8629F" w:rsidRPr="00697599" w:rsidRDefault="00E8629F">
      <w:pPr>
        <w:pStyle w:val="ZU"/>
        <w:framePr w:h="4929" w:hRule="exact" w:wrap="notBeside"/>
        <w:tabs>
          <w:tab w:val="right" w:pos="10206"/>
        </w:tabs>
        <w:jc w:val="left"/>
      </w:pPr>
    </w:p>
    <w:p w14:paraId="0B407E3E"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4437D3E2" w14:textId="77777777" w:rsidR="00E8629F" w:rsidRPr="00697599" w:rsidRDefault="00E8629F">
      <w:pPr>
        <w:pStyle w:val="ZV"/>
        <w:framePr w:wrap="notBeside"/>
      </w:pPr>
    </w:p>
    <w:p w14:paraId="2CC86A42" w14:textId="77777777" w:rsidR="00E8629F" w:rsidRPr="00697599" w:rsidRDefault="00E8629F"/>
    <w:p w14:paraId="4576D08E" w14:textId="77777777" w:rsidR="00E8629F" w:rsidRPr="00697599" w:rsidRDefault="00E8629F">
      <w:pPr>
        <w:rPr>
          <w:lang w:eastAsia="zh-CN"/>
        </w:rPr>
        <w:sectPr w:rsidR="00E8629F" w:rsidRPr="00697599">
          <w:headerReference w:type="default" r:id="rId11"/>
          <w:footnotePr>
            <w:numRestart w:val="eachSect"/>
          </w:footnotePr>
          <w:pgSz w:w="11907" w:h="16840"/>
          <w:pgMar w:top="2268" w:right="851" w:bottom="10773" w:left="851" w:header="0" w:footer="0" w:gutter="0"/>
          <w:cols w:space="720"/>
        </w:sectPr>
      </w:pPr>
      <w:bookmarkStart w:id="7" w:name="_GoBack"/>
      <w:bookmarkEnd w:id="0"/>
      <w:bookmarkEnd w:id="7"/>
    </w:p>
    <w:p w14:paraId="7A2BB8EA" w14:textId="77777777" w:rsidR="00E8629F" w:rsidRPr="00697599" w:rsidRDefault="00E8629F">
      <w:bookmarkStart w:id="8" w:name="page2"/>
    </w:p>
    <w:p w14:paraId="7A61E755"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18F4B1AD"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7E50EED2" w14:textId="77777777" w:rsidR="00E8629F" w:rsidRPr="00697599" w:rsidRDefault="00E8629F"/>
    <w:p w14:paraId="01E6D83E"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10027002"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488FBA05" w14:textId="77777777" w:rsidR="00E8629F" w:rsidRPr="00697599" w:rsidRDefault="00E8629F">
      <w:pPr>
        <w:pStyle w:val="FP"/>
        <w:framePr w:wrap="notBeside" w:hAnchor="margin" w:yAlign="center"/>
        <w:ind w:left="2835" w:right="2835"/>
        <w:jc w:val="center"/>
        <w:rPr>
          <w:rFonts w:ascii="Arial" w:hAnsi="Arial"/>
          <w:sz w:val="18"/>
        </w:rPr>
      </w:pPr>
    </w:p>
    <w:p w14:paraId="4CE032A0"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5002F1AD"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 xml:space="preserve">650 Route des </w:t>
      </w:r>
      <w:proofErr w:type="spellStart"/>
      <w:r w:rsidRPr="00697599">
        <w:rPr>
          <w:rFonts w:ascii="Arial" w:hAnsi="Arial"/>
          <w:sz w:val="18"/>
        </w:rPr>
        <w:t>Lucioles</w:t>
      </w:r>
      <w:proofErr w:type="spellEnd"/>
      <w:r w:rsidRPr="00697599">
        <w:rPr>
          <w:rFonts w:ascii="Arial" w:hAnsi="Arial"/>
          <w:sz w:val="18"/>
        </w:rPr>
        <w:t xml:space="preserve"> - Sophia Antipolis</w:t>
      </w:r>
    </w:p>
    <w:p w14:paraId="1BFE539D" w14:textId="77777777" w:rsidR="00E8629F" w:rsidRPr="00697599" w:rsidRDefault="00E8629F">
      <w:pPr>
        <w:pStyle w:val="FP"/>
        <w:framePr w:wrap="notBeside" w:hAnchor="margin" w:yAlign="center"/>
        <w:ind w:left="2835" w:right="2835"/>
        <w:jc w:val="center"/>
        <w:rPr>
          <w:rFonts w:ascii="Arial" w:hAnsi="Arial"/>
          <w:sz w:val="18"/>
        </w:rPr>
      </w:pPr>
      <w:proofErr w:type="spellStart"/>
      <w:r w:rsidRPr="00697599">
        <w:rPr>
          <w:rFonts w:ascii="Arial" w:hAnsi="Arial"/>
          <w:sz w:val="18"/>
        </w:rPr>
        <w:t>Valbonne</w:t>
      </w:r>
      <w:proofErr w:type="spellEnd"/>
      <w:r w:rsidRPr="00697599">
        <w:rPr>
          <w:rFonts w:ascii="Arial" w:hAnsi="Arial"/>
          <w:sz w:val="18"/>
        </w:rPr>
        <w:t xml:space="preserve"> - FRANCE</w:t>
      </w:r>
    </w:p>
    <w:p w14:paraId="06DA78BE"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656C82D"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4A4A0DD6"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16019A05" w14:textId="77777777" w:rsidR="00E8629F" w:rsidRPr="00697599" w:rsidRDefault="00E8629F"/>
    <w:p w14:paraId="567E6C09"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4B037447"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5E90ADEB" w14:textId="77777777" w:rsidR="00D3151A" w:rsidRPr="00697599" w:rsidRDefault="00D3151A" w:rsidP="00D3151A">
      <w:pPr>
        <w:pStyle w:val="FP"/>
        <w:framePr w:h="3057" w:hRule="exact" w:wrap="notBeside" w:vAnchor="page" w:hAnchor="margin" w:y="12605"/>
        <w:jc w:val="center"/>
        <w:rPr>
          <w:noProof/>
        </w:rPr>
      </w:pPr>
    </w:p>
    <w:p w14:paraId="6F6D0050"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43B1E523"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1AB05518" w14:textId="77777777" w:rsidR="00D3151A" w:rsidRPr="00697599" w:rsidRDefault="00D3151A" w:rsidP="00D3151A">
      <w:pPr>
        <w:pStyle w:val="FP"/>
        <w:framePr w:h="3057" w:hRule="exact" w:wrap="notBeside" w:vAnchor="page" w:hAnchor="margin" w:y="12605"/>
        <w:rPr>
          <w:noProof/>
          <w:sz w:val="18"/>
        </w:rPr>
      </w:pPr>
    </w:p>
    <w:p w14:paraId="79BD4A5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6DD9D687"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5907DAAC"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1D5CEC67" w14:textId="77777777" w:rsidR="00E8629F" w:rsidRPr="00697599" w:rsidRDefault="00E8629F"/>
    <w:bookmarkEnd w:id="8"/>
    <w:p w14:paraId="10E5DED2" w14:textId="77777777" w:rsidR="00377CFA" w:rsidRPr="00697599" w:rsidRDefault="00067D72" w:rsidP="00377CFA">
      <w:pPr>
        <w:pStyle w:val="TT"/>
      </w:pPr>
      <w:r>
        <w:t>§§</w:t>
      </w:r>
      <w:r w:rsidR="00E8629F" w:rsidRPr="00697599">
        <w:br w:type="page"/>
      </w:r>
      <w:r w:rsidR="00E8629F" w:rsidRPr="00697599">
        <w:lastRenderedPageBreak/>
        <w:t>Contents</w:t>
      </w:r>
    </w:p>
    <w:bookmarkStart w:id="9" w:name="_Hlk521424467"/>
    <w:p w14:paraId="1DB0AB27" w14:textId="3F20D8E0" w:rsidR="0041528B" w:rsidRDefault="003A5718">
      <w:pPr>
        <w:pStyle w:val="TOC1"/>
        <w:rPr>
          <w:ins w:id="10" w:author="Changes in RAN4#91, Nokia" w:date="2019-05-10T15:52:00Z"/>
          <w:rFonts w:asciiTheme="minorHAnsi" w:eastAsiaTheme="minorEastAsia" w:hAnsiTheme="minorHAnsi" w:cstheme="minorBidi"/>
          <w:szCs w:val="22"/>
          <w:lang w:val="en-US"/>
        </w:rPr>
      </w:pPr>
      <w:r>
        <w:fldChar w:fldCharType="begin"/>
      </w:r>
      <w:r>
        <w:instrText xml:space="preserve"> TOC \o "1-3" \h \z \u </w:instrText>
      </w:r>
      <w:r>
        <w:fldChar w:fldCharType="separate"/>
      </w:r>
      <w:ins w:id="11" w:author="Changes in RAN4#91, Nokia" w:date="2019-05-10T15:52:00Z">
        <w:r w:rsidR="0041528B" w:rsidRPr="0034277C">
          <w:rPr>
            <w:rStyle w:val="Hyperlink"/>
          </w:rPr>
          <w:fldChar w:fldCharType="begin"/>
        </w:r>
        <w:r w:rsidR="0041528B" w:rsidRPr="0034277C">
          <w:rPr>
            <w:rStyle w:val="Hyperlink"/>
          </w:rPr>
          <w:instrText xml:space="preserve"> </w:instrText>
        </w:r>
        <w:r w:rsidR="0041528B">
          <w:instrText>HYPERLINK \l "_Toc8395977"</w:instrText>
        </w:r>
        <w:r w:rsidR="0041528B" w:rsidRPr="0034277C">
          <w:rPr>
            <w:rStyle w:val="Hyperlink"/>
          </w:rPr>
          <w:instrText xml:space="preserve"> </w:instrText>
        </w:r>
        <w:r w:rsidR="0041528B" w:rsidRPr="0034277C">
          <w:rPr>
            <w:rStyle w:val="Hyperlink"/>
          </w:rPr>
          <w:fldChar w:fldCharType="separate"/>
        </w:r>
        <w:r w:rsidR="0041528B" w:rsidRPr="0034277C">
          <w:rPr>
            <w:rStyle w:val="Hyperlink"/>
          </w:rPr>
          <w:t>1</w:t>
        </w:r>
        <w:r w:rsidR="0041528B">
          <w:rPr>
            <w:rFonts w:asciiTheme="minorHAnsi" w:eastAsiaTheme="minorEastAsia" w:hAnsiTheme="minorHAnsi" w:cstheme="minorBidi"/>
            <w:szCs w:val="22"/>
            <w:lang w:val="en-US"/>
          </w:rPr>
          <w:tab/>
        </w:r>
        <w:r w:rsidR="0041528B" w:rsidRPr="0034277C">
          <w:rPr>
            <w:rStyle w:val="Hyperlink"/>
          </w:rPr>
          <w:t>Scope</w:t>
        </w:r>
        <w:r w:rsidR="0041528B">
          <w:rPr>
            <w:webHidden/>
          </w:rPr>
          <w:tab/>
        </w:r>
        <w:r w:rsidR="0041528B">
          <w:rPr>
            <w:webHidden/>
          </w:rPr>
          <w:fldChar w:fldCharType="begin"/>
        </w:r>
        <w:r w:rsidR="0041528B">
          <w:rPr>
            <w:webHidden/>
          </w:rPr>
          <w:instrText xml:space="preserve"> PAGEREF _Toc8395977 \h </w:instrText>
        </w:r>
      </w:ins>
      <w:r w:rsidR="0041528B">
        <w:rPr>
          <w:webHidden/>
        </w:rPr>
      </w:r>
      <w:r w:rsidR="0041528B">
        <w:rPr>
          <w:webHidden/>
        </w:rPr>
        <w:fldChar w:fldCharType="separate"/>
      </w:r>
      <w:ins w:id="12" w:author="Changes in RAN4#91, Nokia" w:date="2019-05-10T15:52:00Z">
        <w:r w:rsidR="0041528B">
          <w:rPr>
            <w:webHidden/>
          </w:rPr>
          <w:t>5</w:t>
        </w:r>
        <w:r w:rsidR="0041528B">
          <w:rPr>
            <w:webHidden/>
          </w:rPr>
          <w:fldChar w:fldCharType="end"/>
        </w:r>
        <w:r w:rsidR="0041528B" w:rsidRPr="0034277C">
          <w:rPr>
            <w:rStyle w:val="Hyperlink"/>
          </w:rPr>
          <w:fldChar w:fldCharType="end"/>
        </w:r>
      </w:ins>
    </w:p>
    <w:p w14:paraId="1DA2B3CA" w14:textId="36493C75" w:rsidR="0041528B" w:rsidRDefault="0041528B">
      <w:pPr>
        <w:pStyle w:val="TOC1"/>
        <w:rPr>
          <w:ins w:id="13" w:author="Changes in RAN4#91, Nokia" w:date="2019-05-10T15:52:00Z"/>
          <w:rFonts w:asciiTheme="minorHAnsi" w:eastAsiaTheme="minorEastAsia" w:hAnsiTheme="minorHAnsi" w:cstheme="minorBidi"/>
          <w:szCs w:val="22"/>
          <w:lang w:val="en-US"/>
        </w:rPr>
      </w:pPr>
      <w:ins w:id="14" w:author="Changes in RAN4#91, Nokia" w:date="2019-05-10T15:52:00Z">
        <w:r w:rsidRPr="0034277C">
          <w:rPr>
            <w:rStyle w:val="Hyperlink"/>
          </w:rPr>
          <w:fldChar w:fldCharType="begin"/>
        </w:r>
        <w:r w:rsidRPr="0034277C">
          <w:rPr>
            <w:rStyle w:val="Hyperlink"/>
          </w:rPr>
          <w:instrText xml:space="preserve"> </w:instrText>
        </w:r>
        <w:r>
          <w:instrText>HYPERLINK \l "_Toc8395978"</w:instrText>
        </w:r>
        <w:r w:rsidRPr="0034277C">
          <w:rPr>
            <w:rStyle w:val="Hyperlink"/>
          </w:rPr>
          <w:instrText xml:space="preserve"> </w:instrText>
        </w:r>
        <w:r w:rsidRPr="0034277C">
          <w:rPr>
            <w:rStyle w:val="Hyperlink"/>
          </w:rPr>
          <w:fldChar w:fldCharType="separate"/>
        </w:r>
        <w:r w:rsidRPr="0034277C">
          <w:rPr>
            <w:rStyle w:val="Hyperlink"/>
          </w:rPr>
          <w:t>2</w:t>
        </w:r>
        <w:r>
          <w:rPr>
            <w:rFonts w:asciiTheme="minorHAnsi" w:eastAsiaTheme="minorEastAsia" w:hAnsiTheme="minorHAnsi" w:cstheme="minorBidi"/>
            <w:szCs w:val="22"/>
            <w:lang w:val="en-US"/>
          </w:rPr>
          <w:tab/>
        </w:r>
        <w:r w:rsidRPr="0034277C">
          <w:rPr>
            <w:rStyle w:val="Hyperlink"/>
          </w:rPr>
          <w:t>References</w:t>
        </w:r>
        <w:r>
          <w:rPr>
            <w:webHidden/>
          </w:rPr>
          <w:tab/>
        </w:r>
        <w:r>
          <w:rPr>
            <w:webHidden/>
          </w:rPr>
          <w:fldChar w:fldCharType="begin"/>
        </w:r>
        <w:r>
          <w:rPr>
            <w:webHidden/>
          </w:rPr>
          <w:instrText xml:space="preserve"> PAGEREF _Toc8395978 \h </w:instrText>
        </w:r>
      </w:ins>
      <w:r>
        <w:rPr>
          <w:webHidden/>
        </w:rPr>
      </w:r>
      <w:r>
        <w:rPr>
          <w:webHidden/>
        </w:rPr>
        <w:fldChar w:fldCharType="separate"/>
      </w:r>
      <w:ins w:id="15" w:author="Changes in RAN4#91, Nokia" w:date="2019-05-10T15:52:00Z">
        <w:r>
          <w:rPr>
            <w:webHidden/>
          </w:rPr>
          <w:t>15</w:t>
        </w:r>
        <w:r>
          <w:rPr>
            <w:webHidden/>
          </w:rPr>
          <w:fldChar w:fldCharType="end"/>
        </w:r>
        <w:r w:rsidRPr="0034277C">
          <w:rPr>
            <w:rStyle w:val="Hyperlink"/>
          </w:rPr>
          <w:fldChar w:fldCharType="end"/>
        </w:r>
      </w:ins>
    </w:p>
    <w:p w14:paraId="05D7FDD7" w14:textId="22FFF8FD" w:rsidR="0041528B" w:rsidRDefault="0041528B">
      <w:pPr>
        <w:pStyle w:val="TOC1"/>
        <w:rPr>
          <w:ins w:id="16" w:author="Changes in RAN4#91, Nokia" w:date="2019-05-10T15:52:00Z"/>
          <w:rFonts w:asciiTheme="minorHAnsi" w:eastAsiaTheme="minorEastAsia" w:hAnsiTheme="minorHAnsi" w:cstheme="minorBidi"/>
          <w:szCs w:val="22"/>
          <w:lang w:val="en-US"/>
        </w:rPr>
      </w:pPr>
      <w:ins w:id="17" w:author="Changes in RAN4#91, Nokia" w:date="2019-05-10T15:52:00Z">
        <w:r w:rsidRPr="0034277C">
          <w:rPr>
            <w:rStyle w:val="Hyperlink"/>
          </w:rPr>
          <w:fldChar w:fldCharType="begin"/>
        </w:r>
        <w:r w:rsidRPr="0034277C">
          <w:rPr>
            <w:rStyle w:val="Hyperlink"/>
          </w:rPr>
          <w:instrText xml:space="preserve"> </w:instrText>
        </w:r>
        <w:r>
          <w:instrText>HYPERLINK \l "_Toc8395979"</w:instrText>
        </w:r>
        <w:r w:rsidRPr="0034277C">
          <w:rPr>
            <w:rStyle w:val="Hyperlink"/>
          </w:rPr>
          <w:instrText xml:space="preserve"> </w:instrText>
        </w:r>
        <w:r w:rsidRPr="0034277C">
          <w:rPr>
            <w:rStyle w:val="Hyperlink"/>
          </w:rPr>
          <w:fldChar w:fldCharType="separate"/>
        </w:r>
        <w:r w:rsidRPr="0034277C">
          <w:rPr>
            <w:rStyle w:val="Hyperlink"/>
          </w:rPr>
          <w:t>3</w:t>
        </w:r>
        <w:r>
          <w:rPr>
            <w:rFonts w:asciiTheme="minorHAnsi" w:eastAsiaTheme="minorEastAsia" w:hAnsiTheme="minorHAnsi" w:cstheme="minorBidi"/>
            <w:szCs w:val="22"/>
            <w:lang w:val="en-US"/>
          </w:rPr>
          <w:tab/>
        </w:r>
        <w:r w:rsidRPr="0034277C">
          <w:rPr>
            <w:rStyle w:val="Hyperlink"/>
          </w:rPr>
          <w:t>Definitions, symbols and abbreviations</w:t>
        </w:r>
        <w:r>
          <w:rPr>
            <w:webHidden/>
          </w:rPr>
          <w:tab/>
        </w:r>
        <w:r>
          <w:rPr>
            <w:webHidden/>
          </w:rPr>
          <w:fldChar w:fldCharType="begin"/>
        </w:r>
        <w:r>
          <w:rPr>
            <w:webHidden/>
          </w:rPr>
          <w:instrText xml:space="preserve"> PAGEREF _Toc8395979 \h </w:instrText>
        </w:r>
      </w:ins>
      <w:r>
        <w:rPr>
          <w:webHidden/>
        </w:rPr>
      </w:r>
      <w:r>
        <w:rPr>
          <w:webHidden/>
        </w:rPr>
        <w:fldChar w:fldCharType="separate"/>
      </w:r>
      <w:ins w:id="18" w:author="Changes in RAN4#91, Nokia" w:date="2019-05-10T15:52:00Z">
        <w:r>
          <w:rPr>
            <w:webHidden/>
          </w:rPr>
          <w:t>15</w:t>
        </w:r>
        <w:r>
          <w:rPr>
            <w:webHidden/>
          </w:rPr>
          <w:fldChar w:fldCharType="end"/>
        </w:r>
        <w:r w:rsidRPr="0034277C">
          <w:rPr>
            <w:rStyle w:val="Hyperlink"/>
          </w:rPr>
          <w:fldChar w:fldCharType="end"/>
        </w:r>
      </w:ins>
    </w:p>
    <w:p w14:paraId="4A31D016" w14:textId="0FEF771D" w:rsidR="0041528B" w:rsidRDefault="0041528B">
      <w:pPr>
        <w:pStyle w:val="TOC2"/>
        <w:rPr>
          <w:ins w:id="19" w:author="Changes in RAN4#91, Nokia" w:date="2019-05-10T15:52:00Z"/>
          <w:rFonts w:asciiTheme="minorHAnsi" w:eastAsiaTheme="minorEastAsia" w:hAnsiTheme="minorHAnsi" w:cstheme="minorBidi"/>
          <w:sz w:val="22"/>
          <w:szCs w:val="22"/>
          <w:lang w:val="en-US"/>
        </w:rPr>
      </w:pPr>
      <w:ins w:id="20" w:author="Changes in RAN4#91, Nokia" w:date="2019-05-10T15:52:00Z">
        <w:r w:rsidRPr="0034277C">
          <w:rPr>
            <w:rStyle w:val="Hyperlink"/>
          </w:rPr>
          <w:fldChar w:fldCharType="begin"/>
        </w:r>
        <w:r w:rsidRPr="0034277C">
          <w:rPr>
            <w:rStyle w:val="Hyperlink"/>
          </w:rPr>
          <w:instrText xml:space="preserve"> </w:instrText>
        </w:r>
        <w:r>
          <w:instrText>HYPERLINK \l "_Toc8395980"</w:instrText>
        </w:r>
        <w:r w:rsidRPr="0034277C">
          <w:rPr>
            <w:rStyle w:val="Hyperlink"/>
          </w:rPr>
          <w:instrText xml:space="preserve"> </w:instrText>
        </w:r>
        <w:r w:rsidRPr="0034277C">
          <w:rPr>
            <w:rStyle w:val="Hyperlink"/>
          </w:rPr>
          <w:fldChar w:fldCharType="separate"/>
        </w:r>
        <w:r w:rsidRPr="0034277C">
          <w:rPr>
            <w:rStyle w:val="Hyperlink"/>
          </w:rPr>
          <w:t>3.1</w:t>
        </w:r>
        <w:r>
          <w:rPr>
            <w:rFonts w:asciiTheme="minorHAnsi" w:eastAsiaTheme="minorEastAsia" w:hAnsiTheme="minorHAnsi" w:cstheme="minorBidi"/>
            <w:sz w:val="22"/>
            <w:szCs w:val="22"/>
            <w:lang w:val="en-US"/>
          </w:rPr>
          <w:tab/>
        </w:r>
        <w:r w:rsidRPr="0034277C">
          <w:rPr>
            <w:rStyle w:val="Hyperlink"/>
          </w:rPr>
          <w:t>Definitions</w:t>
        </w:r>
        <w:r>
          <w:rPr>
            <w:webHidden/>
          </w:rPr>
          <w:tab/>
        </w:r>
        <w:r>
          <w:rPr>
            <w:webHidden/>
          </w:rPr>
          <w:fldChar w:fldCharType="begin"/>
        </w:r>
        <w:r>
          <w:rPr>
            <w:webHidden/>
          </w:rPr>
          <w:instrText xml:space="preserve"> PAGEREF _Toc8395980 \h </w:instrText>
        </w:r>
      </w:ins>
      <w:r>
        <w:rPr>
          <w:webHidden/>
        </w:rPr>
      </w:r>
      <w:r>
        <w:rPr>
          <w:webHidden/>
        </w:rPr>
        <w:fldChar w:fldCharType="separate"/>
      </w:r>
      <w:ins w:id="21" w:author="Changes in RAN4#91, Nokia" w:date="2019-05-10T15:52:00Z">
        <w:r>
          <w:rPr>
            <w:webHidden/>
          </w:rPr>
          <w:t>15</w:t>
        </w:r>
        <w:r>
          <w:rPr>
            <w:webHidden/>
          </w:rPr>
          <w:fldChar w:fldCharType="end"/>
        </w:r>
        <w:r w:rsidRPr="0034277C">
          <w:rPr>
            <w:rStyle w:val="Hyperlink"/>
          </w:rPr>
          <w:fldChar w:fldCharType="end"/>
        </w:r>
      </w:ins>
    </w:p>
    <w:p w14:paraId="7408B18F" w14:textId="0715E9E0" w:rsidR="0041528B" w:rsidRDefault="0041528B">
      <w:pPr>
        <w:pStyle w:val="TOC2"/>
        <w:rPr>
          <w:ins w:id="22" w:author="Changes in RAN4#91, Nokia" w:date="2019-05-10T15:52:00Z"/>
          <w:rFonts w:asciiTheme="minorHAnsi" w:eastAsiaTheme="minorEastAsia" w:hAnsiTheme="minorHAnsi" w:cstheme="minorBidi"/>
          <w:sz w:val="22"/>
          <w:szCs w:val="22"/>
          <w:lang w:val="en-US"/>
        </w:rPr>
      </w:pPr>
      <w:ins w:id="23" w:author="Changes in RAN4#91, Nokia" w:date="2019-05-10T15:52:00Z">
        <w:r w:rsidRPr="0034277C">
          <w:rPr>
            <w:rStyle w:val="Hyperlink"/>
          </w:rPr>
          <w:fldChar w:fldCharType="begin"/>
        </w:r>
        <w:r w:rsidRPr="0034277C">
          <w:rPr>
            <w:rStyle w:val="Hyperlink"/>
          </w:rPr>
          <w:instrText xml:space="preserve"> </w:instrText>
        </w:r>
        <w:r>
          <w:instrText>HYPERLINK \l "_Toc8395981"</w:instrText>
        </w:r>
        <w:r w:rsidRPr="0034277C">
          <w:rPr>
            <w:rStyle w:val="Hyperlink"/>
          </w:rPr>
          <w:instrText xml:space="preserve"> </w:instrText>
        </w:r>
        <w:r w:rsidRPr="0034277C">
          <w:rPr>
            <w:rStyle w:val="Hyperlink"/>
          </w:rPr>
          <w:fldChar w:fldCharType="separate"/>
        </w:r>
        <w:r w:rsidRPr="0034277C">
          <w:rPr>
            <w:rStyle w:val="Hyperlink"/>
          </w:rPr>
          <w:t>3.2</w:t>
        </w:r>
        <w:r>
          <w:rPr>
            <w:rFonts w:asciiTheme="minorHAnsi" w:eastAsiaTheme="minorEastAsia" w:hAnsiTheme="minorHAnsi" w:cstheme="minorBidi"/>
            <w:sz w:val="22"/>
            <w:szCs w:val="22"/>
            <w:lang w:val="en-US"/>
          </w:rPr>
          <w:tab/>
        </w:r>
        <w:r w:rsidRPr="0034277C">
          <w:rPr>
            <w:rStyle w:val="Hyperlink"/>
          </w:rPr>
          <w:t>Symbols</w:t>
        </w:r>
        <w:r>
          <w:rPr>
            <w:webHidden/>
          </w:rPr>
          <w:tab/>
        </w:r>
        <w:r>
          <w:rPr>
            <w:webHidden/>
          </w:rPr>
          <w:fldChar w:fldCharType="begin"/>
        </w:r>
        <w:r>
          <w:rPr>
            <w:webHidden/>
          </w:rPr>
          <w:instrText xml:space="preserve"> PAGEREF _Toc8395981 \h </w:instrText>
        </w:r>
      </w:ins>
      <w:r>
        <w:rPr>
          <w:webHidden/>
        </w:rPr>
      </w:r>
      <w:r>
        <w:rPr>
          <w:webHidden/>
        </w:rPr>
        <w:fldChar w:fldCharType="separate"/>
      </w:r>
      <w:ins w:id="24" w:author="Changes in RAN4#91, Nokia" w:date="2019-05-10T15:52:00Z">
        <w:r>
          <w:rPr>
            <w:webHidden/>
          </w:rPr>
          <w:t>16</w:t>
        </w:r>
        <w:r>
          <w:rPr>
            <w:webHidden/>
          </w:rPr>
          <w:fldChar w:fldCharType="end"/>
        </w:r>
        <w:r w:rsidRPr="0034277C">
          <w:rPr>
            <w:rStyle w:val="Hyperlink"/>
          </w:rPr>
          <w:fldChar w:fldCharType="end"/>
        </w:r>
      </w:ins>
    </w:p>
    <w:p w14:paraId="0C90A56D" w14:textId="7A3BB881" w:rsidR="0041528B" w:rsidRDefault="0041528B">
      <w:pPr>
        <w:pStyle w:val="TOC2"/>
        <w:rPr>
          <w:ins w:id="25" w:author="Changes in RAN4#91, Nokia" w:date="2019-05-10T15:52:00Z"/>
          <w:rFonts w:asciiTheme="minorHAnsi" w:eastAsiaTheme="minorEastAsia" w:hAnsiTheme="minorHAnsi" w:cstheme="minorBidi"/>
          <w:sz w:val="22"/>
          <w:szCs w:val="22"/>
          <w:lang w:val="en-US"/>
        </w:rPr>
      </w:pPr>
      <w:ins w:id="26" w:author="Changes in RAN4#91, Nokia" w:date="2019-05-10T15:52:00Z">
        <w:r w:rsidRPr="0034277C">
          <w:rPr>
            <w:rStyle w:val="Hyperlink"/>
          </w:rPr>
          <w:fldChar w:fldCharType="begin"/>
        </w:r>
        <w:r w:rsidRPr="0034277C">
          <w:rPr>
            <w:rStyle w:val="Hyperlink"/>
          </w:rPr>
          <w:instrText xml:space="preserve"> </w:instrText>
        </w:r>
        <w:r>
          <w:instrText>HYPERLINK \l "_Toc8395982"</w:instrText>
        </w:r>
        <w:r w:rsidRPr="0034277C">
          <w:rPr>
            <w:rStyle w:val="Hyperlink"/>
          </w:rPr>
          <w:instrText xml:space="preserve"> </w:instrText>
        </w:r>
        <w:r w:rsidRPr="0034277C">
          <w:rPr>
            <w:rStyle w:val="Hyperlink"/>
          </w:rPr>
          <w:fldChar w:fldCharType="separate"/>
        </w:r>
        <w:r w:rsidRPr="0034277C">
          <w:rPr>
            <w:rStyle w:val="Hyperlink"/>
          </w:rPr>
          <w:t>3.3</w:t>
        </w:r>
        <w:r>
          <w:rPr>
            <w:rFonts w:asciiTheme="minorHAnsi" w:eastAsiaTheme="minorEastAsia" w:hAnsiTheme="minorHAnsi" w:cstheme="minorBidi"/>
            <w:sz w:val="22"/>
            <w:szCs w:val="22"/>
            <w:lang w:val="en-US"/>
          </w:rPr>
          <w:tab/>
        </w:r>
        <w:r w:rsidRPr="0034277C">
          <w:rPr>
            <w:rStyle w:val="Hyperlink"/>
          </w:rPr>
          <w:t>Abbreviations</w:t>
        </w:r>
        <w:r>
          <w:rPr>
            <w:webHidden/>
          </w:rPr>
          <w:tab/>
        </w:r>
        <w:r>
          <w:rPr>
            <w:webHidden/>
          </w:rPr>
          <w:fldChar w:fldCharType="begin"/>
        </w:r>
        <w:r>
          <w:rPr>
            <w:webHidden/>
          </w:rPr>
          <w:instrText xml:space="preserve"> PAGEREF _Toc8395982 \h </w:instrText>
        </w:r>
      </w:ins>
      <w:r>
        <w:rPr>
          <w:webHidden/>
        </w:rPr>
      </w:r>
      <w:r>
        <w:rPr>
          <w:webHidden/>
        </w:rPr>
        <w:fldChar w:fldCharType="separate"/>
      </w:r>
      <w:ins w:id="27" w:author="Changes in RAN4#91, Nokia" w:date="2019-05-10T15:52:00Z">
        <w:r>
          <w:rPr>
            <w:webHidden/>
          </w:rPr>
          <w:t>16</w:t>
        </w:r>
        <w:r>
          <w:rPr>
            <w:webHidden/>
          </w:rPr>
          <w:fldChar w:fldCharType="end"/>
        </w:r>
        <w:r w:rsidRPr="0034277C">
          <w:rPr>
            <w:rStyle w:val="Hyperlink"/>
          </w:rPr>
          <w:fldChar w:fldCharType="end"/>
        </w:r>
      </w:ins>
    </w:p>
    <w:p w14:paraId="2426FE6C" w14:textId="010116EB" w:rsidR="0041528B" w:rsidRDefault="0041528B">
      <w:pPr>
        <w:pStyle w:val="TOC1"/>
        <w:rPr>
          <w:ins w:id="28" w:author="Changes in RAN4#91, Nokia" w:date="2019-05-10T15:52:00Z"/>
          <w:rFonts w:asciiTheme="minorHAnsi" w:eastAsiaTheme="minorEastAsia" w:hAnsiTheme="minorHAnsi" w:cstheme="minorBidi"/>
          <w:szCs w:val="22"/>
          <w:lang w:val="en-US"/>
        </w:rPr>
      </w:pPr>
      <w:ins w:id="29" w:author="Changes in RAN4#91, Nokia" w:date="2019-05-10T15:52:00Z">
        <w:r w:rsidRPr="0034277C">
          <w:rPr>
            <w:rStyle w:val="Hyperlink"/>
          </w:rPr>
          <w:fldChar w:fldCharType="begin"/>
        </w:r>
        <w:r w:rsidRPr="0034277C">
          <w:rPr>
            <w:rStyle w:val="Hyperlink"/>
          </w:rPr>
          <w:instrText xml:space="preserve"> </w:instrText>
        </w:r>
        <w:r>
          <w:instrText>HYPERLINK \l "_Toc8395983"</w:instrText>
        </w:r>
        <w:r w:rsidRPr="0034277C">
          <w:rPr>
            <w:rStyle w:val="Hyperlink"/>
          </w:rPr>
          <w:instrText xml:space="preserve"> </w:instrText>
        </w:r>
        <w:r w:rsidRPr="0034277C">
          <w:rPr>
            <w:rStyle w:val="Hyperlink"/>
          </w:rPr>
          <w:fldChar w:fldCharType="separate"/>
        </w:r>
        <w:r w:rsidRPr="0034277C">
          <w:rPr>
            <w:rStyle w:val="Hyperlink"/>
          </w:rPr>
          <w:t>4</w:t>
        </w:r>
        <w:r>
          <w:rPr>
            <w:rFonts w:asciiTheme="minorHAnsi" w:eastAsiaTheme="minorEastAsia" w:hAnsiTheme="minorHAnsi" w:cstheme="minorBidi"/>
            <w:szCs w:val="22"/>
            <w:lang w:val="en-US"/>
          </w:rPr>
          <w:tab/>
        </w:r>
        <w:r w:rsidRPr="0034277C">
          <w:rPr>
            <w:rStyle w:val="Hyperlink"/>
          </w:rPr>
          <w:t>Background</w:t>
        </w:r>
        <w:r>
          <w:rPr>
            <w:webHidden/>
          </w:rPr>
          <w:tab/>
        </w:r>
        <w:r>
          <w:rPr>
            <w:webHidden/>
          </w:rPr>
          <w:fldChar w:fldCharType="begin"/>
        </w:r>
        <w:r>
          <w:rPr>
            <w:webHidden/>
          </w:rPr>
          <w:instrText xml:space="preserve"> PAGEREF _Toc8395983 \h </w:instrText>
        </w:r>
      </w:ins>
      <w:r>
        <w:rPr>
          <w:webHidden/>
        </w:rPr>
      </w:r>
      <w:r>
        <w:rPr>
          <w:webHidden/>
        </w:rPr>
        <w:fldChar w:fldCharType="separate"/>
      </w:r>
      <w:ins w:id="30" w:author="Changes in RAN4#91, Nokia" w:date="2019-05-10T15:52:00Z">
        <w:r>
          <w:rPr>
            <w:webHidden/>
          </w:rPr>
          <w:t>16</w:t>
        </w:r>
        <w:r>
          <w:rPr>
            <w:webHidden/>
          </w:rPr>
          <w:fldChar w:fldCharType="end"/>
        </w:r>
        <w:r w:rsidRPr="0034277C">
          <w:rPr>
            <w:rStyle w:val="Hyperlink"/>
          </w:rPr>
          <w:fldChar w:fldCharType="end"/>
        </w:r>
      </w:ins>
    </w:p>
    <w:p w14:paraId="06FB3514" w14:textId="2B0804C0" w:rsidR="0041528B" w:rsidRDefault="0041528B">
      <w:pPr>
        <w:pStyle w:val="TOC2"/>
        <w:rPr>
          <w:ins w:id="31" w:author="Changes in RAN4#91, Nokia" w:date="2019-05-10T15:52:00Z"/>
          <w:rFonts w:asciiTheme="minorHAnsi" w:eastAsiaTheme="minorEastAsia" w:hAnsiTheme="minorHAnsi" w:cstheme="minorBidi"/>
          <w:sz w:val="22"/>
          <w:szCs w:val="22"/>
          <w:lang w:val="en-US"/>
        </w:rPr>
      </w:pPr>
      <w:ins w:id="32" w:author="Changes in RAN4#91, Nokia" w:date="2019-05-10T15:52:00Z">
        <w:r w:rsidRPr="0034277C">
          <w:rPr>
            <w:rStyle w:val="Hyperlink"/>
          </w:rPr>
          <w:fldChar w:fldCharType="begin"/>
        </w:r>
        <w:r w:rsidRPr="0034277C">
          <w:rPr>
            <w:rStyle w:val="Hyperlink"/>
          </w:rPr>
          <w:instrText xml:space="preserve"> </w:instrText>
        </w:r>
        <w:r>
          <w:instrText>HYPERLINK \l "_Toc8395984"</w:instrText>
        </w:r>
        <w:r w:rsidRPr="0034277C">
          <w:rPr>
            <w:rStyle w:val="Hyperlink"/>
          </w:rPr>
          <w:instrText xml:space="preserve"> </w:instrText>
        </w:r>
        <w:r w:rsidRPr="0034277C">
          <w:rPr>
            <w:rStyle w:val="Hyperlink"/>
          </w:rPr>
          <w:fldChar w:fldCharType="separate"/>
        </w:r>
        <w:r w:rsidRPr="0034277C">
          <w:rPr>
            <w:rStyle w:val="Hyperlink"/>
          </w:rPr>
          <w:t>4.1</w:t>
        </w:r>
        <w:r>
          <w:rPr>
            <w:rFonts w:asciiTheme="minorHAnsi" w:eastAsiaTheme="minorEastAsia" w:hAnsiTheme="minorHAnsi" w:cstheme="minorBidi"/>
            <w:sz w:val="22"/>
            <w:szCs w:val="22"/>
            <w:lang w:val="en-US"/>
          </w:rPr>
          <w:tab/>
        </w:r>
        <w:r w:rsidRPr="0034277C">
          <w:rPr>
            <w:rStyle w:val="Hyperlink"/>
          </w:rPr>
          <w:t>TR Maintenance</w:t>
        </w:r>
        <w:r>
          <w:rPr>
            <w:webHidden/>
          </w:rPr>
          <w:tab/>
        </w:r>
        <w:r>
          <w:rPr>
            <w:webHidden/>
          </w:rPr>
          <w:fldChar w:fldCharType="begin"/>
        </w:r>
        <w:r>
          <w:rPr>
            <w:webHidden/>
          </w:rPr>
          <w:instrText xml:space="preserve"> PAGEREF _Toc8395984 \h </w:instrText>
        </w:r>
      </w:ins>
      <w:r>
        <w:rPr>
          <w:webHidden/>
        </w:rPr>
      </w:r>
      <w:r>
        <w:rPr>
          <w:webHidden/>
        </w:rPr>
        <w:fldChar w:fldCharType="separate"/>
      </w:r>
      <w:ins w:id="33" w:author="Changes in RAN4#91, Nokia" w:date="2019-05-10T15:52:00Z">
        <w:r>
          <w:rPr>
            <w:webHidden/>
          </w:rPr>
          <w:t>16</w:t>
        </w:r>
        <w:r>
          <w:rPr>
            <w:webHidden/>
          </w:rPr>
          <w:fldChar w:fldCharType="end"/>
        </w:r>
        <w:r w:rsidRPr="0034277C">
          <w:rPr>
            <w:rStyle w:val="Hyperlink"/>
          </w:rPr>
          <w:fldChar w:fldCharType="end"/>
        </w:r>
      </w:ins>
    </w:p>
    <w:p w14:paraId="6E2FEA73" w14:textId="124F122B" w:rsidR="0041528B" w:rsidRDefault="0041528B">
      <w:pPr>
        <w:pStyle w:val="TOC1"/>
        <w:rPr>
          <w:ins w:id="34" w:author="Changes in RAN4#91, Nokia" w:date="2019-05-10T15:52:00Z"/>
          <w:rFonts w:asciiTheme="minorHAnsi" w:eastAsiaTheme="minorEastAsia" w:hAnsiTheme="minorHAnsi" w:cstheme="minorBidi"/>
          <w:szCs w:val="22"/>
          <w:lang w:val="en-US"/>
        </w:rPr>
      </w:pPr>
      <w:ins w:id="35" w:author="Changes in RAN4#91, Nokia" w:date="2019-05-10T15:52:00Z">
        <w:r w:rsidRPr="0034277C">
          <w:rPr>
            <w:rStyle w:val="Hyperlink"/>
          </w:rPr>
          <w:fldChar w:fldCharType="begin"/>
        </w:r>
        <w:r w:rsidRPr="0034277C">
          <w:rPr>
            <w:rStyle w:val="Hyperlink"/>
          </w:rPr>
          <w:instrText xml:space="preserve"> </w:instrText>
        </w:r>
        <w:r>
          <w:instrText>HYPERLINK \l "_Toc8395985"</w:instrText>
        </w:r>
        <w:r w:rsidRPr="0034277C">
          <w:rPr>
            <w:rStyle w:val="Hyperlink"/>
          </w:rPr>
          <w:instrText xml:space="preserve"> </w:instrText>
        </w:r>
        <w:r w:rsidRPr="0034277C">
          <w:rPr>
            <w:rStyle w:val="Hyperlink"/>
          </w:rPr>
          <w:fldChar w:fldCharType="separate"/>
        </w:r>
        <w:r w:rsidRPr="0034277C">
          <w:rPr>
            <w:rStyle w:val="Hyperlink"/>
          </w:rPr>
          <w:t>5</w:t>
        </w:r>
        <w:r>
          <w:rPr>
            <w:rFonts w:asciiTheme="minorHAnsi" w:eastAsiaTheme="minorEastAsia" w:hAnsiTheme="minorHAnsi" w:cstheme="minorBidi"/>
            <w:szCs w:val="22"/>
            <w:lang w:val="en-US"/>
          </w:rPr>
          <w:tab/>
        </w:r>
        <w:r w:rsidRPr="0034277C">
          <w:rPr>
            <w:rStyle w:val="Hyperlink"/>
            <w:lang w:eastAsia="zh-CN"/>
          </w:rPr>
          <w:t xml:space="preserve">EN-DC of 4 </w:t>
        </w:r>
        <w:r w:rsidRPr="0034277C">
          <w:rPr>
            <w:rStyle w:val="Hyperlink"/>
            <w:rFonts w:eastAsia="MS Mincho"/>
            <w:lang w:eastAsia="ja-JP"/>
          </w:rPr>
          <w:t>LTE band (4DL/1UL) + 1 NR band</w:t>
        </w:r>
        <w:r w:rsidRPr="0034277C">
          <w:rPr>
            <w:rStyle w:val="Hyperlink"/>
          </w:rPr>
          <w:t>: Specific Band Combination Part</w:t>
        </w:r>
        <w:r>
          <w:rPr>
            <w:webHidden/>
          </w:rPr>
          <w:tab/>
        </w:r>
        <w:r>
          <w:rPr>
            <w:webHidden/>
          </w:rPr>
          <w:fldChar w:fldCharType="begin"/>
        </w:r>
        <w:r>
          <w:rPr>
            <w:webHidden/>
          </w:rPr>
          <w:instrText xml:space="preserve"> PAGEREF _Toc8395985 \h </w:instrText>
        </w:r>
      </w:ins>
      <w:r>
        <w:rPr>
          <w:webHidden/>
        </w:rPr>
      </w:r>
      <w:r>
        <w:rPr>
          <w:webHidden/>
        </w:rPr>
        <w:fldChar w:fldCharType="separate"/>
      </w:r>
      <w:ins w:id="36" w:author="Changes in RAN4#91, Nokia" w:date="2019-05-10T15:52:00Z">
        <w:r>
          <w:rPr>
            <w:webHidden/>
          </w:rPr>
          <w:t>16</w:t>
        </w:r>
        <w:r>
          <w:rPr>
            <w:webHidden/>
          </w:rPr>
          <w:fldChar w:fldCharType="end"/>
        </w:r>
        <w:r w:rsidRPr="0034277C">
          <w:rPr>
            <w:rStyle w:val="Hyperlink"/>
          </w:rPr>
          <w:fldChar w:fldCharType="end"/>
        </w:r>
      </w:ins>
    </w:p>
    <w:p w14:paraId="3F4221BB" w14:textId="145F9B91" w:rsidR="0041528B" w:rsidRDefault="0041528B">
      <w:pPr>
        <w:pStyle w:val="TOC2"/>
        <w:rPr>
          <w:ins w:id="37" w:author="Changes in RAN4#91, Nokia" w:date="2019-05-10T15:52:00Z"/>
          <w:rFonts w:asciiTheme="minorHAnsi" w:eastAsiaTheme="minorEastAsia" w:hAnsiTheme="minorHAnsi" w:cstheme="minorBidi"/>
          <w:sz w:val="22"/>
          <w:szCs w:val="22"/>
          <w:lang w:val="en-US"/>
        </w:rPr>
      </w:pPr>
      <w:ins w:id="38" w:author="Changes in RAN4#91, Nokia" w:date="2019-05-10T15:52:00Z">
        <w:r w:rsidRPr="0034277C">
          <w:rPr>
            <w:rStyle w:val="Hyperlink"/>
          </w:rPr>
          <w:fldChar w:fldCharType="begin"/>
        </w:r>
        <w:r w:rsidRPr="0034277C">
          <w:rPr>
            <w:rStyle w:val="Hyperlink"/>
          </w:rPr>
          <w:instrText xml:space="preserve"> </w:instrText>
        </w:r>
        <w:r>
          <w:instrText>HYPERLINK \l "_Toc8395986"</w:instrText>
        </w:r>
        <w:r w:rsidRPr="0034277C">
          <w:rPr>
            <w:rStyle w:val="Hyperlink"/>
          </w:rPr>
          <w:instrText xml:space="preserve"> </w:instrText>
        </w:r>
        <w:r w:rsidRPr="0034277C">
          <w:rPr>
            <w:rStyle w:val="Hyperlink"/>
          </w:rPr>
          <w:fldChar w:fldCharType="separate"/>
        </w:r>
        <w:r w:rsidRPr="0034277C">
          <w:rPr>
            <w:rStyle w:val="Hyperlink"/>
          </w:rPr>
          <w:t>5.</w:t>
        </w:r>
        <w:r w:rsidRPr="0034277C">
          <w:rPr>
            <w:rStyle w:val="Hyperlink"/>
            <w:lang w:eastAsia="ja-JP"/>
          </w:rPr>
          <w:t>1</w:t>
        </w:r>
        <w:r>
          <w:rPr>
            <w:rFonts w:asciiTheme="minorHAnsi" w:eastAsiaTheme="minorEastAsia" w:hAnsiTheme="minorHAnsi" w:cstheme="minorBidi"/>
            <w:sz w:val="22"/>
            <w:szCs w:val="22"/>
            <w:lang w:val="en-US"/>
          </w:rPr>
          <w:tab/>
        </w:r>
        <w:r w:rsidRPr="0034277C">
          <w:rPr>
            <w:rStyle w:val="Hyperlink"/>
            <w:lang w:eastAsia="ja-JP"/>
          </w:rPr>
          <w:t>Inter-band EN-DC within FR1</w:t>
        </w:r>
        <w:r>
          <w:rPr>
            <w:webHidden/>
          </w:rPr>
          <w:tab/>
        </w:r>
        <w:r>
          <w:rPr>
            <w:webHidden/>
          </w:rPr>
          <w:fldChar w:fldCharType="begin"/>
        </w:r>
        <w:r>
          <w:rPr>
            <w:webHidden/>
          </w:rPr>
          <w:instrText xml:space="preserve"> PAGEREF _Toc8395986 \h </w:instrText>
        </w:r>
      </w:ins>
      <w:r>
        <w:rPr>
          <w:webHidden/>
        </w:rPr>
      </w:r>
      <w:r>
        <w:rPr>
          <w:webHidden/>
        </w:rPr>
        <w:fldChar w:fldCharType="separate"/>
      </w:r>
      <w:ins w:id="39" w:author="Changes in RAN4#91, Nokia" w:date="2019-05-10T15:52:00Z">
        <w:r>
          <w:rPr>
            <w:webHidden/>
          </w:rPr>
          <w:t>16</w:t>
        </w:r>
        <w:r>
          <w:rPr>
            <w:webHidden/>
          </w:rPr>
          <w:fldChar w:fldCharType="end"/>
        </w:r>
        <w:r w:rsidRPr="0034277C">
          <w:rPr>
            <w:rStyle w:val="Hyperlink"/>
          </w:rPr>
          <w:fldChar w:fldCharType="end"/>
        </w:r>
      </w:ins>
    </w:p>
    <w:p w14:paraId="6714E8C2" w14:textId="51A26D08" w:rsidR="0041528B" w:rsidRDefault="0041528B">
      <w:pPr>
        <w:pStyle w:val="TOC3"/>
        <w:rPr>
          <w:ins w:id="40" w:author="Changes in RAN4#91, Nokia" w:date="2019-05-10T15:52:00Z"/>
          <w:rFonts w:asciiTheme="minorHAnsi" w:eastAsiaTheme="minorEastAsia" w:hAnsiTheme="minorHAnsi" w:cstheme="minorBidi"/>
          <w:sz w:val="22"/>
          <w:szCs w:val="22"/>
          <w:lang w:val="en-US"/>
        </w:rPr>
      </w:pPr>
      <w:ins w:id="41" w:author="Changes in RAN4#91, Nokia" w:date="2019-05-10T15:52:00Z">
        <w:r w:rsidRPr="0034277C">
          <w:rPr>
            <w:rStyle w:val="Hyperlink"/>
          </w:rPr>
          <w:fldChar w:fldCharType="begin"/>
        </w:r>
        <w:r w:rsidRPr="0034277C">
          <w:rPr>
            <w:rStyle w:val="Hyperlink"/>
          </w:rPr>
          <w:instrText xml:space="preserve"> </w:instrText>
        </w:r>
        <w:r>
          <w:instrText>HYPERLINK \l "_Toc8395987"</w:instrText>
        </w:r>
        <w:r w:rsidRPr="0034277C">
          <w:rPr>
            <w:rStyle w:val="Hyperlink"/>
          </w:rPr>
          <w:instrText xml:space="preserve"> </w:instrText>
        </w:r>
        <w:r w:rsidRPr="0034277C">
          <w:rPr>
            <w:rStyle w:val="Hyperlink"/>
          </w:rPr>
          <w:fldChar w:fldCharType="separate"/>
        </w:r>
        <w:r w:rsidRPr="0034277C">
          <w:rPr>
            <w:rStyle w:val="Hyperlink"/>
          </w:rPr>
          <w:t>5.</w:t>
        </w:r>
        <w:r w:rsidRPr="0034277C">
          <w:rPr>
            <w:rStyle w:val="Hyperlink"/>
            <w:lang w:eastAsia="ja-JP"/>
          </w:rPr>
          <w:t>1.1</w:t>
        </w:r>
        <w:r>
          <w:rPr>
            <w:rFonts w:asciiTheme="minorHAnsi" w:eastAsiaTheme="minorEastAsia" w:hAnsiTheme="minorHAnsi" w:cstheme="minorBidi"/>
            <w:sz w:val="22"/>
            <w:szCs w:val="22"/>
            <w:lang w:val="en-US"/>
          </w:rPr>
          <w:tab/>
        </w:r>
        <w:r w:rsidRPr="0034277C">
          <w:rPr>
            <w:rStyle w:val="Hyperlink"/>
          </w:rPr>
          <w:t xml:space="preserve">Eksample </w:t>
        </w:r>
        <w:r w:rsidRPr="0034277C">
          <w:rPr>
            <w:rStyle w:val="Hyperlink"/>
            <w:lang w:eastAsia="ja-JP"/>
          </w:rPr>
          <w:t>DC_1A-2A-3A-4A_n5A</w:t>
        </w:r>
        <w:r>
          <w:rPr>
            <w:webHidden/>
          </w:rPr>
          <w:tab/>
        </w:r>
        <w:r>
          <w:rPr>
            <w:webHidden/>
          </w:rPr>
          <w:fldChar w:fldCharType="begin"/>
        </w:r>
        <w:r>
          <w:rPr>
            <w:webHidden/>
          </w:rPr>
          <w:instrText xml:space="preserve"> PAGEREF _Toc8395987 \h </w:instrText>
        </w:r>
      </w:ins>
      <w:r>
        <w:rPr>
          <w:webHidden/>
        </w:rPr>
      </w:r>
      <w:r>
        <w:rPr>
          <w:webHidden/>
        </w:rPr>
        <w:fldChar w:fldCharType="separate"/>
      </w:r>
      <w:ins w:id="42" w:author="Changes in RAN4#91, Nokia" w:date="2019-05-10T15:52:00Z">
        <w:r>
          <w:rPr>
            <w:webHidden/>
          </w:rPr>
          <w:t>16</w:t>
        </w:r>
        <w:r>
          <w:rPr>
            <w:webHidden/>
          </w:rPr>
          <w:fldChar w:fldCharType="end"/>
        </w:r>
        <w:r w:rsidRPr="0034277C">
          <w:rPr>
            <w:rStyle w:val="Hyperlink"/>
          </w:rPr>
          <w:fldChar w:fldCharType="end"/>
        </w:r>
      </w:ins>
    </w:p>
    <w:p w14:paraId="283254E9" w14:textId="376953FE" w:rsidR="0041528B" w:rsidRDefault="0041528B">
      <w:pPr>
        <w:pStyle w:val="TOC3"/>
        <w:rPr>
          <w:ins w:id="43" w:author="Changes in RAN4#91, Nokia" w:date="2019-05-10T15:52:00Z"/>
          <w:rFonts w:asciiTheme="minorHAnsi" w:eastAsiaTheme="minorEastAsia" w:hAnsiTheme="minorHAnsi" w:cstheme="minorBidi"/>
          <w:sz w:val="22"/>
          <w:szCs w:val="22"/>
          <w:lang w:val="en-US"/>
        </w:rPr>
      </w:pPr>
      <w:ins w:id="44" w:author="Changes in RAN4#91, Nokia" w:date="2019-05-10T15:52:00Z">
        <w:r w:rsidRPr="0034277C">
          <w:rPr>
            <w:rStyle w:val="Hyperlink"/>
          </w:rPr>
          <w:fldChar w:fldCharType="begin"/>
        </w:r>
        <w:r w:rsidRPr="0034277C">
          <w:rPr>
            <w:rStyle w:val="Hyperlink"/>
          </w:rPr>
          <w:instrText xml:space="preserve"> </w:instrText>
        </w:r>
        <w:r>
          <w:instrText>HYPERLINK \l "_Toc8395988"</w:instrText>
        </w:r>
        <w:r w:rsidRPr="0034277C">
          <w:rPr>
            <w:rStyle w:val="Hyperlink"/>
          </w:rPr>
          <w:instrText xml:space="preserve"> </w:instrText>
        </w:r>
        <w:r w:rsidRPr="0034277C">
          <w:rPr>
            <w:rStyle w:val="Hyperlink"/>
          </w:rPr>
          <w:fldChar w:fldCharType="separate"/>
        </w:r>
        <w:r w:rsidRPr="0034277C">
          <w:rPr>
            <w:rStyle w:val="Hyperlink"/>
            <w:lang w:eastAsia="ja-JP"/>
          </w:rPr>
          <w:t>5.1.2</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n78</w:t>
        </w:r>
        <w:r>
          <w:rPr>
            <w:webHidden/>
          </w:rPr>
          <w:tab/>
        </w:r>
        <w:r>
          <w:rPr>
            <w:webHidden/>
          </w:rPr>
          <w:fldChar w:fldCharType="begin"/>
        </w:r>
        <w:r>
          <w:rPr>
            <w:webHidden/>
          </w:rPr>
          <w:instrText xml:space="preserve"> PAGEREF _Toc8395988 \h </w:instrText>
        </w:r>
      </w:ins>
      <w:r>
        <w:rPr>
          <w:webHidden/>
        </w:rPr>
      </w:r>
      <w:r>
        <w:rPr>
          <w:webHidden/>
        </w:rPr>
        <w:fldChar w:fldCharType="separate"/>
      </w:r>
      <w:ins w:id="45" w:author="Changes in RAN4#91, Nokia" w:date="2019-05-10T15:52:00Z">
        <w:r>
          <w:rPr>
            <w:webHidden/>
          </w:rPr>
          <w:t>17</w:t>
        </w:r>
        <w:r>
          <w:rPr>
            <w:webHidden/>
          </w:rPr>
          <w:fldChar w:fldCharType="end"/>
        </w:r>
        <w:r w:rsidRPr="0034277C">
          <w:rPr>
            <w:rStyle w:val="Hyperlink"/>
          </w:rPr>
          <w:fldChar w:fldCharType="end"/>
        </w:r>
      </w:ins>
    </w:p>
    <w:p w14:paraId="2DF040D8" w14:textId="39A24A61" w:rsidR="0041528B" w:rsidRDefault="0041528B">
      <w:pPr>
        <w:pStyle w:val="TOC3"/>
        <w:rPr>
          <w:ins w:id="46" w:author="Changes in RAN4#91, Nokia" w:date="2019-05-10T15:52:00Z"/>
          <w:rFonts w:asciiTheme="minorHAnsi" w:eastAsiaTheme="minorEastAsia" w:hAnsiTheme="minorHAnsi" w:cstheme="minorBidi"/>
          <w:sz w:val="22"/>
          <w:szCs w:val="22"/>
          <w:lang w:val="en-US"/>
        </w:rPr>
      </w:pPr>
      <w:ins w:id="47" w:author="Changes in RAN4#91, Nokia" w:date="2019-05-10T15:52:00Z">
        <w:r w:rsidRPr="0034277C">
          <w:rPr>
            <w:rStyle w:val="Hyperlink"/>
          </w:rPr>
          <w:fldChar w:fldCharType="begin"/>
        </w:r>
        <w:r w:rsidRPr="0034277C">
          <w:rPr>
            <w:rStyle w:val="Hyperlink"/>
          </w:rPr>
          <w:instrText xml:space="preserve"> </w:instrText>
        </w:r>
        <w:r>
          <w:instrText>HYPERLINK \l "_Toc8395989"</w:instrText>
        </w:r>
        <w:r w:rsidRPr="0034277C">
          <w:rPr>
            <w:rStyle w:val="Hyperlink"/>
          </w:rPr>
          <w:instrText xml:space="preserve"> </w:instrText>
        </w:r>
        <w:r w:rsidRPr="0034277C">
          <w:rPr>
            <w:rStyle w:val="Hyperlink"/>
          </w:rPr>
          <w:fldChar w:fldCharType="separate"/>
        </w:r>
        <w:r w:rsidRPr="0034277C">
          <w:rPr>
            <w:rStyle w:val="Hyperlink"/>
            <w:lang w:eastAsia="ja-JP"/>
          </w:rPr>
          <w:t>5.1.3</w:t>
        </w:r>
        <w:r>
          <w:rPr>
            <w:rFonts w:asciiTheme="minorHAnsi" w:eastAsiaTheme="minorEastAsia" w:hAnsiTheme="minorHAnsi" w:cstheme="minorBidi"/>
            <w:sz w:val="22"/>
            <w:szCs w:val="22"/>
            <w:lang w:val="en-US"/>
          </w:rPr>
          <w:tab/>
        </w:r>
        <w:r w:rsidRPr="0034277C">
          <w:rPr>
            <w:rStyle w:val="Hyperlink"/>
            <w:lang w:eastAsia="ja-JP"/>
          </w:rPr>
          <w:t>DC_1-3-18-42_n78</w:t>
        </w:r>
        <w:r>
          <w:rPr>
            <w:webHidden/>
          </w:rPr>
          <w:tab/>
        </w:r>
        <w:r>
          <w:rPr>
            <w:webHidden/>
          </w:rPr>
          <w:fldChar w:fldCharType="begin"/>
        </w:r>
        <w:r>
          <w:rPr>
            <w:webHidden/>
          </w:rPr>
          <w:instrText xml:space="preserve"> PAGEREF _Toc8395989 \h </w:instrText>
        </w:r>
      </w:ins>
      <w:r>
        <w:rPr>
          <w:webHidden/>
        </w:rPr>
      </w:r>
      <w:r>
        <w:rPr>
          <w:webHidden/>
        </w:rPr>
        <w:fldChar w:fldCharType="separate"/>
      </w:r>
      <w:ins w:id="48" w:author="Changes in RAN4#91, Nokia" w:date="2019-05-10T15:52:00Z">
        <w:r>
          <w:rPr>
            <w:webHidden/>
          </w:rPr>
          <w:t>18</w:t>
        </w:r>
        <w:r>
          <w:rPr>
            <w:webHidden/>
          </w:rPr>
          <w:fldChar w:fldCharType="end"/>
        </w:r>
        <w:r w:rsidRPr="0034277C">
          <w:rPr>
            <w:rStyle w:val="Hyperlink"/>
          </w:rPr>
          <w:fldChar w:fldCharType="end"/>
        </w:r>
      </w:ins>
    </w:p>
    <w:p w14:paraId="74F45BE8" w14:textId="0D2A5B12" w:rsidR="0041528B" w:rsidRDefault="0041528B">
      <w:pPr>
        <w:pStyle w:val="TOC3"/>
        <w:rPr>
          <w:ins w:id="49" w:author="Changes in RAN4#91, Nokia" w:date="2019-05-10T15:52:00Z"/>
          <w:rFonts w:asciiTheme="minorHAnsi" w:eastAsiaTheme="minorEastAsia" w:hAnsiTheme="minorHAnsi" w:cstheme="minorBidi"/>
          <w:sz w:val="22"/>
          <w:szCs w:val="22"/>
          <w:lang w:val="en-US"/>
        </w:rPr>
      </w:pPr>
      <w:ins w:id="50" w:author="Changes in RAN4#91, Nokia" w:date="2019-05-10T15:52:00Z">
        <w:r w:rsidRPr="0034277C">
          <w:rPr>
            <w:rStyle w:val="Hyperlink"/>
          </w:rPr>
          <w:fldChar w:fldCharType="begin"/>
        </w:r>
        <w:r w:rsidRPr="0034277C">
          <w:rPr>
            <w:rStyle w:val="Hyperlink"/>
          </w:rPr>
          <w:instrText xml:space="preserve"> </w:instrText>
        </w:r>
        <w:r>
          <w:instrText>HYPERLINK \l "_Toc8395990"</w:instrText>
        </w:r>
        <w:r w:rsidRPr="0034277C">
          <w:rPr>
            <w:rStyle w:val="Hyperlink"/>
          </w:rPr>
          <w:instrText xml:space="preserve"> </w:instrText>
        </w:r>
        <w:r w:rsidRPr="0034277C">
          <w:rPr>
            <w:rStyle w:val="Hyperlink"/>
          </w:rPr>
          <w:fldChar w:fldCharType="separate"/>
        </w:r>
        <w:r w:rsidRPr="0034277C">
          <w:rPr>
            <w:rStyle w:val="Hyperlink"/>
          </w:rPr>
          <w:t>5.1.4</w:t>
        </w:r>
        <w:r>
          <w:rPr>
            <w:rFonts w:asciiTheme="minorHAnsi" w:eastAsiaTheme="minorEastAsia" w:hAnsiTheme="minorHAnsi" w:cstheme="minorBidi"/>
            <w:sz w:val="22"/>
            <w:szCs w:val="22"/>
            <w:lang w:val="en-US"/>
          </w:rPr>
          <w:tab/>
        </w:r>
        <w:r w:rsidRPr="0034277C">
          <w:rPr>
            <w:rStyle w:val="Hyperlink"/>
            <w:lang w:eastAsia="ja-JP"/>
          </w:rPr>
          <w:t>DC_3-19-21-42_n77</w:t>
        </w:r>
        <w:r>
          <w:rPr>
            <w:webHidden/>
          </w:rPr>
          <w:tab/>
        </w:r>
        <w:r>
          <w:rPr>
            <w:webHidden/>
          </w:rPr>
          <w:fldChar w:fldCharType="begin"/>
        </w:r>
        <w:r>
          <w:rPr>
            <w:webHidden/>
          </w:rPr>
          <w:instrText xml:space="preserve"> PAGEREF _Toc8395990 \h </w:instrText>
        </w:r>
      </w:ins>
      <w:r>
        <w:rPr>
          <w:webHidden/>
        </w:rPr>
      </w:r>
      <w:r>
        <w:rPr>
          <w:webHidden/>
        </w:rPr>
        <w:fldChar w:fldCharType="separate"/>
      </w:r>
      <w:ins w:id="51" w:author="Changes in RAN4#91, Nokia" w:date="2019-05-10T15:52:00Z">
        <w:r>
          <w:rPr>
            <w:webHidden/>
          </w:rPr>
          <w:t>19</w:t>
        </w:r>
        <w:r>
          <w:rPr>
            <w:webHidden/>
          </w:rPr>
          <w:fldChar w:fldCharType="end"/>
        </w:r>
        <w:r w:rsidRPr="0034277C">
          <w:rPr>
            <w:rStyle w:val="Hyperlink"/>
          </w:rPr>
          <w:fldChar w:fldCharType="end"/>
        </w:r>
      </w:ins>
    </w:p>
    <w:p w14:paraId="5D76D162" w14:textId="3B5BBB82" w:rsidR="0041528B" w:rsidRDefault="0041528B">
      <w:pPr>
        <w:pStyle w:val="TOC3"/>
        <w:rPr>
          <w:ins w:id="52" w:author="Changes in RAN4#91, Nokia" w:date="2019-05-10T15:52:00Z"/>
          <w:rFonts w:asciiTheme="minorHAnsi" w:eastAsiaTheme="minorEastAsia" w:hAnsiTheme="minorHAnsi" w:cstheme="minorBidi"/>
          <w:sz w:val="22"/>
          <w:szCs w:val="22"/>
          <w:lang w:val="en-US"/>
        </w:rPr>
      </w:pPr>
      <w:ins w:id="53" w:author="Changes in RAN4#91, Nokia" w:date="2019-05-10T15:52:00Z">
        <w:r w:rsidRPr="0034277C">
          <w:rPr>
            <w:rStyle w:val="Hyperlink"/>
          </w:rPr>
          <w:fldChar w:fldCharType="begin"/>
        </w:r>
        <w:r w:rsidRPr="0034277C">
          <w:rPr>
            <w:rStyle w:val="Hyperlink"/>
          </w:rPr>
          <w:instrText xml:space="preserve"> </w:instrText>
        </w:r>
        <w:r>
          <w:instrText>HYPERLINK \l "_Toc8395991"</w:instrText>
        </w:r>
        <w:r w:rsidRPr="0034277C">
          <w:rPr>
            <w:rStyle w:val="Hyperlink"/>
          </w:rPr>
          <w:instrText xml:space="preserve"> </w:instrText>
        </w:r>
        <w:r w:rsidRPr="0034277C">
          <w:rPr>
            <w:rStyle w:val="Hyperlink"/>
          </w:rPr>
          <w:fldChar w:fldCharType="separate"/>
        </w:r>
        <w:r w:rsidRPr="0034277C">
          <w:rPr>
            <w:rStyle w:val="Hyperlink"/>
          </w:rPr>
          <w:t>5.1.5</w:t>
        </w:r>
        <w:r>
          <w:rPr>
            <w:rFonts w:asciiTheme="minorHAnsi" w:eastAsiaTheme="minorEastAsia" w:hAnsiTheme="minorHAnsi" w:cstheme="minorBidi"/>
            <w:sz w:val="22"/>
            <w:szCs w:val="22"/>
            <w:lang w:val="en-US"/>
          </w:rPr>
          <w:tab/>
        </w:r>
        <w:r w:rsidRPr="0034277C">
          <w:rPr>
            <w:rStyle w:val="Hyperlink"/>
            <w:lang w:eastAsia="ja-JP"/>
          </w:rPr>
          <w:t>DC_3-19-21-42_n78</w:t>
        </w:r>
        <w:r>
          <w:rPr>
            <w:webHidden/>
          </w:rPr>
          <w:tab/>
        </w:r>
        <w:r>
          <w:rPr>
            <w:webHidden/>
          </w:rPr>
          <w:fldChar w:fldCharType="begin"/>
        </w:r>
        <w:r>
          <w:rPr>
            <w:webHidden/>
          </w:rPr>
          <w:instrText xml:space="preserve"> PAGEREF _Toc8395991 \h </w:instrText>
        </w:r>
      </w:ins>
      <w:r>
        <w:rPr>
          <w:webHidden/>
        </w:rPr>
      </w:r>
      <w:r>
        <w:rPr>
          <w:webHidden/>
        </w:rPr>
        <w:fldChar w:fldCharType="separate"/>
      </w:r>
      <w:ins w:id="54" w:author="Changes in RAN4#91, Nokia" w:date="2019-05-10T15:52:00Z">
        <w:r>
          <w:rPr>
            <w:webHidden/>
          </w:rPr>
          <w:t>20</w:t>
        </w:r>
        <w:r>
          <w:rPr>
            <w:webHidden/>
          </w:rPr>
          <w:fldChar w:fldCharType="end"/>
        </w:r>
        <w:r w:rsidRPr="0034277C">
          <w:rPr>
            <w:rStyle w:val="Hyperlink"/>
          </w:rPr>
          <w:fldChar w:fldCharType="end"/>
        </w:r>
      </w:ins>
    </w:p>
    <w:p w14:paraId="324B916A" w14:textId="06C4A2E5" w:rsidR="0041528B" w:rsidRDefault="0041528B">
      <w:pPr>
        <w:pStyle w:val="TOC3"/>
        <w:rPr>
          <w:ins w:id="55" w:author="Changes in RAN4#91, Nokia" w:date="2019-05-10T15:52:00Z"/>
          <w:rFonts w:asciiTheme="minorHAnsi" w:eastAsiaTheme="minorEastAsia" w:hAnsiTheme="minorHAnsi" w:cstheme="minorBidi"/>
          <w:sz w:val="22"/>
          <w:szCs w:val="22"/>
          <w:lang w:val="en-US"/>
        </w:rPr>
      </w:pPr>
      <w:ins w:id="56" w:author="Changes in RAN4#91, Nokia" w:date="2019-05-10T15:52:00Z">
        <w:r w:rsidRPr="0034277C">
          <w:rPr>
            <w:rStyle w:val="Hyperlink"/>
          </w:rPr>
          <w:fldChar w:fldCharType="begin"/>
        </w:r>
        <w:r w:rsidRPr="0034277C">
          <w:rPr>
            <w:rStyle w:val="Hyperlink"/>
          </w:rPr>
          <w:instrText xml:space="preserve"> </w:instrText>
        </w:r>
        <w:r>
          <w:instrText>HYPERLINK \l "_Toc8395992"</w:instrText>
        </w:r>
        <w:r w:rsidRPr="0034277C">
          <w:rPr>
            <w:rStyle w:val="Hyperlink"/>
          </w:rPr>
          <w:instrText xml:space="preserve"> </w:instrText>
        </w:r>
        <w:r w:rsidRPr="0034277C">
          <w:rPr>
            <w:rStyle w:val="Hyperlink"/>
          </w:rPr>
          <w:fldChar w:fldCharType="separate"/>
        </w:r>
        <w:r w:rsidRPr="0034277C">
          <w:rPr>
            <w:rStyle w:val="Hyperlink"/>
          </w:rPr>
          <w:t>5.1.6</w:t>
        </w:r>
        <w:r>
          <w:rPr>
            <w:rFonts w:asciiTheme="minorHAnsi" w:eastAsiaTheme="minorEastAsia" w:hAnsiTheme="minorHAnsi" w:cstheme="minorBidi"/>
            <w:sz w:val="22"/>
            <w:szCs w:val="22"/>
            <w:lang w:val="en-US"/>
          </w:rPr>
          <w:tab/>
        </w:r>
        <w:r w:rsidRPr="0034277C">
          <w:rPr>
            <w:rStyle w:val="Hyperlink"/>
            <w:lang w:eastAsia="ja-JP"/>
          </w:rPr>
          <w:t>DC_3-19-21-42_n79</w:t>
        </w:r>
        <w:r>
          <w:rPr>
            <w:webHidden/>
          </w:rPr>
          <w:tab/>
        </w:r>
        <w:r>
          <w:rPr>
            <w:webHidden/>
          </w:rPr>
          <w:fldChar w:fldCharType="begin"/>
        </w:r>
        <w:r>
          <w:rPr>
            <w:webHidden/>
          </w:rPr>
          <w:instrText xml:space="preserve"> PAGEREF _Toc8395992 \h </w:instrText>
        </w:r>
      </w:ins>
      <w:r>
        <w:rPr>
          <w:webHidden/>
        </w:rPr>
      </w:r>
      <w:r>
        <w:rPr>
          <w:webHidden/>
        </w:rPr>
        <w:fldChar w:fldCharType="separate"/>
      </w:r>
      <w:ins w:id="57" w:author="Changes in RAN4#91, Nokia" w:date="2019-05-10T15:52:00Z">
        <w:r>
          <w:rPr>
            <w:webHidden/>
          </w:rPr>
          <w:t>21</w:t>
        </w:r>
        <w:r>
          <w:rPr>
            <w:webHidden/>
          </w:rPr>
          <w:fldChar w:fldCharType="end"/>
        </w:r>
        <w:r w:rsidRPr="0034277C">
          <w:rPr>
            <w:rStyle w:val="Hyperlink"/>
          </w:rPr>
          <w:fldChar w:fldCharType="end"/>
        </w:r>
      </w:ins>
    </w:p>
    <w:p w14:paraId="1816702B" w14:textId="2550945D" w:rsidR="0041528B" w:rsidRDefault="0041528B">
      <w:pPr>
        <w:pStyle w:val="TOC3"/>
        <w:rPr>
          <w:ins w:id="58" w:author="Changes in RAN4#91, Nokia" w:date="2019-05-10T15:52:00Z"/>
          <w:rFonts w:asciiTheme="minorHAnsi" w:eastAsiaTheme="minorEastAsia" w:hAnsiTheme="minorHAnsi" w:cstheme="minorBidi"/>
          <w:sz w:val="22"/>
          <w:szCs w:val="22"/>
          <w:lang w:val="en-US"/>
        </w:rPr>
      </w:pPr>
      <w:ins w:id="59" w:author="Changes in RAN4#91, Nokia" w:date="2019-05-10T15:52:00Z">
        <w:r w:rsidRPr="0034277C">
          <w:rPr>
            <w:rStyle w:val="Hyperlink"/>
          </w:rPr>
          <w:fldChar w:fldCharType="begin"/>
        </w:r>
        <w:r w:rsidRPr="0034277C">
          <w:rPr>
            <w:rStyle w:val="Hyperlink"/>
          </w:rPr>
          <w:instrText xml:space="preserve"> </w:instrText>
        </w:r>
        <w:r>
          <w:instrText>HYPERLINK \l "_Toc8395993"</w:instrText>
        </w:r>
        <w:r w:rsidRPr="0034277C">
          <w:rPr>
            <w:rStyle w:val="Hyperlink"/>
          </w:rPr>
          <w:instrText xml:space="preserve"> </w:instrText>
        </w:r>
        <w:r w:rsidRPr="0034277C">
          <w:rPr>
            <w:rStyle w:val="Hyperlink"/>
          </w:rPr>
          <w:fldChar w:fldCharType="separate"/>
        </w:r>
        <w:r w:rsidRPr="0034277C">
          <w:rPr>
            <w:rStyle w:val="Hyperlink"/>
            <w:lang w:eastAsia="ja-JP"/>
          </w:rPr>
          <w:t>5.1.7</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n79</w:t>
        </w:r>
        <w:r>
          <w:rPr>
            <w:webHidden/>
          </w:rPr>
          <w:tab/>
        </w:r>
        <w:r>
          <w:rPr>
            <w:webHidden/>
          </w:rPr>
          <w:fldChar w:fldCharType="begin"/>
        </w:r>
        <w:r>
          <w:rPr>
            <w:webHidden/>
          </w:rPr>
          <w:instrText xml:space="preserve"> PAGEREF _Toc8395993 \h </w:instrText>
        </w:r>
      </w:ins>
      <w:r>
        <w:rPr>
          <w:webHidden/>
        </w:rPr>
      </w:r>
      <w:r>
        <w:rPr>
          <w:webHidden/>
        </w:rPr>
        <w:fldChar w:fldCharType="separate"/>
      </w:r>
      <w:ins w:id="60" w:author="Changes in RAN4#91, Nokia" w:date="2019-05-10T15:52:00Z">
        <w:r>
          <w:rPr>
            <w:webHidden/>
          </w:rPr>
          <w:t>22</w:t>
        </w:r>
        <w:r>
          <w:rPr>
            <w:webHidden/>
          </w:rPr>
          <w:fldChar w:fldCharType="end"/>
        </w:r>
        <w:r w:rsidRPr="0034277C">
          <w:rPr>
            <w:rStyle w:val="Hyperlink"/>
          </w:rPr>
          <w:fldChar w:fldCharType="end"/>
        </w:r>
      </w:ins>
    </w:p>
    <w:p w14:paraId="2FD9E13D" w14:textId="2513C3FB" w:rsidR="0041528B" w:rsidRDefault="0041528B">
      <w:pPr>
        <w:pStyle w:val="TOC3"/>
        <w:rPr>
          <w:ins w:id="61" w:author="Changes in RAN4#91, Nokia" w:date="2019-05-10T15:52:00Z"/>
          <w:rFonts w:asciiTheme="minorHAnsi" w:eastAsiaTheme="minorEastAsia" w:hAnsiTheme="minorHAnsi" w:cstheme="minorBidi"/>
          <w:sz w:val="22"/>
          <w:szCs w:val="22"/>
          <w:lang w:val="en-US"/>
        </w:rPr>
      </w:pPr>
      <w:ins w:id="62" w:author="Changes in RAN4#91, Nokia" w:date="2019-05-10T15:52:00Z">
        <w:r w:rsidRPr="0034277C">
          <w:rPr>
            <w:rStyle w:val="Hyperlink"/>
          </w:rPr>
          <w:fldChar w:fldCharType="begin"/>
        </w:r>
        <w:r w:rsidRPr="0034277C">
          <w:rPr>
            <w:rStyle w:val="Hyperlink"/>
          </w:rPr>
          <w:instrText xml:space="preserve"> </w:instrText>
        </w:r>
        <w:r>
          <w:instrText>HYPERLINK \l "_Toc8395994"</w:instrText>
        </w:r>
        <w:r w:rsidRPr="0034277C">
          <w:rPr>
            <w:rStyle w:val="Hyperlink"/>
          </w:rPr>
          <w:instrText xml:space="preserve"> </w:instrText>
        </w:r>
        <w:r w:rsidRPr="0034277C">
          <w:rPr>
            <w:rStyle w:val="Hyperlink"/>
          </w:rPr>
          <w:fldChar w:fldCharType="separate"/>
        </w:r>
        <w:r w:rsidRPr="0034277C">
          <w:rPr>
            <w:rStyle w:val="Hyperlink"/>
            <w:lang w:eastAsia="ja-JP"/>
          </w:rPr>
          <w:t>5.1.8</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1-3-18-42</w:t>
        </w:r>
        <w:r w:rsidRPr="0034277C">
          <w:rPr>
            <w:rStyle w:val="Hyperlink"/>
          </w:rPr>
          <w:t>_</w:t>
        </w:r>
        <w:r w:rsidRPr="0034277C">
          <w:rPr>
            <w:rStyle w:val="Hyperlink"/>
            <w:lang w:eastAsia="ja-JP"/>
          </w:rPr>
          <w:t>n79</w:t>
        </w:r>
        <w:r>
          <w:rPr>
            <w:webHidden/>
          </w:rPr>
          <w:tab/>
        </w:r>
        <w:r>
          <w:rPr>
            <w:webHidden/>
          </w:rPr>
          <w:fldChar w:fldCharType="begin"/>
        </w:r>
        <w:r>
          <w:rPr>
            <w:webHidden/>
          </w:rPr>
          <w:instrText xml:space="preserve"> PAGEREF _Toc8395994 \h </w:instrText>
        </w:r>
      </w:ins>
      <w:r>
        <w:rPr>
          <w:webHidden/>
        </w:rPr>
      </w:r>
      <w:r>
        <w:rPr>
          <w:webHidden/>
        </w:rPr>
        <w:fldChar w:fldCharType="separate"/>
      </w:r>
      <w:ins w:id="63" w:author="Changes in RAN4#91, Nokia" w:date="2019-05-10T15:52:00Z">
        <w:r>
          <w:rPr>
            <w:webHidden/>
          </w:rPr>
          <w:t>23</w:t>
        </w:r>
        <w:r>
          <w:rPr>
            <w:webHidden/>
          </w:rPr>
          <w:fldChar w:fldCharType="end"/>
        </w:r>
        <w:r w:rsidRPr="0034277C">
          <w:rPr>
            <w:rStyle w:val="Hyperlink"/>
          </w:rPr>
          <w:fldChar w:fldCharType="end"/>
        </w:r>
      </w:ins>
    </w:p>
    <w:p w14:paraId="54A29CCD" w14:textId="6C6A69C0" w:rsidR="0041528B" w:rsidRDefault="0041528B">
      <w:pPr>
        <w:pStyle w:val="TOC3"/>
        <w:rPr>
          <w:ins w:id="64" w:author="Changes in RAN4#91, Nokia" w:date="2019-05-10T15:52:00Z"/>
          <w:rFonts w:asciiTheme="minorHAnsi" w:eastAsiaTheme="minorEastAsia" w:hAnsiTheme="minorHAnsi" w:cstheme="minorBidi"/>
          <w:sz w:val="22"/>
          <w:szCs w:val="22"/>
          <w:lang w:val="en-US"/>
        </w:rPr>
      </w:pPr>
      <w:ins w:id="65" w:author="Changes in RAN4#91, Nokia" w:date="2019-05-10T15:52:00Z">
        <w:r w:rsidRPr="0034277C">
          <w:rPr>
            <w:rStyle w:val="Hyperlink"/>
          </w:rPr>
          <w:fldChar w:fldCharType="begin"/>
        </w:r>
        <w:r w:rsidRPr="0034277C">
          <w:rPr>
            <w:rStyle w:val="Hyperlink"/>
          </w:rPr>
          <w:instrText xml:space="preserve"> </w:instrText>
        </w:r>
        <w:r>
          <w:instrText>HYPERLINK \l "_Toc8395995"</w:instrText>
        </w:r>
        <w:r w:rsidRPr="0034277C">
          <w:rPr>
            <w:rStyle w:val="Hyperlink"/>
          </w:rPr>
          <w:instrText xml:space="preserve"> </w:instrText>
        </w:r>
        <w:r w:rsidRPr="0034277C">
          <w:rPr>
            <w:rStyle w:val="Hyperlink"/>
          </w:rPr>
          <w:fldChar w:fldCharType="separate"/>
        </w:r>
        <w:r w:rsidRPr="0034277C">
          <w:rPr>
            <w:rStyle w:val="Hyperlink"/>
            <w:lang w:eastAsia="ja-JP"/>
          </w:rPr>
          <w:t>5.1.9</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n77</w:t>
        </w:r>
        <w:r>
          <w:rPr>
            <w:webHidden/>
          </w:rPr>
          <w:tab/>
        </w:r>
        <w:r>
          <w:rPr>
            <w:webHidden/>
          </w:rPr>
          <w:fldChar w:fldCharType="begin"/>
        </w:r>
        <w:r>
          <w:rPr>
            <w:webHidden/>
          </w:rPr>
          <w:instrText xml:space="preserve"> PAGEREF _Toc8395995 \h </w:instrText>
        </w:r>
      </w:ins>
      <w:r>
        <w:rPr>
          <w:webHidden/>
        </w:rPr>
      </w:r>
      <w:r>
        <w:rPr>
          <w:webHidden/>
        </w:rPr>
        <w:fldChar w:fldCharType="separate"/>
      </w:r>
      <w:ins w:id="66" w:author="Changes in RAN4#91, Nokia" w:date="2019-05-10T15:52:00Z">
        <w:r>
          <w:rPr>
            <w:webHidden/>
          </w:rPr>
          <w:t>24</w:t>
        </w:r>
        <w:r>
          <w:rPr>
            <w:webHidden/>
          </w:rPr>
          <w:fldChar w:fldCharType="end"/>
        </w:r>
        <w:r w:rsidRPr="0034277C">
          <w:rPr>
            <w:rStyle w:val="Hyperlink"/>
          </w:rPr>
          <w:fldChar w:fldCharType="end"/>
        </w:r>
      </w:ins>
    </w:p>
    <w:p w14:paraId="7D6654C9" w14:textId="26507F71" w:rsidR="0041528B" w:rsidRDefault="0041528B">
      <w:pPr>
        <w:pStyle w:val="TOC3"/>
        <w:rPr>
          <w:ins w:id="67" w:author="Changes in RAN4#91, Nokia" w:date="2019-05-10T15:52:00Z"/>
          <w:rFonts w:asciiTheme="minorHAnsi" w:eastAsiaTheme="minorEastAsia" w:hAnsiTheme="minorHAnsi" w:cstheme="minorBidi"/>
          <w:sz w:val="22"/>
          <w:szCs w:val="22"/>
          <w:lang w:val="en-US"/>
        </w:rPr>
      </w:pPr>
      <w:ins w:id="68" w:author="Changes in RAN4#91, Nokia" w:date="2019-05-10T15:52:00Z">
        <w:r w:rsidRPr="0034277C">
          <w:rPr>
            <w:rStyle w:val="Hyperlink"/>
          </w:rPr>
          <w:fldChar w:fldCharType="begin"/>
        </w:r>
        <w:r w:rsidRPr="0034277C">
          <w:rPr>
            <w:rStyle w:val="Hyperlink"/>
          </w:rPr>
          <w:instrText xml:space="preserve"> </w:instrText>
        </w:r>
        <w:r>
          <w:instrText>HYPERLINK \l "_Toc8395996"</w:instrText>
        </w:r>
        <w:r w:rsidRPr="0034277C">
          <w:rPr>
            <w:rStyle w:val="Hyperlink"/>
          </w:rPr>
          <w:instrText xml:space="preserve"> </w:instrText>
        </w:r>
        <w:r w:rsidRPr="0034277C">
          <w:rPr>
            <w:rStyle w:val="Hyperlink"/>
          </w:rPr>
          <w:fldChar w:fldCharType="separate"/>
        </w:r>
        <w:r w:rsidRPr="0034277C">
          <w:rPr>
            <w:rStyle w:val="Hyperlink"/>
            <w:lang w:eastAsia="ja-JP"/>
          </w:rPr>
          <w:t>5.1.10</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1-3-18-42</w:t>
        </w:r>
        <w:r w:rsidRPr="0034277C">
          <w:rPr>
            <w:rStyle w:val="Hyperlink"/>
          </w:rPr>
          <w:t>_</w:t>
        </w:r>
        <w:r w:rsidRPr="0034277C">
          <w:rPr>
            <w:rStyle w:val="Hyperlink"/>
            <w:lang w:eastAsia="ja-JP"/>
          </w:rPr>
          <w:t>n77</w:t>
        </w:r>
        <w:r>
          <w:rPr>
            <w:webHidden/>
          </w:rPr>
          <w:tab/>
        </w:r>
        <w:r>
          <w:rPr>
            <w:webHidden/>
          </w:rPr>
          <w:fldChar w:fldCharType="begin"/>
        </w:r>
        <w:r>
          <w:rPr>
            <w:webHidden/>
          </w:rPr>
          <w:instrText xml:space="preserve"> PAGEREF _Toc8395996 \h </w:instrText>
        </w:r>
      </w:ins>
      <w:r>
        <w:rPr>
          <w:webHidden/>
        </w:rPr>
      </w:r>
      <w:r>
        <w:rPr>
          <w:webHidden/>
        </w:rPr>
        <w:fldChar w:fldCharType="separate"/>
      </w:r>
      <w:ins w:id="69" w:author="Changes in RAN4#91, Nokia" w:date="2019-05-10T15:52:00Z">
        <w:r>
          <w:rPr>
            <w:webHidden/>
          </w:rPr>
          <w:t>25</w:t>
        </w:r>
        <w:r>
          <w:rPr>
            <w:webHidden/>
          </w:rPr>
          <w:fldChar w:fldCharType="end"/>
        </w:r>
        <w:r w:rsidRPr="0034277C">
          <w:rPr>
            <w:rStyle w:val="Hyperlink"/>
          </w:rPr>
          <w:fldChar w:fldCharType="end"/>
        </w:r>
      </w:ins>
    </w:p>
    <w:p w14:paraId="59CFADEF" w14:textId="79ADECC5" w:rsidR="0041528B" w:rsidRDefault="0041528B">
      <w:pPr>
        <w:pStyle w:val="TOC3"/>
        <w:rPr>
          <w:ins w:id="70" w:author="Changes in RAN4#91, Nokia" w:date="2019-05-10T15:52:00Z"/>
          <w:rFonts w:asciiTheme="minorHAnsi" w:eastAsiaTheme="minorEastAsia" w:hAnsiTheme="minorHAnsi" w:cstheme="minorBidi"/>
          <w:sz w:val="22"/>
          <w:szCs w:val="22"/>
          <w:lang w:val="en-US"/>
        </w:rPr>
      </w:pPr>
      <w:ins w:id="71" w:author="Changes in RAN4#91, Nokia" w:date="2019-05-10T15:52:00Z">
        <w:r w:rsidRPr="0034277C">
          <w:rPr>
            <w:rStyle w:val="Hyperlink"/>
          </w:rPr>
          <w:fldChar w:fldCharType="begin"/>
        </w:r>
        <w:r w:rsidRPr="0034277C">
          <w:rPr>
            <w:rStyle w:val="Hyperlink"/>
          </w:rPr>
          <w:instrText xml:space="preserve"> </w:instrText>
        </w:r>
        <w:r>
          <w:instrText>HYPERLINK \l "_Toc8395997"</w:instrText>
        </w:r>
        <w:r w:rsidRPr="0034277C">
          <w:rPr>
            <w:rStyle w:val="Hyperlink"/>
          </w:rPr>
          <w:instrText xml:space="preserve"> </w:instrText>
        </w:r>
        <w:r w:rsidRPr="0034277C">
          <w:rPr>
            <w:rStyle w:val="Hyperlink"/>
          </w:rPr>
          <w:fldChar w:fldCharType="separate"/>
        </w:r>
        <w:r w:rsidRPr="0034277C">
          <w:rPr>
            <w:rStyle w:val="Hyperlink"/>
            <w:lang w:eastAsia="zh-TW"/>
          </w:rPr>
          <w:t>5.1.11</w:t>
        </w:r>
        <w:r>
          <w:rPr>
            <w:rFonts w:asciiTheme="minorHAnsi" w:eastAsiaTheme="minorEastAsia" w:hAnsiTheme="minorHAnsi" w:cstheme="minorBidi"/>
            <w:sz w:val="22"/>
            <w:szCs w:val="22"/>
            <w:lang w:val="en-US"/>
          </w:rPr>
          <w:tab/>
        </w:r>
        <w:r w:rsidRPr="0034277C">
          <w:rPr>
            <w:rStyle w:val="Hyperlink"/>
            <w:lang w:eastAsia="ja-JP"/>
          </w:rPr>
          <w:t>1-3-7-28_n78</w:t>
        </w:r>
        <w:r>
          <w:rPr>
            <w:webHidden/>
          </w:rPr>
          <w:tab/>
        </w:r>
        <w:r>
          <w:rPr>
            <w:webHidden/>
          </w:rPr>
          <w:fldChar w:fldCharType="begin"/>
        </w:r>
        <w:r>
          <w:rPr>
            <w:webHidden/>
          </w:rPr>
          <w:instrText xml:space="preserve"> PAGEREF _Toc8395997 \h </w:instrText>
        </w:r>
      </w:ins>
      <w:r>
        <w:rPr>
          <w:webHidden/>
        </w:rPr>
      </w:r>
      <w:r>
        <w:rPr>
          <w:webHidden/>
        </w:rPr>
        <w:fldChar w:fldCharType="separate"/>
      </w:r>
      <w:ins w:id="72" w:author="Changes in RAN4#91, Nokia" w:date="2019-05-10T15:52:00Z">
        <w:r>
          <w:rPr>
            <w:webHidden/>
          </w:rPr>
          <w:t>26</w:t>
        </w:r>
        <w:r>
          <w:rPr>
            <w:webHidden/>
          </w:rPr>
          <w:fldChar w:fldCharType="end"/>
        </w:r>
        <w:r w:rsidRPr="0034277C">
          <w:rPr>
            <w:rStyle w:val="Hyperlink"/>
          </w:rPr>
          <w:fldChar w:fldCharType="end"/>
        </w:r>
      </w:ins>
    </w:p>
    <w:p w14:paraId="0F50A10A" w14:textId="6E810924" w:rsidR="0041528B" w:rsidRDefault="0041528B">
      <w:pPr>
        <w:pStyle w:val="TOC3"/>
        <w:rPr>
          <w:ins w:id="73" w:author="Changes in RAN4#91, Nokia" w:date="2019-05-10T15:52:00Z"/>
          <w:rFonts w:asciiTheme="minorHAnsi" w:eastAsiaTheme="minorEastAsia" w:hAnsiTheme="minorHAnsi" w:cstheme="minorBidi"/>
          <w:sz w:val="22"/>
          <w:szCs w:val="22"/>
          <w:lang w:val="en-US"/>
        </w:rPr>
      </w:pPr>
      <w:ins w:id="74" w:author="Changes in RAN4#91, Nokia" w:date="2019-05-10T15:52:00Z">
        <w:r w:rsidRPr="0034277C">
          <w:rPr>
            <w:rStyle w:val="Hyperlink"/>
          </w:rPr>
          <w:fldChar w:fldCharType="begin"/>
        </w:r>
        <w:r w:rsidRPr="0034277C">
          <w:rPr>
            <w:rStyle w:val="Hyperlink"/>
          </w:rPr>
          <w:instrText xml:space="preserve"> </w:instrText>
        </w:r>
        <w:r>
          <w:instrText>HYPERLINK \l "_Toc8395998"</w:instrText>
        </w:r>
        <w:r w:rsidRPr="0034277C">
          <w:rPr>
            <w:rStyle w:val="Hyperlink"/>
          </w:rPr>
          <w:instrText xml:space="preserve"> </w:instrText>
        </w:r>
        <w:r w:rsidRPr="0034277C">
          <w:rPr>
            <w:rStyle w:val="Hyperlink"/>
          </w:rPr>
          <w:fldChar w:fldCharType="separate"/>
        </w:r>
        <w:r w:rsidRPr="0034277C">
          <w:rPr>
            <w:rStyle w:val="Hyperlink"/>
          </w:rPr>
          <w:t>5.1.12</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zh-CN"/>
          </w:rPr>
          <w:t>1-3-</w:t>
        </w:r>
        <w:r w:rsidRPr="0034277C">
          <w:rPr>
            <w:rStyle w:val="Hyperlink"/>
          </w:rPr>
          <w:t>5-41_n79</w:t>
        </w:r>
        <w:r>
          <w:rPr>
            <w:webHidden/>
          </w:rPr>
          <w:tab/>
        </w:r>
        <w:r>
          <w:rPr>
            <w:webHidden/>
          </w:rPr>
          <w:fldChar w:fldCharType="begin"/>
        </w:r>
        <w:r>
          <w:rPr>
            <w:webHidden/>
          </w:rPr>
          <w:instrText xml:space="preserve"> PAGEREF _Toc8395998 \h </w:instrText>
        </w:r>
      </w:ins>
      <w:r>
        <w:rPr>
          <w:webHidden/>
        </w:rPr>
      </w:r>
      <w:r>
        <w:rPr>
          <w:webHidden/>
        </w:rPr>
        <w:fldChar w:fldCharType="separate"/>
      </w:r>
      <w:ins w:id="75" w:author="Changes in RAN4#91, Nokia" w:date="2019-05-10T15:52:00Z">
        <w:r>
          <w:rPr>
            <w:webHidden/>
          </w:rPr>
          <w:t>27</w:t>
        </w:r>
        <w:r>
          <w:rPr>
            <w:webHidden/>
          </w:rPr>
          <w:fldChar w:fldCharType="end"/>
        </w:r>
        <w:r w:rsidRPr="0034277C">
          <w:rPr>
            <w:rStyle w:val="Hyperlink"/>
          </w:rPr>
          <w:fldChar w:fldCharType="end"/>
        </w:r>
      </w:ins>
    </w:p>
    <w:p w14:paraId="233EAFBC" w14:textId="7416C392" w:rsidR="0041528B" w:rsidRDefault="0041528B">
      <w:pPr>
        <w:pStyle w:val="TOC2"/>
        <w:rPr>
          <w:ins w:id="76" w:author="Changes in RAN4#91, Nokia" w:date="2019-05-10T15:52:00Z"/>
          <w:rFonts w:asciiTheme="minorHAnsi" w:eastAsiaTheme="minorEastAsia" w:hAnsiTheme="minorHAnsi" w:cstheme="minorBidi"/>
          <w:sz w:val="22"/>
          <w:szCs w:val="22"/>
          <w:lang w:val="en-US"/>
        </w:rPr>
      </w:pPr>
      <w:ins w:id="77" w:author="Changes in RAN4#91, Nokia" w:date="2019-05-10T15:52:00Z">
        <w:r w:rsidRPr="0034277C">
          <w:rPr>
            <w:rStyle w:val="Hyperlink"/>
          </w:rPr>
          <w:fldChar w:fldCharType="begin"/>
        </w:r>
        <w:r w:rsidRPr="0034277C">
          <w:rPr>
            <w:rStyle w:val="Hyperlink"/>
          </w:rPr>
          <w:instrText xml:space="preserve"> </w:instrText>
        </w:r>
        <w:r>
          <w:instrText>HYPERLINK \l "_Toc8395999"</w:instrText>
        </w:r>
        <w:r w:rsidRPr="0034277C">
          <w:rPr>
            <w:rStyle w:val="Hyperlink"/>
          </w:rPr>
          <w:instrText xml:space="preserve"> </w:instrText>
        </w:r>
        <w:r w:rsidRPr="0034277C">
          <w:rPr>
            <w:rStyle w:val="Hyperlink"/>
          </w:rPr>
          <w:fldChar w:fldCharType="separate"/>
        </w:r>
        <w:r w:rsidRPr="0034277C">
          <w:rPr>
            <w:rStyle w:val="Hyperlink"/>
          </w:rPr>
          <w:t>5.</w:t>
        </w:r>
        <w:r w:rsidRPr="0034277C">
          <w:rPr>
            <w:rStyle w:val="Hyperlink"/>
            <w:lang w:eastAsia="ja-JP"/>
          </w:rPr>
          <w:t>2</w:t>
        </w:r>
        <w:r>
          <w:rPr>
            <w:rFonts w:asciiTheme="minorHAnsi" w:eastAsiaTheme="minorEastAsia" w:hAnsiTheme="minorHAnsi" w:cstheme="minorBidi"/>
            <w:sz w:val="22"/>
            <w:szCs w:val="22"/>
            <w:lang w:val="en-US"/>
          </w:rPr>
          <w:tab/>
        </w:r>
        <w:r w:rsidRPr="0034277C">
          <w:rPr>
            <w:rStyle w:val="Hyperlink"/>
            <w:lang w:eastAsia="ja-JP"/>
          </w:rPr>
          <w:t>Inter-band EN-DC including FR2</w:t>
        </w:r>
        <w:r>
          <w:rPr>
            <w:webHidden/>
          </w:rPr>
          <w:tab/>
        </w:r>
        <w:r>
          <w:rPr>
            <w:webHidden/>
          </w:rPr>
          <w:fldChar w:fldCharType="begin"/>
        </w:r>
        <w:r>
          <w:rPr>
            <w:webHidden/>
          </w:rPr>
          <w:instrText xml:space="preserve"> PAGEREF _Toc8395999 \h </w:instrText>
        </w:r>
      </w:ins>
      <w:r>
        <w:rPr>
          <w:webHidden/>
        </w:rPr>
      </w:r>
      <w:r>
        <w:rPr>
          <w:webHidden/>
        </w:rPr>
        <w:fldChar w:fldCharType="separate"/>
      </w:r>
      <w:ins w:id="78" w:author="Changes in RAN4#91, Nokia" w:date="2019-05-10T15:52:00Z">
        <w:r>
          <w:rPr>
            <w:webHidden/>
          </w:rPr>
          <w:t>28</w:t>
        </w:r>
        <w:r>
          <w:rPr>
            <w:webHidden/>
          </w:rPr>
          <w:fldChar w:fldCharType="end"/>
        </w:r>
        <w:r w:rsidRPr="0034277C">
          <w:rPr>
            <w:rStyle w:val="Hyperlink"/>
          </w:rPr>
          <w:fldChar w:fldCharType="end"/>
        </w:r>
      </w:ins>
    </w:p>
    <w:p w14:paraId="36E8947E" w14:textId="4F53AD81" w:rsidR="0041528B" w:rsidRDefault="0041528B">
      <w:pPr>
        <w:pStyle w:val="TOC3"/>
        <w:rPr>
          <w:ins w:id="79" w:author="Changes in RAN4#91, Nokia" w:date="2019-05-10T15:52:00Z"/>
          <w:rFonts w:asciiTheme="minorHAnsi" w:eastAsiaTheme="minorEastAsia" w:hAnsiTheme="minorHAnsi" w:cstheme="minorBidi"/>
          <w:sz w:val="22"/>
          <w:szCs w:val="22"/>
          <w:lang w:val="en-US"/>
        </w:rPr>
      </w:pPr>
      <w:ins w:id="80" w:author="Changes in RAN4#91, Nokia" w:date="2019-05-10T15:52:00Z">
        <w:r w:rsidRPr="0034277C">
          <w:rPr>
            <w:rStyle w:val="Hyperlink"/>
          </w:rPr>
          <w:fldChar w:fldCharType="begin"/>
        </w:r>
        <w:r w:rsidRPr="0034277C">
          <w:rPr>
            <w:rStyle w:val="Hyperlink"/>
          </w:rPr>
          <w:instrText xml:space="preserve"> </w:instrText>
        </w:r>
        <w:r>
          <w:instrText>HYPERLINK \l "_Toc8396000"</w:instrText>
        </w:r>
        <w:r w:rsidRPr="0034277C">
          <w:rPr>
            <w:rStyle w:val="Hyperlink"/>
          </w:rPr>
          <w:instrText xml:space="preserve"> </w:instrText>
        </w:r>
        <w:r w:rsidRPr="0034277C">
          <w:rPr>
            <w:rStyle w:val="Hyperlink"/>
          </w:rPr>
          <w:fldChar w:fldCharType="separate"/>
        </w:r>
        <w:r w:rsidRPr="0034277C">
          <w:rPr>
            <w:rStyle w:val="Hyperlink"/>
          </w:rPr>
          <w:t>5.</w:t>
        </w:r>
        <w:r w:rsidRPr="0034277C">
          <w:rPr>
            <w:rStyle w:val="Hyperlink"/>
            <w:lang w:eastAsia="ja-JP"/>
          </w:rPr>
          <w:t>2.1</w:t>
        </w:r>
        <w:r>
          <w:rPr>
            <w:rFonts w:asciiTheme="minorHAnsi" w:eastAsiaTheme="minorEastAsia" w:hAnsiTheme="minorHAnsi" w:cstheme="minorBidi"/>
            <w:sz w:val="22"/>
            <w:szCs w:val="22"/>
            <w:lang w:val="en-US"/>
          </w:rPr>
          <w:tab/>
        </w:r>
        <w:r w:rsidRPr="0034277C">
          <w:rPr>
            <w:rStyle w:val="Hyperlink"/>
          </w:rPr>
          <w:t xml:space="preserve">Eksample </w:t>
        </w:r>
        <w:r w:rsidRPr="0034277C">
          <w:rPr>
            <w:rStyle w:val="Hyperlink"/>
            <w:lang w:eastAsia="ja-JP"/>
          </w:rPr>
          <w:t>DC_1A-2A-3A-4A_n257A</w:t>
        </w:r>
        <w:r>
          <w:rPr>
            <w:webHidden/>
          </w:rPr>
          <w:tab/>
        </w:r>
        <w:r>
          <w:rPr>
            <w:webHidden/>
          </w:rPr>
          <w:fldChar w:fldCharType="begin"/>
        </w:r>
        <w:r>
          <w:rPr>
            <w:webHidden/>
          </w:rPr>
          <w:instrText xml:space="preserve"> PAGEREF _Toc8396000 \h </w:instrText>
        </w:r>
      </w:ins>
      <w:r>
        <w:rPr>
          <w:webHidden/>
        </w:rPr>
      </w:r>
      <w:r>
        <w:rPr>
          <w:webHidden/>
        </w:rPr>
        <w:fldChar w:fldCharType="separate"/>
      </w:r>
      <w:ins w:id="81" w:author="Changes in RAN4#91, Nokia" w:date="2019-05-10T15:52:00Z">
        <w:r>
          <w:rPr>
            <w:webHidden/>
          </w:rPr>
          <w:t>28</w:t>
        </w:r>
        <w:r>
          <w:rPr>
            <w:webHidden/>
          </w:rPr>
          <w:fldChar w:fldCharType="end"/>
        </w:r>
        <w:r w:rsidRPr="0034277C">
          <w:rPr>
            <w:rStyle w:val="Hyperlink"/>
          </w:rPr>
          <w:fldChar w:fldCharType="end"/>
        </w:r>
      </w:ins>
    </w:p>
    <w:p w14:paraId="13956D68" w14:textId="4BFA76F6" w:rsidR="0041528B" w:rsidRDefault="0041528B">
      <w:pPr>
        <w:pStyle w:val="TOC3"/>
        <w:rPr>
          <w:ins w:id="82" w:author="Changes in RAN4#91, Nokia" w:date="2019-05-10T15:52:00Z"/>
          <w:rFonts w:asciiTheme="minorHAnsi" w:eastAsiaTheme="minorEastAsia" w:hAnsiTheme="minorHAnsi" w:cstheme="minorBidi"/>
          <w:sz w:val="22"/>
          <w:szCs w:val="22"/>
          <w:lang w:val="en-US"/>
        </w:rPr>
      </w:pPr>
      <w:ins w:id="83" w:author="Changes in RAN4#91, Nokia" w:date="2019-05-10T15:52:00Z">
        <w:r w:rsidRPr="0034277C">
          <w:rPr>
            <w:rStyle w:val="Hyperlink"/>
          </w:rPr>
          <w:fldChar w:fldCharType="begin"/>
        </w:r>
        <w:r w:rsidRPr="0034277C">
          <w:rPr>
            <w:rStyle w:val="Hyperlink"/>
          </w:rPr>
          <w:instrText xml:space="preserve"> </w:instrText>
        </w:r>
        <w:r>
          <w:instrText>HYPERLINK \l "_Toc8396001"</w:instrText>
        </w:r>
        <w:r w:rsidRPr="0034277C">
          <w:rPr>
            <w:rStyle w:val="Hyperlink"/>
          </w:rPr>
          <w:instrText xml:space="preserve"> </w:instrText>
        </w:r>
        <w:r w:rsidRPr="0034277C">
          <w:rPr>
            <w:rStyle w:val="Hyperlink"/>
          </w:rPr>
          <w:fldChar w:fldCharType="separate"/>
        </w:r>
        <w:r w:rsidRPr="0034277C">
          <w:rPr>
            <w:rStyle w:val="Hyperlink"/>
          </w:rPr>
          <w:t>5.2.2</w:t>
        </w:r>
        <w:r>
          <w:rPr>
            <w:rFonts w:asciiTheme="minorHAnsi" w:eastAsiaTheme="minorEastAsia" w:hAnsiTheme="minorHAnsi" w:cstheme="minorBidi"/>
            <w:sz w:val="22"/>
            <w:szCs w:val="22"/>
            <w:lang w:val="en-US"/>
          </w:rPr>
          <w:tab/>
        </w:r>
        <w:r w:rsidRPr="0034277C">
          <w:rPr>
            <w:rStyle w:val="Hyperlink"/>
          </w:rPr>
          <w:t>DC_2A-12A-30A-66A_n260</w:t>
        </w:r>
        <w:r>
          <w:rPr>
            <w:webHidden/>
          </w:rPr>
          <w:tab/>
        </w:r>
        <w:r>
          <w:rPr>
            <w:webHidden/>
          </w:rPr>
          <w:fldChar w:fldCharType="begin"/>
        </w:r>
        <w:r>
          <w:rPr>
            <w:webHidden/>
          </w:rPr>
          <w:instrText xml:space="preserve"> PAGEREF _Toc8396001 \h </w:instrText>
        </w:r>
      </w:ins>
      <w:r>
        <w:rPr>
          <w:webHidden/>
        </w:rPr>
      </w:r>
      <w:r>
        <w:rPr>
          <w:webHidden/>
        </w:rPr>
        <w:fldChar w:fldCharType="separate"/>
      </w:r>
      <w:ins w:id="84" w:author="Changes in RAN4#91, Nokia" w:date="2019-05-10T15:52:00Z">
        <w:r>
          <w:rPr>
            <w:webHidden/>
          </w:rPr>
          <w:t>29</w:t>
        </w:r>
        <w:r>
          <w:rPr>
            <w:webHidden/>
          </w:rPr>
          <w:fldChar w:fldCharType="end"/>
        </w:r>
        <w:r w:rsidRPr="0034277C">
          <w:rPr>
            <w:rStyle w:val="Hyperlink"/>
          </w:rPr>
          <w:fldChar w:fldCharType="end"/>
        </w:r>
      </w:ins>
    </w:p>
    <w:p w14:paraId="6692FB22" w14:textId="1EC5C3F9" w:rsidR="0041528B" w:rsidRDefault="0041528B">
      <w:pPr>
        <w:pStyle w:val="TOC3"/>
        <w:rPr>
          <w:ins w:id="85" w:author="Changes in RAN4#91, Nokia" w:date="2019-05-10T15:52:00Z"/>
          <w:rFonts w:asciiTheme="minorHAnsi" w:eastAsiaTheme="minorEastAsia" w:hAnsiTheme="minorHAnsi" w:cstheme="minorBidi"/>
          <w:sz w:val="22"/>
          <w:szCs w:val="22"/>
          <w:lang w:val="en-US"/>
        </w:rPr>
      </w:pPr>
      <w:ins w:id="86" w:author="Changes in RAN4#91, Nokia" w:date="2019-05-10T15:52:00Z">
        <w:r w:rsidRPr="0034277C">
          <w:rPr>
            <w:rStyle w:val="Hyperlink"/>
          </w:rPr>
          <w:fldChar w:fldCharType="begin"/>
        </w:r>
        <w:r w:rsidRPr="0034277C">
          <w:rPr>
            <w:rStyle w:val="Hyperlink"/>
          </w:rPr>
          <w:instrText xml:space="preserve"> </w:instrText>
        </w:r>
        <w:r>
          <w:instrText>HYPERLINK \l "_Toc8396002"</w:instrText>
        </w:r>
        <w:r w:rsidRPr="0034277C">
          <w:rPr>
            <w:rStyle w:val="Hyperlink"/>
          </w:rPr>
          <w:instrText xml:space="preserve"> </w:instrText>
        </w:r>
        <w:r w:rsidRPr="0034277C">
          <w:rPr>
            <w:rStyle w:val="Hyperlink"/>
          </w:rPr>
          <w:fldChar w:fldCharType="separate"/>
        </w:r>
        <w:r w:rsidRPr="0034277C">
          <w:rPr>
            <w:rStyle w:val="Hyperlink"/>
          </w:rPr>
          <w:t>5.2.3</w:t>
        </w:r>
        <w:r>
          <w:rPr>
            <w:rFonts w:asciiTheme="minorHAnsi" w:eastAsiaTheme="minorEastAsia" w:hAnsiTheme="minorHAnsi" w:cstheme="minorBidi"/>
            <w:sz w:val="22"/>
            <w:szCs w:val="22"/>
            <w:lang w:val="en-US"/>
          </w:rPr>
          <w:tab/>
        </w:r>
        <w:r w:rsidRPr="0034277C">
          <w:rPr>
            <w:rStyle w:val="Hyperlink"/>
          </w:rPr>
          <w:t>DC_2A-5A-30A-66A_n260</w:t>
        </w:r>
        <w:r>
          <w:rPr>
            <w:webHidden/>
          </w:rPr>
          <w:tab/>
        </w:r>
        <w:r>
          <w:rPr>
            <w:webHidden/>
          </w:rPr>
          <w:fldChar w:fldCharType="begin"/>
        </w:r>
        <w:r>
          <w:rPr>
            <w:webHidden/>
          </w:rPr>
          <w:instrText xml:space="preserve"> PAGEREF _Toc8396002 \h </w:instrText>
        </w:r>
      </w:ins>
      <w:r>
        <w:rPr>
          <w:webHidden/>
        </w:rPr>
      </w:r>
      <w:r>
        <w:rPr>
          <w:webHidden/>
        </w:rPr>
        <w:fldChar w:fldCharType="separate"/>
      </w:r>
      <w:ins w:id="87" w:author="Changes in RAN4#91, Nokia" w:date="2019-05-10T15:52:00Z">
        <w:r>
          <w:rPr>
            <w:webHidden/>
          </w:rPr>
          <w:t>30</w:t>
        </w:r>
        <w:r>
          <w:rPr>
            <w:webHidden/>
          </w:rPr>
          <w:fldChar w:fldCharType="end"/>
        </w:r>
        <w:r w:rsidRPr="0034277C">
          <w:rPr>
            <w:rStyle w:val="Hyperlink"/>
          </w:rPr>
          <w:fldChar w:fldCharType="end"/>
        </w:r>
      </w:ins>
    </w:p>
    <w:p w14:paraId="2FB924B7" w14:textId="377E049B" w:rsidR="0041528B" w:rsidRDefault="0041528B">
      <w:pPr>
        <w:pStyle w:val="TOC3"/>
        <w:rPr>
          <w:ins w:id="88" w:author="Changes in RAN4#91, Nokia" w:date="2019-05-10T15:52:00Z"/>
          <w:rFonts w:asciiTheme="minorHAnsi" w:eastAsiaTheme="minorEastAsia" w:hAnsiTheme="minorHAnsi" w:cstheme="minorBidi"/>
          <w:sz w:val="22"/>
          <w:szCs w:val="22"/>
          <w:lang w:val="en-US"/>
        </w:rPr>
      </w:pPr>
      <w:ins w:id="89" w:author="Changes in RAN4#91, Nokia" w:date="2019-05-10T15:52:00Z">
        <w:r w:rsidRPr="0034277C">
          <w:rPr>
            <w:rStyle w:val="Hyperlink"/>
          </w:rPr>
          <w:fldChar w:fldCharType="begin"/>
        </w:r>
        <w:r w:rsidRPr="0034277C">
          <w:rPr>
            <w:rStyle w:val="Hyperlink"/>
          </w:rPr>
          <w:instrText xml:space="preserve"> </w:instrText>
        </w:r>
        <w:r>
          <w:instrText>HYPERLINK \l "_Toc8396003"</w:instrText>
        </w:r>
        <w:r w:rsidRPr="0034277C">
          <w:rPr>
            <w:rStyle w:val="Hyperlink"/>
          </w:rPr>
          <w:instrText xml:space="preserve"> </w:instrText>
        </w:r>
        <w:r w:rsidRPr="0034277C">
          <w:rPr>
            <w:rStyle w:val="Hyperlink"/>
          </w:rPr>
          <w:fldChar w:fldCharType="separate"/>
        </w:r>
        <w:r w:rsidRPr="0034277C">
          <w:rPr>
            <w:rStyle w:val="Hyperlink"/>
            <w:lang w:eastAsia="ja-JP"/>
          </w:rPr>
          <w:t>5.2.4</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n257</w:t>
        </w:r>
        <w:r>
          <w:rPr>
            <w:webHidden/>
          </w:rPr>
          <w:tab/>
        </w:r>
        <w:r>
          <w:rPr>
            <w:webHidden/>
          </w:rPr>
          <w:fldChar w:fldCharType="begin"/>
        </w:r>
        <w:r>
          <w:rPr>
            <w:webHidden/>
          </w:rPr>
          <w:instrText xml:space="preserve"> PAGEREF _Toc8396003 \h </w:instrText>
        </w:r>
      </w:ins>
      <w:r>
        <w:rPr>
          <w:webHidden/>
        </w:rPr>
      </w:r>
      <w:r>
        <w:rPr>
          <w:webHidden/>
        </w:rPr>
        <w:fldChar w:fldCharType="separate"/>
      </w:r>
      <w:ins w:id="90" w:author="Changes in RAN4#91, Nokia" w:date="2019-05-10T15:52:00Z">
        <w:r>
          <w:rPr>
            <w:webHidden/>
          </w:rPr>
          <w:t>31</w:t>
        </w:r>
        <w:r>
          <w:rPr>
            <w:webHidden/>
          </w:rPr>
          <w:fldChar w:fldCharType="end"/>
        </w:r>
        <w:r w:rsidRPr="0034277C">
          <w:rPr>
            <w:rStyle w:val="Hyperlink"/>
          </w:rPr>
          <w:fldChar w:fldCharType="end"/>
        </w:r>
      </w:ins>
    </w:p>
    <w:p w14:paraId="6CC24064" w14:textId="65418B92" w:rsidR="0041528B" w:rsidRDefault="0041528B">
      <w:pPr>
        <w:pStyle w:val="TOC3"/>
        <w:rPr>
          <w:ins w:id="91" w:author="Changes in RAN4#91, Nokia" w:date="2019-05-10T15:52:00Z"/>
          <w:rFonts w:asciiTheme="minorHAnsi" w:eastAsiaTheme="minorEastAsia" w:hAnsiTheme="minorHAnsi" w:cstheme="minorBidi"/>
          <w:sz w:val="22"/>
          <w:szCs w:val="22"/>
          <w:lang w:val="en-US"/>
        </w:rPr>
      </w:pPr>
      <w:ins w:id="92" w:author="Changes in RAN4#91, Nokia" w:date="2019-05-10T15:52:00Z">
        <w:r w:rsidRPr="0034277C">
          <w:rPr>
            <w:rStyle w:val="Hyperlink"/>
          </w:rPr>
          <w:fldChar w:fldCharType="begin"/>
        </w:r>
        <w:r w:rsidRPr="0034277C">
          <w:rPr>
            <w:rStyle w:val="Hyperlink"/>
          </w:rPr>
          <w:instrText xml:space="preserve"> </w:instrText>
        </w:r>
        <w:r>
          <w:instrText>HYPERLINK \l "_Toc8396004"</w:instrText>
        </w:r>
        <w:r w:rsidRPr="0034277C">
          <w:rPr>
            <w:rStyle w:val="Hyperlink"/>
          </w:rPr>
          <w:instrText xml:space="preserve"> </w:instrText>
        </w:r>
        <w:r w:rsidRPr="0034277C">
          <w:rPr>
            <w:rStyle w:val="Hyperlink"/>
          </w:rPr>
          <w:fldChar w:fldCharType="separate"/>
        </w:r>
        <w:r w:rsidRPr="0034277C">
          <w:rPr>
            <w:rStyle w:val="Hyperlink"/>
            <w:lang w:eastAsia="ja-JP"/>
          </w:rPr>
          <w:t>5.2.5</w:t>
        </w:r>
        <w:r>
          <w:rPr>
            <w:rFonts w:asciiTheme="minorHAnsi" w:eastAsiaTheme="minorEastAsia" w:hAnsiTheme="minorHAnsi" w:cstheme="minorBidi"/>
            <w:sz w:val="22"/>
            <w:szCs w:val="22"/>
            <w:lang w:val="en-US"/>
          </w:rPr>
          <w:tab/>
        </w:r>
        <w:r w:rsidRPr="0034277C">
          <w:rPr>
            <w:rStyle w:val="Hyperlink"/>
            <w:lang w:eastAsia="ja-JP"/>
          </w:rPr>
          <w:t>DC_1-3-18-42_n257</w:t>
        </w:r>
        <w:r>
          <w:rPr>
            <w:webHidden/>
          </w:rPr>
          <w:tab/>
        </w:r>
        <w:r>
          <w:rPr>
            <w:webHidden/>
          </w:rPr>
          <w:fldChar w:fldCharType="begin"/>
        </w:r>
        <w:r>
          <w:rPr>
            <w:webHidden/>
          </w:rPr>
          <w:instrText xml:space="preserve"> PAGEREF _Toc8396004 \h </w:instrText>
        </w:r>
      </w:ins>
      <w:r>
        <w:rPr>
          <w:webHidden/>
        </w:rPr>
      </w:r>
      <w:r>
        <w:rPr>
          <w:webHidden/>
        </w:rPr>
        <w:fldChar w:fldCharType="separate"/>
      </w:r>
      <w:ins w:id="93" w:author="Changes in RAN4#91, Nokia" w:date="2019-05-10T15:52:00Z">
        <w:r>
          <w:rPr>
            <w:webHidden/>
          </w:rPr>
          <w:t>33</w:t>
        </w:r>
        <w:r>
          <w:rPr>
            <w:webHidden/>
          </w:rPr>
          <w:fldChar w:fldCharType="end"/>
        </w:r>
        <w:r w:rsidRPr="0034277C">
          <w:rPr>
            <w:rStyle w:val="Hyperlink"/>
          </w:rPr>
          <w:fldChar w:fldCharType="end"/>
        </w:r>
      </w:ins>
    </w:p>
    <w:p w14:paraId="732D3A34" w14:textId="62ADB4EC" w:rsidR="0041528B" w:rsidRDefault="0041528B">
      <w:pPr>
        <w:pStyle w:val="TOC3"/>
        <w:rPr>
          <w:ins w:id="94" w:author="Changes in RAN4#91, Nokia" w:date="2019-05-10T15:52:00Z"/>
          <w:rFonts w:asciiTheme="minorHAnsi" w:eastAsiaTheme="minorEastAsia" w:hAnsiTheme="minorHAnsi" w:cstheme="minorBidi"/>
          <w:sz w:val="22"/>
          <w:szCs w:val="22"/>
          <w:lang w:val="en-US"/>
        </w:rPr>
      </w:pPr>
      <w:ins w:id="95" w:author="Changes in RAN4#91, Nokia" w:date="2019-05-10T15:52:00Z">
        <w:r w:rsidRPr="0034277C">
          <w:rPr>
            <w:rStyle w:val="Hyperlink"/>
          </w:rPr>
          <w:fldChar w:fldCharType="begin"/>
        </w:r>
        <w:r w:rsidRPr="0034277C">
          <w:rPr>
            <w:rStyle w:val="Hyperlink"/>
          </w:rPr>
          <w:instrText xml:space="preserve"> </w:instrText>
        </w:r>
        <w:r>
          <w:instrText>HYPERLINK \l "_Toc8396005"</w:instrText>
        </w:r>
        <w:r w:rsidRPr="0034277C">
          <w:rPr>
            <w:rStyle w:val="Hyperlink"/>
          </w:rPr>
          <w:instrText xml:space="preserve"> </w:instrText>
        </w:r>
        <w:r w:rsidRPr="0034277C">
          <w:rPr>
            <w:rStyle w:val="Hyperlink"/>
          </w:rPr>
          <w:fldChar w:fldCharType="separate"/>
        </w:r>
        <w:r w:rsidRPr="0034277C">
          <w:rPr>
            <w:rStyle w:val="Hyperlink"/>
          </w:rPr>
          <w:t>5.2.6</w:t>
        </w:r>
        <w:r>
          <w:rPr>
            <w:rFonts w:asciiTheme="minorHAnsi" w:eastAsiaTheme="minorEastAsia" w:hAnsiTheme="minorHAnsi" w:cstheme="minorBidi"/>
            <w:sz w:val="22"/>
            <w:szCs w:val="22"/>
            <w:lang w:val="en-US"/>
          </w:rPr>
          <w:tab/>
        </w:r>
        <w:r w:rsidRPr="0034277C">
          <w:rPr>
            <w:rStyle w:val="Hyperlink"/>
            <w:lang w:eastAsia="ja-JP"/>
          </w:rPr>
          <w:t>DC</w:t>
        </w:r>
        <w:r w:rsidRPr="0034277C">
          <w:rPr>
            <w:rStyle w:val="Hyperlink"/>
          </w:rPr>
          <w:t>_1A-3A-5A-7A_n257</w:t>
        </w:r>
        <w:r>
          <w:rPr>
            <w:webHidden/>
          </w:rPr>
          <w:tab/>
        </w:r>
        <w:r>
          <w:rPr>
            <w:webHidden/>
          </w:rPr>
          <w:fldChar w:fldCharType="begin"/>
        </w:r>
        <w:r>
          <w:rPr>
            <w:webHidden/>
          </w:rPr>
          <w:instrText xml:space="preserve"> PAGEREF _Toc8396005 \h </w:instrText>
        </w:r>
      </w:ins>
      <w:r>
        <w:rPr>
          <w:webHidden/>
        </w:rPr>
      </w:r>
      <w:r>
        <w:rPr>
          <w:webHidden/>
        </w:rPr>
        <w:fldChar w:fldCharType="separate"/>
      </w:r>
      <w:ins w:id="96" w:author="Changes in RAN4#91, Nokia" w:date="2019-05-10T15:52:00Z">
        <w:r>
          <w:rPr>
            <w:webHidden/>
          </w:rPr>
          <w:t>35</w:t>
        </w:r>
        <w:r>
          <w:rPr>
            <w:webHidden/>
          </w:rPr>
          <w:fldChar w:fldCharType="end"/>
        </w:r>
        <w:r w:rsidRPr="0034277C">
          <w:rPr>
            <w:rStyle w:val="Hyperlink"/>
          </w:rPr>
          <w:fldChar w:fldCharType="end"/>
        </w:r>
      </w:ins>
    </w:p>
    <w:p w14:paraId="291EE317" w14:textId="37282AD2" w:rsidR="0041528B" w:rsidRDefault="0041528B">
      <w:pPr>
        <w:pStyle w:val="TOC3"/>
        <w:rPr>
          <w:ins w:id="97" w:author="Changes in RAN4#91, Nokia" w:date="2019-05-10T15:52:00Z"/>
          <w:rFonts w:asciiTheme="minorHAnsi" w:eastAsiaTheme="minorEastAsia" w:hAnsiTheme="minorHAnsi" w:cstheme="minorBidi"/>
          <w:sz w:val="22"/>
          <w:szCs w:val="22"/>
          <w:lang w:val="en-US"/>
        </w:rPr>
      </w:pPr>
      <w:ins w:id="98" w:author="Changes in RAN4#91, Nokia" w:date="2019-05-10T15:52:00Z">
        <w:r w:rsidRPr="0034277C">
          <w:rPr>
            <w:rStyle w:val="Hyperlink"/>
          </w:rPr>
          <w:fldChar w:fldCharType="begin"/>
        </w:r>
        <w:r w:rsidRPr="0034277C">
          <w:rPr>
            <w:rStyle w:val="Hyperlink"/>
          </w:rPr>
          <w:instrText xml:space="preserve"> </w:instrText>
        </w:r>
        <w:r>
          <w:instrText>HYPERLINK \l "_Toc8396006"</w:instrText>
        </w:r>
        <w:r w:rsidRPr="0034277C">
          <w:rPr>
            <w:rStyle w:val="Hyperlink"/>
          </w:rPr>
          <w:instrText xml:space="preserve"> </w:instrText>
        </w:r>
        <w:r w:rsidRPr="0034277C">
          <w:rPr>
            <w:rStyle w:val="Hyperlink"/>
          </w:rPr>
          <w:fldChar w:fldCharType="separate"/>
        </w:r>
        <w:r w:rsidRPr="0034277C">
          <w:rPr>
            <w:rStyle w:val="Hyperlink"/>
          </w:rPr>
          <w:t>5.2.6</w:t>
        </w:r>
        <w:r>
          <w:rPr>
            <w:rFonts w:asciiTheme="minorHAnsi" w:eastAsiaTheme="minorEastAsia" w:hAnsiTheme="minorHAnsi" w:cstheme="minorBidi"/>
            <w:sz w:val="22"/>
            <w:szCs w:val="22"/>
            <w:lang w:val="en-US"/>
          </w:rPr>
          <w:tab/>
        </w:r>
        <w:r w:rsidRPr="0034277C">
          <w:rPr>
            <w:rStyle w:val="Hyperlink"/>
            <w:lang w:eastAsia="ja-JP"/>
          </w:rPr>
          <w:t>DC</w:t>
        </w:r>
        <w:r w:rsidRPr="0034277C">
          <w:rPr>
            <w:rStyle w:val="Hyperlink"/>
          </w:rPr>
          <w:t>_1A-3A-5A-7A-7A_n257</w:t>
        </w:r>
        <w:r>
          <w:rPr>
            <w:webHidden/>
          </w:rPr>
          <w:tab/>
        </w:r>
        <w:r>
          <w:rPr>
            <w:webHidden/>
          </w:rPr>
          <w:fldChar w:fldCharType="begin"/>
        </w:r>
        <w:r>
          <w:rPr>
            <w:webHidden/>
          </w:rPr>
          <w:instrText xml:space="preserve"> PAGEREF _Toc8396006 \h </w:instrText>
        </w:r>
      </w:ins>
      <w:r>
        <w:rPr>
          <w:webHidden/>
        </w:rPr>
      </w:r>
      <w:r>
        <w:rPr>
          <w:webHidden/>
        </w:rPr>
        <w:fldChar w:fldCharType="separate"/>
      </w:r>
      <w:ins w:id="99" w:author="Changes in RAN4#91, Nokia" w:date="2019-05-10T15:52:00Z">
        <w:r>
          <w:rPr>
            <w:webHidden/>
          </w:rPr>
          <w:t>35</w:t>
        </w:r>
        <w:r>
          <w:rPr>
            <w:webHidden/>
          </w:rPr>
          <w:fldChar w:fldCharType="end"/>
        </w:r>
        <w:r w:rsidRPr="0034277C">
          <w:rPr>
            <w:rStyle w:val="Hyperlink"/>
          </w:rPr>
          <w:fldChar w:fldCharType="end"/>
        </w:r>
      </w:ins>
    </w:p>
    <w:p w14:paraId="20FAA91F" w14:textId="6BFD1EF0" w:rsidR="0041528B" w:rsidRDefault="0041528B">
      <w:pPr>
        <w:pStyle w:val="TOC3"/>
        <w:rPr>
          <w:ins w:id="100" w:author="Changes in RAN4#91, Nokia" w:date="2019-05-10T15:52:00Z"/>
          <w:rFonts w:asciiTheme="minorHAnsi" w:eastAsiaTheme="minorEastAsia" w:hAnsiTheme="minorHAnsi" w:cstheme="minorBidi"/>
          <w:sz w:val="22"/>
          <w:szCs w:val="22"/>
          <w:lang w:val="en-US"/>
        </w:rPr>
      </w:pPr>
      <w:ins w:id="101" w:author="Changes in RAN4#91, Nokia" w:date="2019-05-10T15:52:00Z">
        <w:r w:rsidRPr="0034277C">
          <w:rPr>
            <w:rStyle w:val="Hyperlink"/>
          </w:rPr>
          <w:fldChar w:fldCharType="begin"/>
        </w:r>
        <w:r w:rsidRPr="0034277C">
          <w:rPr>
            <w:rStyle w:val="Hyperlink"/>
          </w:rPr>
          <w:instrText xml:space="preserve"> </w:instrText>
        </w:r>
        <w:r>
          <w:instrText>HYPERLINK \l "_Toc8396007"</w:instrText>
        </w:r>
        <w:r w:rsidRPr="0034277C">
          <w:rPr>
            <w:rStyle w:val="Hyperlink"/>
          </w:rPr>
          <w:instrText xml:space="preserve"> </w:instrText>
        </w:r>
        <w:r w:rsidRPr="0034277C">
          <w:rPr>
            <w:rStyle w:val="Hyperlink"/>
          </w:rPr>
          <w:fldChar w:fldCharType="separate"/>
        </w:r>
        <w:r w:rsidRPr="0034277C">
          <w:rPr>
            <w:rStyle w:val="Hyperlink"/>
          </w:rPr>
          <w:t>5.2.7</w:t>
        </w:r>
        <w:r>
          <w:rPr>
            <w:rFonts w:asciiTheme="minorHAnsi" w:eastAsiaTheme="minorEastAsia" w:hAnsiTheme="minorHAnsi" w:cstheme="minorBidi"/>
            <w:sz w:val="22"/>
            <w:szCs w:val="22"/>
            <w:lang w:val="en-US"/>
          </w:rPr>
          <w:tab/>
        </w:r>
        <w:r w:rsidRPr="0034277C">
          <w:rPr>
            <w:rStyle w:val="Hyperlink"/>
            <w:lang w:eastAsia="ja-JP"/>
          </w:rPr>
          <w:t>DC_3-19-21-42_n257</w:t>
        </w:r>
        <w:r>
          <w:rPr>
            <w:webHidden/>
          </w:rPr>
          <w:tab/>
        </w:r>
        <w:r>
          <w:rPr>
            <w:webHidden/>
          </w:rPr>
          <w:fldChar w:fldCharType="begin"/>
        </w:r>
        <w:r>
          <w:rPr>
            <w:webHidden/>
          </w:rPr>
          <w:instrText xml:space="preserve"> PAGEREF _Toc8396007 \h </w:instrText>
        </w:r>
      </w:ins>
      <w:r>
        <w:rPr>
          <w:webHidden/>
        </w:rPr>
      </w:r>
      <w:r>
        <w:rPr>
          <w:webHidden/>
        </w:rPr>
        <w:fldChar w:fldCharType="separate"/>
      </w:r>
      <w:ins w:id="102" w:author="Changes in RAN4#91, Nokia" w:date="2019-05-10T15:52:00Z">
        <w:r>
          <w:rPr>
            <w:webHidden/>
          </w:rPr>
          <w:t>36</w:t>
        </w:r>
        <w:r>
          <w:rPr>
            <w:webHidden/>
          </w:rPr>
          <w:fldChar w:fldCharType="end"/>
        </w:r>
        <w:r w:rsidRPr="0034277C">
          <w:rPr>
            <w:rStyle w:val="Hyperlink"/>
          </w:rPr>
          <w:fldChar w:fldCharType="end"/>
        </w:r>
      </w:ins>
    </w:p>
    <w:p w14:paraId="4B36D3D7" w14:textId="5F6E6734" w:rsidR="0041528B" w:rsidRDefault="0041528B">
      <w:pPr>
        <w:pStyle w:val="TOC1"/>
        <w:rPr>
          <w:ins w:id="103" w:author="Changes in RAN4#91, Nokia" w:date="2019-05-10T15:52:00Z"/>
          <w:rFonts w:asciiTheme="minorHAnsi" w:eastAsiaTheme="minorEastAsia" w:hAnsiTheme="minorHAnsi" w:cstheme="minorBidi"/>
          <w:szCs w:val="22"/>
          <w:lang w:val="en-US"/>
        </w:rPr>
      </w:pPr>
      <w:ins w:id="104" w:author="Changes in RAN4#91, Nokia" w:date="2019-05-10T15:52:00Z">
        <w:r w:rsidRPr="0034277C">
          <w:rPr>
            <w:rStyle w:val="Hyperlink"/>
          </w:rPr>
          <w:fldChar w:fldCharType="begin"/>
        </w:r>
        <w:r w:rsidRPr="0034277C">
          <w:rPr>
            <w:rStyle w:val="Hyperlink"/>
          </w:rPr>
          <w:instrText xml:space="preserve"> </w:instrText>
        </w:r>
        <w:r>
          <w:instrText>HYPERLINK \l "_Toc8396008"</w:instrText>
        </w:r>
        <w:r w:rsidRPr="0034277C">
          <w:rPr>
            <w:rStyle w:val="Hyperlink"/>
          </w:rPr>
          <w:instrText xml:space="preserve"> </w:instrText>
        </w:r>
        <w:r w:rsidRPr="0034277C">
          <w:rPr>
            <w:rStyle w:val="Hyperlink"/>
          </w:rPr>
          <w:fldChar w:fldCharType="separate"/>
        </w:r>
        <w:r w:rsidRPr="0034277C">
          <w:rPr>
            <w:rStyle w:val="Hyperlink"/>
          </w:rPr>
          <w:t>Annex A: Change history</w:t>
        </w:r>
        <w:r>
          <w:rPr>
            <w:webHidden/>
          </w:rPr>
          <w:tab/>
        </w:r>
        <w:r>
          <w:rPr>
            <w:webHidden/>
          </w:rPr>
          <w:fldChar w:fldCharType="begin"/>
        </w:r>
        <w:r>
          <w:rPr>
            <w:webHidden/>
          </w:rPr>
          <w:instrText xml:space="preserve"> PAGEREF _Toc8396008 \h </w:instrText>
        </w:r>
      </w:ins>
      <w:r>
        <w:rPr>
          <w:webHidden/>
        </w:rPr>
      </w:r>
      <w:r>
        <w:rPr>
          <w:webHidden/>
        </w:rPr>
        <w:fldChar w:fldCharType="separate"/>
      </w:r>
      <w:ins w:id="105" w:author="Changes in RAN4#91, Nokia" w:date="2019-05-10T15:52:00Z">
        <w:r>
          <w:rPr>
            <w:webHidden/>
          </w:rPr>
          <w:t>38</w:t>
        </w:r>
        <w:r>
          <w:rPr>
            <w:webHidden/>
          </w:rPr>
          <w:fldChar w:fldCharType="end"/>
        </w:r>
        <w:r w:rsidRPr="0034277C">
          <w:rPr>
            <w:rStyle w:val="Hyperlink"/>
          </w:rPr>
          <w:fldChar w:fldCharType="end"/>
        </w:r>
      </w:ins>
    </w:p>
    <w:p w14:paraId="125389FD" w14:textId="52C93699" w:rsidR="004E1F38" w:rsidDel="0041528B" w:rsidRDefault="004E1F38">
      <w:pPr>
        <w:pStyle w:val="TOC1"/>
        <w:rPr>
          <w:del w:id="106" w:author="Changes in RAN4#91, Nokia" w:date="2019-05-10T15:52:00Z"/>
          <w:rFonts w:asciiTheme="minorHAnsi" w:eastAsiaTheme="minorEastAsia" w:hAnsiTheme="minorHAnsi" w:cstheme="minorBidi"/>
          <w:szCs w:val="22"/>
          <w:lang w:val="en-US"/>
        </w:rPr>
      </w:pPr>
      <w:del w:id="107" w:author="Changes in RAN4#91, Nokia" w:date="2019-05-10T15:52:00Z">
        <w:r w:rsidRPr="004E1F38" w:rsidDel="0041528B">
          <w:rPr>
            <w:rStyle w:val="Hyperlink"/>
          </w:rPr>
          <w:delText>1</w:delText>
        </w:r>
        <w:r w:rsidDel="0041528B">
          <w:rPr>
            <w:rFonts w:asciiTheme="minorHAnsi" w:eastAsiaTheme="minorEastAsia" w:hAnsiTheme="minorHAnsi" w:cstheme="minorBidi"/>
            <w:szCs w:val="22"/>
            <w:lang w:val="en-US"/>
          </w:rPr>
          <w:tab/>
        </w:r>
        <w:r w:rsidRPr="004E1F38" w:rsidDel="0041528B">
          <w:rPr>
            <w:rStyle w:val="Hyperlink"/>
          </w:rPr>
          <w:delText>Scope</w:delText>
        </w:r>
        <w:r w:rsidDel="0041528B">
          <w:rPr>
            <w:webHidden/>
          </w:rPr>
          <w:tab/>
          <w:delText>5</w:delText>
        </w:r>
      </w:del>
    </w:p>
    <w:p w14:paraId="29E17592" w14:textId="76F5EF7B" w:rsidR="004E1F38" w:rsidDel="0041528B" w:rsidRDefault="004E1F38">
      <w:pPr>
        <w:pStyle w:val="TOC1"/>
        <w:rPr>
          <w:del w:id="108" w:author="Changes in RAN4#91, Nokia" w:date="2019-05-10T15:52:00Z"/>
          <w:rFonts w:asciiTheme="minorHAnsi" w:eastAsiaTheme="minorEastAsia" w:hAnsiTheme="minorHAnsi" w:cstheme="minorBidi"/>
          <w:szCs w:val="22"/>
          <w:lang w:val="en-US"/>
        </w:rPr>
      </w:pPr>
      <w:del w:id="109" w:author="Changes in RAN4#91, Nokia" w:date="2019-05-10T15:52:00Z">
        <w:r w:rsidRPr="004E1F38" w:rsidDel="0041528B">
          <w:rPr>
            <w:rStyle w:val="Hyperlink"/>
          </w:rPr>
          <w:delText>2</w:delText>
        </w:r>
        <w:r w:rsidDel="0041528B">
          <w:rPr>
            <w:rFonts w:asciiTheme="minorHAnsi" w:eastAsiaTheme="minorEastAsia" w:hAnsiTheme="minorHAnsi" w:cstheme="minorBidi"/>
            <w:szCs w:val="22"/>
            <w:lang w:val="en-US"/>
          </w:rPr>
          <w:tab/>
        </w:r>
        <w:r w:rsidRPr="004E1F38" w:rsidDel="0041528B">
          <w:rPr>
            <w:rStyle w:val="Hyperlink"/>
          </w:rPr>
          <w:delText>References</w:delText>
        </w:r>
        <w:r w:rsidDel="0041528B">
          <w:rPr>
            <w:webHidden/>
          </w:rPr>
          <w:tab/>
          <w:delText>11</w:delText>
        </w:r>
      </w:del>
    </w:p>
    <w:p w14:paraId="49682087" w14:textId="1207EEB1" w:rsidR="004E1F38" w:rsidDel="0041528B" w:rsidRDefault="004E1F38">
      <w:pPr>
        <w:pStyle w:val="TOC1"/>
        <w:rPr>
          <w:del w:id="110" w:author="Changes in RAN4#91, Nokia" w:date="2019-05-10T15:52:00Z"/>
          <w:rFonts w:asciiTheme="minorHAnsi" w:eastAsiaTheme="minorEastAsia" w:hAnsiTheme="minorHAnsi" w:cstheme="minorBidi"/>
          <w:szCs w:val="22"/>
          <w:lang w:val="en-US"/>
        </w:rPr>
      </w:pPr>
      <w:del w:id="111" w:author="Changes in RAN4#91, Nokia" w:date="2019-05-10T15:52:00Z">
        <w:r w:rsidRPr="004E1F38" w:rsidDel="0041528B">
          <w:rPr>
            <w:rStyle w:val="Hyperlink"/>
          </w:rPr>
          <w:delText>3</w:delText>
        </w:r>
        <w:r w:rsidDel="0041528B">
          <w:rPr>
            <w:rFonts w:asciiTheme="minorHAnsi" w:eastAsiaTheme="minorEastAsia" w:hAnsiTheme="minorHAnsi" w:cstheme="minorBidi"/>
            <w:szCs w:val="22"/>
            <w:lang w:val="en-US"/>
          </w:rPr>
          <w:tab/>
        </w:r>
        <w:r w:rsidRPr="004E1F38" w:rsidDel="0041528B">
          <w:rPr>
            <w:rStyle w:val="Hyperlink"/>
          </w:rPr>
          <w:delText>Definitions, symbols and abbreviations</w:delText>
        </w:r>
        <w:r w:rsidDel="0041528B">
          <w:rPr>
            <w:webHidden/>
          </w:rPr>
          <w:tab/>
          <w:delText>11</w:delText>
        </w:r>
      </w:del>
    </w:p>
    <w:p w14:paraId="3AB4C79D" w14:textId="77FF2845" w:rsidR="004E1F38" w:rsidDel="0041528B" w:rsidRDefault="004E1F38">
      <w:pPr>
        <w:pStyle w:val="TOC2"/>
        <w:rPr>
          <w:del w:id="112" w:author="Changes in RAN4#91, Nokia" w:date="2019-05-10T15:52:00Z"/>
          <w:rFonts w:asciiTheme="minorHAnsi" w:eastAsiaTheme="minorEastAsia" w:hAnsiTheme="minorHAnsi" w:cstheme="minorBidi"/>
          <w:sz w:val="22"/>
          <w:szCs w:val="22"/>
          <w:lang w:val="en-US"/>
        </w:rPr>
      </w:pPr>
      <w:del w:id="113" w:author="Changes in RAN4#91, Nokia" w:date="2019-05-10T15:52:00Z">
        <w:r w:rsidRPr="004E1F38" w:rsidDel="0041528B">
          <w:rPr>
            <w:rStyle w:val="Hyperlink"/>
          </w:rPr>
          <w:delText>3.1</w:delText>
        </w:r>
        <w:r w:rsidDel="0041528B">
          <w:rPr>
            <w:rFonts w:asciiTheme="minorHAnsi" w:eastAsiaTheme="minorEastAsia" w:hAnsiTheme="minorHAnsi" w:cstheme="minorBidi"/>
            <w:sz w:val="22"/>
            <w:szCs w:val="22"/>
            <w:lang w:val="en-US"/>
          </w:rPr>
          <w:tab/>
        </w:r>
        <w:r w:rsidRPr="004E1F38" w:rsidDel="0041528B">
          <w:rPr>
            <w:rStyle w:val="Hyperlink"/>
          </w:rPr>
          <w:delText>Definitions</w:delText>
        </w:r>
        <w:r w:rsidDel="0041528B">
          <w:rPr>
            <w:webHidden/>
          </w:rPr>
          <w:tab/>
          <w:delText>11</w:delText>
        </w:r>
      </w:del>
    </w:p>
    <w:p w14:paraId="445AB371" w14:textId="39729D1B" w:rsidR="004E1F38" w:rsidDel="0041528B" w:rsidRDefault="004E1F38">
      <w:pPr>
        <w:pStyle w:val="TOC2"/>
        <w:rPr>
          <w:del w:id="114" w:author="Changes in RAN4#91, Nokia" w:date="2019-05-10T15:52:00Z"/>
          <w:rFonts w:asciiTheme="minorHAnsi" w:eastAsiaTheme="minorEastAsia" w:hAnsiTheme="minorHAnsi" w:cstheme="minorBidi"/>
          <w:sz w:val="22"/>
          <w:szCs w:val="22"/>
          <w:lang w:val="en-US"/>
        </w:rPr>
      </w:pPr>
      <w:del w:id="115" w:author="Changes in RAN4#91, Nokia" w:date="2019-05-10T15:52:00Z">
        <w:r w:rsidRPr="004E1F38" w:rsidDel="0041528B">
          <w:rPr>
            <w:rStyle w:val="Hyperlink"/>
          </w:rPr>
          <w:delText>3.2</w:delText>
        </w:r>
        <w:r w:rsidDel="0041528B">
          <w:rPr>
            <w:rFonts w:asciiTheme="minorHAnsi" w:eastAsiaTheme="minorEastAsia" w:hAnsiTheme="minorHAnsi" w:cstheme="minorBidi"/>
            <w:sz w:val="22"/>
            <w:szCs w:val="22"/>
            <w:lang w:val="en-US"/>
          </w:rPr>
          <w:tab/>
        </w:r>
        <w:r w:rsidRPr="004E1F38" w:rsidDel="0041528B">
          <w:rPr>
            <w:rStyle w:val="Hyperlink"/>
          </w:rPr>
          <w:delText>Symbols</w:delText>
        </w:r>
        <w:r w:rsidDel="0041528B">
          <w:rPr>
            <w:webHidden/>
          </w:rPr>
          <w:tab/>
          <w:delText>12</w:delText>
        </w:r>
      </w:del>
    </w:p>
    <w:p w14:paraId="66A2D4FC" w14:textId="2C741752" w:rsidR="004E1F38" w:rsidDel="0041528B" w:rsidRDefault="004E1F38">
      <w:pPr>
        <w:pStyle w:val="TOC2"/>
        <w:rPr>
          <w:del w:id="116" w:author="Changes in RAN4#91, Nokia" w:date="2019-05-10T15:52:00Z"/>
          <w:rFonts w:asciiTheme="minorHAnsi" w:eastAsiaTheme="minorEastAsia" w:hAnsiTheme="minorHAnsi" w:cstheme="minorBidi"/>
          <w:sz w:val="22"/>
          <w:szCs w:val="22"/>
          <w:lang w:val="en-US"/>
        </w:rPr>
      </w:pPr>
      <w:del w:id="117" w:author="Changes in RAN4#91, Nokia" w:date="2019-05-10T15:52:00Z">
        <w:r w:rsidRPr="004E1F38" w:rsidDel="0041528B">
          <w:rPr>
            <w:rStyle w:val="Hyperlink"/>
          </w:rPr>
          <w:delText>3.3</w:delText>
        </w:r>
        <w:r w:rsidDel="0041528B">
          <w:rPr>
            <w:rFonts w:asciiTheme="minorHAnsi" w:eastAsiaTheme="minorEastAsia" w:hAnsiTheme="minorHAnsi" w:cstheme="minorBidi"/>
            <w:sz w:val="22"/>
            <w:szCs w:val="22"/>
            <w:lang w:val="en-US"/>
          </w:rPr>
          <w:tab/>
        </w:r>
        <w:r w:rsidRPr="004E1F38" w:rsidDel="0041528B">
          <w:rPr>
            <w:rStyle w:val="Hyperlink"/>
          </w:rPr>
          <w:delText>Abbreviations</w:delText>
        </w:r>
        <w:r w:rsidDel="0041528B">
          <w:rPr>
            <w:webHidden/>
          </w:rPr>
          <w:tab/>
          <w:delText>12</w:delText>
        </w:r>
      </w:del>
    </w:p>
    <w:p w14:paraId="0FD1A6B6" w14:textId="4DB47D55" w:rsidR="004E1F38" w:rsidDel="0041528B" w:rsidRDefault="004E1F38">
      <w:pPr>
        <w:pStyle w:val="TOC1"/>
        <w:rPr>
          <w:del w:id="118" w:author="Changes in RAN4#91, Nokia" w:date="2019-05-10T15:52:00Z"/>
          <w:rFonts w:asciiTheme="minorHAnsi" w:eastAsiaTheme="minorEastAsia" w:hAnsiTheme="minorHAnsi" w:cstheme="minorBidi"/>
          <w:szCs w:val="22"/>
          <w:lang w:val="en-US"/>
        </w:rPr>
      </w:pPr>
      <w:del w:id="119" w:author="Changes in RAN4#91, Nokia" w:date="2019-05-10T15:52:00Z">
        <w:r w:rsidRPr="004E1F38" w:rsidDel="0041528B">
          <w:rPr>
            <w:rStyle w:val="Hyperlink"/>
          </w:rPr>
          <w:delText>4</w:delText>
        </w:r>
        <w:r w:rsidDel="0041528B">
          <w:rPr>
            <w:rFonts w:asciiTheme="minorHAnsi" w:eastAsiaTheme="minorEastAsia" w:hAnsiTheme="minorHAnsi" w:cstheme="minorBidi"/>
            <w:szCs w:val="22"/>
            <w:lang w:val="en-US"/>
          </w:rPr>
          <w:tab/>
        </w:r>
        <w:r w:rsidRPr="004E1F38" w:rsidDel="0041528B">
          <w:rPr>
            <w:rStyle w:val="Hyperlink"/>
          </w:rPr>
          <w:delText>Background</w:delText>
        </w:r>
        <w:r w:rsidDel="0041528B">
          <w:rPr>
            <w:webHidden/>
          </w:rPr>
          <w:tab/>
          <w:delText>12</w:delText>
        </w:r>
      </w:del>
    </w:p>
    <w:p w14:paraId="78F53B74" w14:textId="663A0124" w:rsidR="004E1F38" w:rsidDel="0041528B" w:rsidRDefault="004E1F38">
      <w:pPr>
        <w:pStyle w:val="TOC2"/>
        <w:rPr>
          <w:del w:id="120" w:author="Changes in RAN4#91, Nokia" w:date="2019-05-10T15:52:00Z"/>
          <w:rFonts w:asciiTheme="minorHAnsi" w:eastAsiaTheme="minorEastAsia" w:hAnsiTheme="minorHAnsi" w:cstheme="minorBidi"/>
          <w:sz w:val="22"/>
          <w:szCs w:val="22"/>
          <w:lang w:val="en-US"/>
        </w:rPr>
      </w:pPr>
      <w:del w:id="121" w:author="Changes in RAN4#91, Nokia" w:date="2019-05-10T15:52:00Z">
        <w:r w:rsidRPr="004E1F38" w:rsidDel="0041528B">
          <w:rPr>
            <w:rStyle w:val="Hyperlink"/>
          </w:rPr>
          <w:delText>4.1</w:delText>
        </w:r>
        <w:r w:rsidDel="0041528B">
          <w:rPr>
            <w:rFonts w:asciiTheme="minorHAnsi" w:eastAsiaTheme="minorEastAsia" w:hAnsiTheme="minorHAnsi" w:cstheme="minorBidi"/>
            <w:sz w:val="22"/>
            <w:szCs w:val="22"/>
            <w:lang w:val="en-US"/>
          </w:rPr>
          <w:tab/>
        </w:r>
        <w:r w:rsidRPr="004E1F38" w:rsidDel="0041528B">
          <w:rPr>
            <w:rStyle w:val="Hyperlink"/>
          </w:rPr>
          <w:delText>TR Maintenance</w:delText>
        </w:r>
        <w:r w:rsidDel="0041528B">
          <w:rPr>
            <w:webHidden/>
          </w:rPr>
          <w:tab/>
          <w:delText>12</w:delText>
        </w:r>
      </w:del>
    </w:p>
    <w:p w14:paraId="72F6B8D7" w14:textId="77ECAC09" w:rsidR="004E1F38" w:rsidDel="0041528B" w:rsidRDefault="004E1F38">
      <w:pPr>
        <w:pStyle w:val="TOC1"/>
        <w:rPr>
          <w:del w:id="122" w:author="Changes in RAN4#91, Nokia" w:date="2019-05-10T15:52:00Z"/>
          <w:rFonts w:asciiTheme="minorHAnsi" w:eastAsiaTheme="minorEastAsia" w:hAnsiTheme="minorHAnsi" w:cstheme="minorBidi"/>
          <w:szCs w:val="22"/>
          <w:lang w:val="en-US"/>
        </w:rPr>
      </w:pPr>
      <w:del w:id="123" w:author="Changes in RAN4#91, Nokia" w:date="2019-05-10T15:52:00Z">
        <w:r w:rsidRPr="004E1F38" w:rsidDel="0041528B">
          <w:rPr>
            <w:rStyle w:val="Hyperlink"/>
          </w:rPr>
          <w:delText>5</w:delText>
        </w:r>
        <w:r w:rsidDel="0041528B">
          <w:rPr>
            <w:rFonts w:asciiTheme="minorHAnsi" w:eastAsiaTheme="minorEastAsia" w:hAnsiTheme="minorHAnsi" w:cstheme="minorBidi"/>
            <w:szCs w:val="22"/>
            <w:lang w:val="en-US"/>
          </w:rPr>
          <w:tab/>
        </w:r>
        <w:r w:rsidRPr="004E1F38" w:rsidDel="0041528B">
          <w:rPr>
            <w:rStyle w:val="Hyperlink"/>
            <w:lang w:eastAsia="zh-CN"/>
          </w:rPr>
          <w:delText xml:space="preserve">EN-DC of 4 </w:delText>
        </w:r>
        <w:r w:rsidRPr="004E1F38" w:rsidDel="0041528B">
          <w:rPr>
            <w:rStyle w:val="Hyperlink"/>
            <w:rFonts w:eastAsia="MS Mincho"/>
            <w:lang w:eastAsia="ja-JP"/>
          </w:rPr>
          <w:delText>LTE band (4DL/1UL) + 1 NR band</w:delText>
        </w:r>
        <w:r w:rsidRPr="000D06AD" w:rsidDel="0041528B">
          <w:rPr>
            <w:rStyle w:val="Hyperlink"/>
          </w:rPr>
          <w:delText>: Specific Band Combination Part</w:delText>
        </w:r>
        <w:r w:rsidDel="0041528B">
          <w:rPr>
            <w:webHidden/>
          </w:rPr>
          <w:tab/>
          <w:delText>12</w:delText>
        </w:r>
      </w:del>
    </w:p>
    <w:p w14:paraId="7E1DF8ED" w14:textId="69390D3F" w:rsidR="004E1F38" w:rsidDel="0041528B" w:rsidRDefault="004E1F38">
      <w:pPr>
        <w:pStyle w:val="TOC2"/>
        <w:rPr>
          <w:del w:id="124" w:author="Changes in RAN4#91, Nokia" w:date="2019-05-10T15:52:00Z"/>
          <w:rFonts w:asciiTheme="minorHAnsi" w:eastAsiaTheme="minorEastAsia" w:hAnsiTheme="minorHAnsi" w:cstheme="minorBidi"/>
          <w:sz w:val="22"/>
          <w:szCs w:val="22"/>
          <w:lang w:val="en-US"/>
        </w:rPr>
      </w:pPr>
      <w:del w:id="125" w:author="Changes in RAN4#91, Nokia" w:date="2019-05-10T15:52:00Z">
        <w:r w:rsidRPr="004E1F38" w:rsidDel="0041528B">
          <w:rPr>
            <w:rStyle w:val="Hyperlink"/>
          </w:rPr>
          <w:delText>5.</w:delText>
        </w:r>
        <w:r w:rsidRPr="004E1F38" w:rsidDel="0041528B">
          <w:rPr>
            <w:rStyle w:val="Hyperlink"/>
            <w:lang w:eastAsia="ja-JP"/>
          </w:rPr>
          <w:delText>1</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Inter-band EN-DC within FR1</w:delText>
        </w:r>
        <w:r w:rsidDel="0041528B">
          <w:rPr>
            <w:webHidden/>
          </w:rPr>
          <w:tab/>
          <w:delText>12</w:delText>
        </w:r>
      </w:del>
    </w:p>
    <w:p w14:paraId="5EE3A0CB" w14:textId="525EEB71" w:rsidR="004E1F38" w:rsidDel="0041528B" w:rsidRDefault="004E1F38">
      <w:pPr>
        <w:pStyle w:val="TOC3"/>
        <w:rPr>
          <w:del w:id="126" w:author="Changes in RAN4#91, Nokia" w:date="2019-05-10T15:52:00Z"/>
          <w:rFonts w:asciiTheme="minorHAnsi" w:eastAsiaTheme="minorEastAsia" w:hAnsiTheme="minorHAnsi" w:cstheme="minorBidi"/>
          <w:sz w:val="22"/>
          <w:szCs w:val="22"/>
          <w:lang w:val="en-US"/>
        </w:rPr>
      </w:pPr>
      <w:del w:id="127" w:author="Changes in RAN4#91, Nokia" w:date="2019-05-10T15:52:00Z">
        <w:r w:rsidRPr="004E1F38" w:rsidDel="0041528B">
          <w:rPr>
            <w:rStyle w:val="Hyperlink"/>
          </w:rPr>
          <w:delText>5.</w:delText>
        </w:r>
        <w:r w:rsidRPr="004E1F38" w:rsidDel="0041528B">
          <w:rPr>
            <w:rStyle w:val="Hyperlink"/>
            <w:lang w:eastAsia="ja-JP"/>
          </w:rPr>
          <w:delText>1.1</w:delText>
        </w:r>
        <w:r w:rsidDel="0041528B">
          <w:rPr>
            <w:rFonts w:asciiTheme="minorHAnsi" w:eastAsiaTheme="minorEastAsia" w:hAnsiTheme="minorHAnsi" w:cstheme="minorBidi"/>
            <w:sz w:val="22"/>
            <w:szCs w:val="22"/>
            <w:lang w:val="en-US"/>
          </w:rPr>
          <w:tab/>
        </w:r>
        <w:r w:rsidRPr="004E1F38" w:rsidDel="0041528B">
          <w:rPr>
            <w:rStyle w:val="Hyperlink"/>
          </w:rPr>
          <w:delText xml:space="preserve">Eksample </w:delText>
        </w:r>
        <w:r w:rsidRPr="004E1F38" w:rsidDel="0041528B">
          <w:rPr>
            <w:rStyle w:val="Hyperlink"/>
            <w:lang w:eastAsia="ja-JP"/>
          </w:rPr>
          <w:delText>DC_1A-2A-3A-4A</w:delText>
        </w:r>
        <w:r w:rsidRPr="000D06AD" w:rsidDel="0041528B">
          <w:rPr>
            <w:rStyle w:val="Hyperlink"/>
            <w:lang w:eastAsia="ja-JP"/>
          </w:rPr>
          <w:delText>_n5A</w:delText>
        </w:r>
        <w:r w:rsidDel="0041528B">
          <w:rPr>
            <w:webHidden/>
          </w:rPr>
          <w:tab/>
          <w:delText>12</w:delText>
        </w:r>
      </w:del>
    </w:p>
    <w:p w14:paraId="5D9C7FF5" w14:textId="10C92D38" w:rsidR="004E1F38" w:rsidDel="0041528B" w:rsidRDefault="004E1F38">
      <w:pPr>
        <w:pStyle w:val="TOC3"/>
        <w:rPr>
          <w:del w:id="128" w:author="Changes in RAN4#91, Nokia" w:date="2019-05-10T15:52:00Z"/>
          <w:rFonts w:asciiTheme="minorHAnsi" w:eastAsiaTheme="minorEastAsia" w:hAnsiTheme="minorHAnsi" w:cstheme="minorBidi"/>
          <w:sz w:val="22"/>
          <w:szCs w:val="22"/>
          <w:lang w:val="en-US"/>
        </w:rPr>
      </w:pPr>
      <w:del w:id="129" w:author="Changes in RAN4#91, Nokia" w:date="2019-05-10T15:52:00Z">
        <w:r w:rsidRPr="004E1F38" w:rsidDel="0041528B">
          <w:rPr>
            <w:rStyle w:val="Hyperlink"/>
          </w:rPr>
          <w:delText>&lt;Editor’s note: If you need a note use same note numbering as in TS 38-101-3&gt;</w:delText>
        </w:r>
        <w:r w:rsidDel="0041528B">
          <w:rPr>
            <w:webHidden/>
          </w:rPr>
          <w:tab/>
          <w:delText>13</w:delText>
        </w:r>
      </w:del>
    </w:p>
    <w:p w14:paraId="57E5CFA4" w14:textId="22A56B46" w:rsidR="004E1F38" w:rsidDel="0041528B" w:rsidRDefault="004E1F38">
      <w:pPr>
        <w:pStyle w:val="TOC3"/>
        <w:rPr>
          <w:del w:id="130" w:author="Changes in RAN4#91, Nokia" w:date="2019-05-10T15:52:00Z"/>
          <w:rFonts w:asciiTheme="minorHAnsi" w:eastAsiaTheme="minorEastAsia" w:hAnsiTheme="minorHAnsi" w:cstheme="minorBidi"/>
          <w:sz w:val="22"/>
          <w:szCs w:val="22"/>
          <w:lang w:val="en-US"/>
        </w:rPr>
      </w:pPr>
      <w:del w:id="131" w:author="Changes in RAN4#91, Nokia" w:date="2019-05-10T15:52:00Z">
        <w:r w:rsidRPr="004E1F38" w:rsidDel="0041528B">
          <w:rPr>
            <w:rStyle w:val="Hyperlink"/>
            <w:lang w:eastAsia="ja-JP"/>
          </w:rPr>
          <w:delText>5.1.2</w:delText>
        </w:r>
        <w:r w:rsidDel="0041528B">
          <w:rPr>
            <w:rFonts w:asciiTheme="minorHAnsi" w:eastAsiaTheme="minorEastAsia" w:hAnsiTheme="minorHAnsi" w:cstheme="minorBidi"/>
            <w:sz w:val="22"/>
            <w:szCs w:val="22"/>
            <w:lang w:val="en-US"/>
          </w:rPr>
          <w:tab/>
        </w:r>
        <w:r w:rsidRPr="004E1F38" w:rsidDel="0041528B">
          <w:rPr>
            <w:rStyle w:val="Hyperlink"/>
          </w:rPr>
          <w:delText>DC_</w:delText>
        </w:r>
        <w:r w:rsidRPr="004E1F38" w:rsidDel="0041528B">
          <w:rPr>
            <w:rStyle w:val="Hyperlink"/>
            <w:lang w:eastAsia="ja-JP"/>
          </w:rPr>
          <w:delText>1-3-41-42</w:delText>
        </w:r>
        <w:r w:rsidRPr="000D06AD" w:rsidDel="0041528B">
          <w:rPr>
            <w:rStyle w:val="Hyperlink"/>
          </w:rPr>
          <w:delText>_</w:delText>
        </w:r>
        <w:r w:rsidRPr="00E71A40" w:rsidDel="0041528B">
          <w:rPr>
            <w:rStyle w:val="Hyperlink"/>
            <w:lang w:eastAsia="ja-JP"/>
          </w:rPr>
          <w:delText>n78</w:delText>
        </w:r>
        <w:r w:rsidDel="0041528B">
          <w:rPr>
            <w:webHidden/>
          </w:rPr>
          <w:tab/>
          <w:delText>13</w:delText>
        </w:r>
      </w:del>
    </w:p>
    <w:p w14:paraId="265BA72A" w14:textId="7D1B43BE" w:rsidR="004E1F38" w:rsidDel="0041528B" w:rsidRDefault="004E1F38">
      <w:pPr>
        <w:pStyle w:val="TOC3"/>
        <w:rPr>
          <w:del w:id="132" w:author="Changes in RAN4#91, Nokia" w:date="2019-05-10T15:52:00Z"/>
          <w:rFonts w:asciiTheme="minorHAnsi" w:eastAsiaTheme="minorEastAsia" w:hAnsiTheme="minorHAnsi" w:cstheme="minorBidi"/>
          <w:sz w:val="22"/>
          <w:szCs w:val="22"/>
          <w:lang w:val="en-US"/>
        </w:rPr>
      </w:pPr>
      <w:del w:id="133" w:author="Changes in RAN4#91, Nokia" w:date="2019-05-10T15:52:00Z">
        <w:r w:rsidRPr="004E1F38" w:rsidDel="0041528B">
          <w:rPr>
            <w:rStyle w:val="Hyperlink"/>
            <w:lang w:eastAsia="ja-JP"/>
          </w:rPr>
          <w:delText>5.1.3</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DC_1-3-18-42_n78</w:delText>
        </w:r>
        <w:r w:rsidDel="0041528B">
          <w:rPr>
            <w:webHidden/>
          </w:rPr>
          <w:tab/>
          <w:delText>14</w:delText>
        </w:r>
      </w:del>
    </w:p>
    <w:p w14:paraId="2528AEE8" w14:textId="53FA90AD" w:rsidR="004E1F38" w:rsidDel="0041528B" w:rsidRDefault="004E1F38">
      <w:pPr>
        <w:pStyle w:val="TOC3"/>
        <w:rPr>
          <w:del w:id="134" w:author="Changes in RAN4#91, Nokia" w:date="2019-05-10T15:52:00Z"/>
          <w:rFonts w:asciiTheme="minorHAnsi" w:eastAsiaTheme="minorEastAsia" w:hAnsiTheme="minorHAnsi" w:cstheme="minorBidi"/>
          <w:sz w:val="22"/>
          <w:szCs w:val="22"/>
          <w:lang w:val="en-US"/>
        </w:rPr>
      </w:pPr>
      <w:del w:id="135" w:author="Changes in RAN4#91, Nokia" w:date="2019-05-10T15:52:00Z">
        <w:r w:rsidRPr="004E1F38" w:rsidDel="0041528B">
          <w:rPr>
            <w:rStyle w:val="Hyperlink"/>
          </w:rPr>
          <w:delText>5.1.4</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DC_3-19-21-42_n77</w:delText>
        </w:r>
        <w:r w:rsidDel="0041528B">
          <w:rPr>
            <w:webHidden/>
          </w:rPr>
          <w:tab/>
          <w:delText>15</w:delText>
        </w:r>
      </w:del>
    </w:p>
    <w:p w14:paraId="24CABA0C" w14:textId="70068227" w:rsidR="004E1F38" w:rsidDel="0041528B" w:rsidRDefault="004E1F38">
      <w:pPr>
        <w:pStyle w:val="TOC3"/>
        <w:rPr>
          <w:del w:id="136" w:author="Changes in RAN4#91, Nokia" w:date="2019-05-10T15:52:00Z"/>
          <w:rFonts w:asciiTheme="minorHAnsi" w:eastAsiaTheme="minorEastAsia" w:hAnsiTheme="minorHAnsi" w:cstheme="minorBidi"/>
          <w:sz w:val="22"/>
          <w:szCs w:val="22"/>
          <w:lang w:val="en-US"/>
        </w:rPr>
      </w:pPr>
      <w:del w:id="137" w:author="Changes in RAN4#91, Nokia" w:date="2019-05-10T15:52:00Z">
        <w:r w:rsidRPr="004E1F38" w:rsidDel="0041528B">
          <w:rPr>
            <w:rStyle w:val="Hyperlink"/>
          </w:rPr>
          <w:delText>5.1.5</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DC_3-19-21-42_n78</w:delText>
        </w:r>
        <w:r w:rsidDel="0041528B">
          <w:rPr>
            <w:webHidden/>
          </w:rPr>
          <w:tab/>
          <w:delText>16</w:delText>
        </w:r>
      </w:del>
    </w:p>
    <w:p w14:paraId="105027F1" w14:textId="2A79EF8F" w:rsidR="004E1F38" w:rsidDel="0041528B" w:rsidRDefault="004E1F38">
      <w:pPr>
        <w:pStyle w:val="TOC3"/>
        <w:rPr>
          <w:del w:id="138" w:author="Changes in RAN4#91, Nokia" w:date="2019-05-10T15:52:00Z"/>
          <w:rFonts w:asciiTheme="minorHAnsi" w:eastAsiaTheme="minorEastAsia" w:hAnsiTheme="minorHAnsi" w:cstheme="minorBidi"/>
          <w:sz w:val="22"/>
          <w:szCs w:val="22"/>
          <w:lang w:val="en-US"/>
        </w:rPr>
      </w:pPr>
      <w:del w:id="139" w:author="Changes in RAN4#91, Nokia" w:date="2019-05-10T15:52:00Z">
        <w:r w:rsidRPr="004E1F38" w:rsidDel="0041528B">
          <w:rPr>
            <w:rStyle w:val="Hyperlink"/>
          </w:rPr>
          <w:delText>5.1.6</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DC_3-19-21-42_n79</w:delText>
        </w:r>
        <w:r w:rsidDel="0041528B">
          <w:rPr>
            <w:webHidden/>
          </w:rPr>
          <w:tab/>
          <w:delText>17</w:delText>
        </w:r>
      </w:del>
    </w:p>
    <w:p w14:paraId="6E190A43" w14:textId="481E7D09" w:rsidR="004E1F38" w:rsidDel="0041528B" w:rsidRDefault="004E1F38">
      <w:pPr>
        <w:pStyle w:val="TOC3"/>
        <w:rPr>
          <w:del w:id="140" w:author="Changes in RAN4#91, Nokia" w:date="2019-05-10T15:52:00Z"/>
          <w:rFonts w:asciiTheme="minorHAnsi" w:eastAsiaTheme="minorEastAsia" w:hAnsiTheme="minorHAnsi" w:cstheme="minorBidi"/>
          <w:sz w:val="22"/>
          <w:szCs w:val="22"/>
          <w:lang w:val="en-US"/>
        </w:rPr>
      </w:pPr>
      <w:del w:id="141" w:author="Changes in RAN4#91, Nokia" w:date="2019-05-10T15:52:00Z">
        <w:r w:rsidRPr="004E1F38" w:rsidDel="0041528B">
          <w:rPr>
            <w:rStyle w:val="Hyperlink"/>
            <w:lang w:eastAsia="ja-JP"/>
          </w:rPr>
          <w:delText>5.1.7</w:delText>
        </w:r>
        <w:r w:rsidDel="0041528B">
          <w:rPr>
            <w:rFonts w:asciiTheme="minorHAnsi" w:eastAsiaTheme="minorEastAsia" w:hAnsiTheme="minorHAnsi" w:cstheme="minorBidi"/>
            <w:sz w:val="22"/>
            <w:szCs w:val="22"/>
            <w:lang w:val="en-US"/>
          </w:rPr>
          <w:tab/>
        </w:r>
        <w:r w:rsidRPr="004E1F38" w:rsidDel="0041528B">
          <w:rPr>
            <w:rStyle w:val="Hyperlink"/>
          </w:rPr>
          <w:delText>DC_</w:delText>
        </w:r>
        <w:r w:rsidRPr="004E1F38" w:rsidDel="0041528B">
          <w:rPr>
            <w:rStyle w:val="Hyperlink"/>
            <w:lang w:eastAsia="ja-JP"/>
          </w:rPr>
          <w:delText>1-3-41-42</w:delText>
        </w:r>
        <w:r w:rsidRPr="000D06AD" w:rsidDel="0041528B">
          <w:rPr>
            <w:rStyle w:val="Hyperlink"/>
          </w:rPr>
          <w:delText>_</w:delText>
        </w:r>
        <w:r w:rsidRPr="00E71A40" w:rsidDel="0041528B">
          <w:rPr>
            <w:rStyle w:val="Hyperlink"/>
            <w:lang w:eastAsia="ja-JP"/>
          </w:rPr>
          <w:delText>n79</w:delText>
        </w:r>
        <w:r w:rsidDel="0041528B">
          <w:rPr>
            <w:webHidden/>
          </w:rPr>
          <w:tab/>
          <w:delText>18</w:delText>
        </w:r>
      </w:del>
    </w:p>
    <w:p w14:paraId="51AB91A4" w14:textId="2D1D8767" w:rsidR="004E1F38" w:rsidDel="0041528B" w:rsidRDefault="004E1F38">
      <w:pPr>
        <w:pStyle w:val="TOC3"/>
        <w:rPr>
          <w:del w:id="142" w:author="Changes in RAN4#91, Nokia" w:date="2019-05-10T15:52:00Z"/>
          <w:rFonts w:asciiTheme="minorHAnsi" w:eastAsiaTheme="minorEastAsia" w:hAnsiTheme="minorHAnsi" w:cstheme="minorBidi"/>
          <w:sz w:val="22"/>
          <w:szCs w:val="22"/>
          <w:lang w:val="en-US"/>
        </w:rPr>
      </w:pPr>
      <w:del w:id="143" w:author="Changes in RAN4#91, Nokia" w:date="2019-05-10T15:52:00Z">
        <w:r w:rsidRPr="004E1F38" w:rsidDel="0041528B">
          <w:rPr>
            <w:rStyle w:val="Hyperlink"/>
            <w:lang w:eastAsia="ja-JP"/>
          </w:rPr>
          <w:delText>5.1.8</w:delText>
        </w:r>
        <w:r w:rsidDel="0041528B">
          <w:rPr>
            <w:rFonts w:asciiTheme="minorHAnsi" w:eastAsiaTheme="minorEastAsia" w:hAnsiTheme="minorHAnsi" w:cstheme="minorBidi"/>
            <w:sz w:val="22"/>
            <w:szCs w:val="22"/>
            <w:lang w:val="en-US"/>
          </w:rPr>
          <w:tab/>
        </w:r>
        <w:r w:rsidRPr="004E1F38" w:rsidDel="0041528B">
          <w:rPr>
            <w:rStyle w:val="Hyperlink"/>
          </w:rPr>
          <w:delText>DC_</w:delText>
        </w:r>
        <w:r w:rsidRPr="004E1F38" w:rsidDel="0041528B">
          <w:rPr>
            <w:rStyle w:val="Hyperlink"/>
            <w:lang w:eastAsia="ja-JP"/>
          </w:rPr>
          <w:delText>1-3-18-42</w:delText>
        </w:r>
        <w:r w:rsidRPr="000D06AD" w:rsidDel="0041528B">
          <w:rPr>
            <w:rStyle w:val="Hyperlink"/>
          </w:rPr>
          <w:delText>_</w:delText>
        </w:r>
        <w:r w:rsidRPr="00E71A40" w:rsidDel="0041528B">
          <w:rPr>
            <w:rStyle w:val="Hyperlink"/>
            <w:lang w:eastAsia="ja-JP"/>
          </w:rPr>
          <w:delText>n79</w:delText>
        </w:r>
        <w:r w:rsidDel="0041528B">
          <w:rPr>
            <w:webHidden/>
          </w:rPr>
          <w:tab/>
          <w:delText>19</w:delText>
        </w:r>
      </w:del>
    </w:p>
    <w:p w14:paraId="3DFF3099" w14:textId="56E4E1C6" w:rsidR="004E1F38" w:rsidDel="0041528B" w:rsidRDefault="004E1F38">
      <w:pPr>
        <w:pStyle w:val="TOC3"/>
        <w:rPr>
          <w:del w:id="144" w:author="Changes in RAN4#91, Nokia" w:date="2019-05-10T15:52:00Z"/>
          <w:rFonts w:asciiTheme="minorHAnsi" w:eastAsiaTheme="minorEastAsia" w:hAnsiTheme="minorHAnsi" w:cstheme="minorBidi"/>
          <w:sz w:val="22"/>
          <w:szCs w:val="22"/>
          <w:lang w:val="en-US"/>
        </w:rPr>
      </w:pPr>
      <w:del w:id="145" w:author="Changes in RAN4#91, Nokia" w:date="2019-05-10T15:52:00Z">
        <w:r w:rsidRPr="004E1F38" w:rsidDel="0041528B">
          <w:rPr>
            <w:rStyle w:val="Hyperlink"/>
            <w:lang w:eastAsia="ja-JP"/>
          </w:rPr>
          <w:delText>5.1.9</w:delText>
        </w:r>
        <w:r w:rsidDel="0041528B">
          <w:rPr>
            <w:rFonts w:asciiTheme="minorHAnsi" w:eastAsiaTheme="minorEastAsia" w:hAnsiTheme="minorHAnsi" w:cstheme="minorBidi"/>
            <w:sz w:val="22"/>
            <w:szCs w:val="22"/>
            <w:lang w:val="en-US"/>
          </w:rPr>
          <w:tab/>
        </w:r>
        <w:r w:rsidRPr="004E1F38" w:rsidDel="0041528B">
          <w:rPr>
            <w:rStyle w:val="Hyperlink"/>
          </w:rPr>
          <w:delText>DC_</w:delText>
        </w:r>
        <w:r w:rsidRPr="004E1F38" w:rsidDel="0041528B">
          <w:rPr>
            <w:rStyle w:val="Hyperlink"/>
            <w:lang w:eastAsia="ja-JP"/>
          </w:rPr>
          <w:delText>1-3-41-42</w:delText>
        </w:r>
        <w:r w:rsidRPr="000D06AD" w:rsidDel="0041528B">
          <w:rPr>
            <w:rStyle w:val="Hyperlink"/>
          </w:rPr>
          <w:delText>_</w:delText>
        </w:r>
        <w:r w:rsidRPr="00E71A40" w:rsidDel="0041528B">
          <w:rPr>
            <w:rStyle w:val="Hyperlink"/>
            <w:lang w:eastAsia="ja-JP"/>
          </w:rPr>
          <w:delText>n77</w:delText>
        </w:r>
        <w:r w:rsidDel="0041528B">
          <w:rPr>
            <w:webHidden/>
          </w:rPr>
          <w:tab/>
          <w:delText>20</w:delText>
        </w:r>
      </w:del>
    </w:p>
    <w:p w14:paraId="01F82644" w14:textId="1E7A98AF" w:rsidR="004E1F38" w:rsidDel="0041528B" w:rsidRDefault="004E1F38">
      <w:pPr>
        <w:pStyle w:val="TOC3"/>
        <w:rPr>
          <w:del w:id="146" w:author="Changes in RAN4#91, Nokia" w:date="2019-05-10T15:52:00Z"/>
          <w:rFonts w:asciiTheme="minorHAnsi" w:eastAsiaTheme="minorEastAsia" w:hAnsiTheme="minorHAnsi" w:cstheme="minorBidi"/>
          <w:sz w:val="22"/>
          <w:szCs w:val="22"/>
          <w:lang w:val="en-US"/>
        </w:rPr>
      </w:pPr>
      <w:del w:id="147" w:author="Changes in RAN4#91, Nokia" w:date="2019-05-10T15:52:00Z">
        <w:r w:rsidRPr="004E1F38" w:rsidDel="0041528B">
          <w:rPr>
            <w:rStyle w:val="Hyperlink"/>
            <w:lang w:eastAsia="ja-JP"/>
          </w:rPr>
          <w:lastRenderedPageBreak/>
          <w:delText>5.1.10</w:delText>
        </w:r>
        <w:r w:rsidDel="0041528B">
          <w:rPr>
            <w:rFonts w:asciiTheme="minorHAnsi" w:eastAsiaTheme="minorEastAsia" w:hAnsiTheme="minorHAnsi" w:cstheme="minorBidi"/>
            <w:sz w:val="22"/>
            <w:szCs w:val="22"/>
            <w:lang w:val="en-US"/>
          </w:rPr>
          <w:tab/>
        </w:r>
        <w:r w:rsidRPr="004E1F38" w:rsidDel="0041528B">
          <w:rPr>
            <w:rStyle w:val="Hyperlink"/>
          </w:rPr>
          <w:delText>DC_</w:delText>
        </w:r>
        <w:r w:rsidRPr="004E1F38" w:rsidDel="0041528B">
          <w:rPr>
            <w:rStyle w:val="Hyperlink"/>
            <w:lang w:eastAsia="ja-JP"/>
          </w:rPr>
          <w:delText>1-3-18-42</w:delText>
        </w:r>
        <w:r w:rsidRPr="000D06AD" w:rsidDel="0041528B">
          <w:rPr>
            <w:rStyle w:val="Hyperlink"/>
          </w:rPr>
          <w:delText>_</w:delText>
        </w:r>
        <w:r w:rsidRPr="00E71A40" w:rsidDel="0041528B">
          <w:rPr>
            <w:rStyle w:val="Hyperlink"/>
            <w:lang w:eastAsia="ja-JP"/>
          </w:rPr>
          <w:delText>n77</w:delText>
        </w:r>
        <w:r w:rsidDel="0041528B">
          <w:rPr>
            <w:webHidden/>
          </w:rPr>
          <w:tab/>
          <w:delText>21</w:delText>
        </w:r>
      </w:del>
    </w:p>
    <w:p w14:paraId="27E0B986" w14:textId="238F77C5" w:rsidR="004E1F38" w:rsidDel="0041528B" w:rsidRDefault="004E1F38">
      <w:pPr>
        <w:pStyle w:val="TOC3"/>
        <w:rPr>
          <w:del w:id="148" w:author="Changes in RAN4#91, Nokia" w:date="2019-05-10T15:52:00Z"/>
          <w:rFonts w:asciiTheme="minorHAnsi" w:eastAsiaTheme="minorEastAsia" w:hAnsiTheme="minorHAnsi" w:cstheme="minorBidi"/>
          <w:sz w:val="22"/>
          <w:szCs w:val="22"/>
          <w:lang w:val="en-US"/>
        </w:rPr>
      </w:pPr>
      <w:del w:id="149" w:author="Changes in RAN4#91, Nokia" w:date="2019-05-10T15:52:00Z">
        <w:r w:rsidRPr="004E1F38" w:rsidDel="0041528B">
          <w:rPr>
            <w:rStyle w:val="Hyperlink"/>
            <w:lang w:eastAsia="zh-TW"/>
          </w:rPr>
          <w:delText>5.1.11</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1A-3A-7A-28A_n78A, 1A-3A-7C-28A_n78A, 1A-3C-7A-28A_n78A</w:delText>
        </w:r>
        <w:r w:rsidDel="0041528B">
          <w:rPr>
            <w:webHidden/>
          </w:rPr>
          <w:tab/>
          <w:delText>22</w:delText>
        </w:r>
      </w:del>
    </w:p>
    <w:p w14:paraId="733A13B5" w14:textId="2D0A5880" w:rsidR="004E1F38" w:rsidDel="0041528B" w:rsidRDefault="004E1F38">
      <w:pPr>
        <w:pStyle w:val="TOC3"/>
        <w:rPr>
          <w:del w:id="150" w:author="Changes in RAN4#91, Nokia" w:date="2019-05-10T15:52:00Z"/>
          <w:rFonts w:asciiTheme="minorHAnsi" w:eastAsiaTheme="minorEastAsia" w:hAnsiTheme="minorHAnsi" w:cstheme="minorBidi"/>
          <w:sz w:val="22"/>
          <w:szCs w:val="22"/>
          <w:lang w:val="en-US"/>
        </w:rPr>
      </w:pPr>
      <w:del w:id="151" w:author="Changes in RAN4#91, Nokia" w:date="2019-05-10T15:52:00Z">
        <w:r w:rsidRPr="004E1F38" w:rsidDel="0041528B">
          <w:rPr>
            <w:rStyle w:val="Hyperlink"/>
          </w:rPr>
          <w:delText>5.1.12</w:delText>
        </w:r>
        <w:r w:rsidDel="0041528B">
          <w:rPr>
            <w:rFonts w:asciiTheme="minorHAnsi" w:eastAsiaTheme="minorEastAsia" w:hAnsiTheme="minorHAnsi" w:cstheme="minorBidi"/>
            <w:sz w:val="22"/>
            <w:szCs w:val="22"/>
            <w:lang w:val="en-US"/>
          </w:rPr>
          <w:tab/>
        </w:r>
        <w:r w:rsidRPr="004E1F38" w:rsidDel="0041528B">
          <w:rPr>
            <w:rStyle w:val="Hyperlink"/>
          </w:rPr>
          <w:delText>DC_</w:delText>
        </w:r>
        <w:r w:rsidRPr="004E1F38" w:rsidDel="0041528B">
          <w:rPr>
            <w:rStyle w:val="Hyperlink"/>
            <w:lang w:eastAsia="zh-CN"/>
          </w:rPr>
          <w:delText>1-3-</w:delText>
        </w:r>
        <w:r w:rsidRPr="000D06AD" w:rsidDel="0041528B">
          <w:rPr>
            <w:rStyle w:val="Hyperlink"/>
          </w:rPr>
          <w:delText>5-41_n79</w:delText>
        </w:r>
        <w:r w:rsidDel="0041528B">
          <w:rPr>
            <w:webHidden/>
          </w:rPr>
          <w:tab/>
          <w:delText>23</w:delText>
        </w:r>
      </w:del>
    </w:p>
    <w:p w14:paraId="16130948" w14:textId="46801AFD" w:rsidR="004E1F38" w:rsidDel="0041528B" w:rsidRDefault="004E1F38">
      <w:pPr>
        <w:pStyle w:val="TOC2"/>
        <w:rPr>
          <w:del w:id="152" w:author="Changes in RAN4#91, Nokia" w:date="2019-05-10T15:52:00Z"/>
          <w:rFonts w:asciiTheme="minorHAnsi" w:eastAsiaTheme="minorEastAsia" w:hAnsiTheme="minorHAnsi" w:cstheme="minorBidi"/>
          <w:sz w:val="22"/>
          <w:szCs w:val="22"/>
          <w:lang w:val="en-US"/>
        </w:rPr>
      </w:pPr>
      <w:del w:id="153" w:author="Changes in RAN4#91, Nokia" w:date="2019-05-10T15:52:00Z">
        <w:r w:rsidRPr="004E1F38" w:rsidDel="0041528B">
          <w:rPr>
            <w:rStyle w:val="Hyperlink"/>
          </w:rPr>
          <w:delText>5.</w:delText>
        </w:r>
        <w:r w:rsidRPr="004E1F38" w:rsidDel="0041528B">
          <w:rPr>
            <w:rStyle w:val="Hyperlink"/>
            <w:lang w:eastAsia="ja-JP"/>
          </w:rPr>
          <w:delText>2</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Inter-band EN-DC including FR2</w:delText>
        </w:r>
        <w:r w:rsidDel="0041528B">
          <w:rPr>
            <w:webHidden/>
          </w:rPr>
          <w:tab/>
          <w:delText>24</w:delText>
        </w:r>
      </w:del>
    </w:p>
    <w:p w14:paraId="7357D2D0" w14:textId="22E6221E" w:rsidR="004E1F38" w:rsidDel="0041528B" w:rsidRDefault="004E1F38">
      <w:pPr>
        <w:pStyle w:val="TOC3"/>
        <w:rPr>
          <w:del w:id="154" w:author="Changes in RAN4#91, Nokia" w:date="2019-05-10T15:52:00Z"/>
          <w:rFonts w:asciiTheme="minorHAnsi" w:eastAsiaTheme="minorEastAsia" w:hAnsiTheme="minorHAnsi" w:cstheme="minorBidi"/>
          <w:sz w:val="22"/>
          <w:szCs w:val="22"/>
          <w:lang w:val="en-US"/>
        </w:rPr>
      </w:pPr>
      <w:del w:id="155" w:author="Changes in RAN4#91, Nokia" w:date="2019-05-10T15:52:00Z">
        <w:r w:rsidRPr="004E1F38" w:rsidDel="0041528B">
          <w:rPr>
            <w:rStyle w:val="Hyperlink"/>
          </w:rPr>
          <w:delText>5.</w:delText>
        </w:r>
        <w:r w:rsidRPr="004E1F38" w:rsidDel="0041528B">
          <w:rPr>
            <w:rStyle w:val="Hyperlink"/>
            <w:lang w:eastAsia="ja-JP"/>
          </w:rPr>
          <w:delText>2.1</w:delText>
        </w:r>
        <w:r w:rsidDel="0041528B">
          <w:rPr>
            <w:rFonts w:asciiTheme="minorHAnsi" w:eastAsiaTheme="minorEastAsia" w:hAnsiTheme="minorHAnsi" w:cstheme="minorBidi"/>
            <w:sz w:val="22"/>
            <w:szCs w:val="22"/>
            <w:lang w:val="en-US"/>
          </w:rPr>
          <w:tab/>
        </w:r>
        <w:r w:rsidRPr="004E1F38" w:rsidDel="0041528B">
          <w:rPr>
            <w:rStyle w:val="Hyperlink"/>
          </w:rPr>
          <w:delText xml:space="preserve">Eksample </w:delText>
        </w:r>
        <w:r w:rsidRPr="004E1F38" w:rsidDel="0041528B">
          <w:rPr>
            <w:rStyle w:val="Hyperlink"/>
            <w:lang w:eastAsia="ja-JP"/>
          </w:rPr>
          <w:delText>DC_1A-2A-3A-4A_n257A</w:delText>
        </w:r>
        <w:r w:rsidDel="0041528B">
          <w:rPr>
            <w:webHidden/>
          </w:rPr>
          <w:tab/>
          <w:delText>24</w:delText>
        </w:r>
      </w:del>
    </w:p>
    <w:p w14:paraId="0B3F7698" w14:textId="52B982A7" w:rsidR="004E1F38" w:rsidDel="0041528B" w:rsidRDefault="004E1F38">
      <w:pPr>
        <w:pStyle w:val="TOC3"/>
        <w:rPr>
          <w:del w:id="156" w:author="Changes in RAN4#91, Nokia" w:date="2019-05-10T15:52:00Z"/>
          <w:rFonts w:asciiTheme="minorHAnsi" w:eastAsiaTheme="minorEastAsia" w:hAnsiTheme="minorHAnsi" w:cstheme="minorBidi"/>
          <w:sz w:val="22"/>
          <w:szCs w:val="22"/>
          <w:lang w:val="en-US"/>
        </w:rPr>
      </w:pPr>
      <w:del w:id="157" w:author="Changes in RAN4#91, Nokia" w:date="2019-05-10T15:52:00Z">
        <w:r w:rsidRPr="004E1F38" w:rsidDel="0041528B">
          <w:rPr>
            <w:rStyle w:val="Hyperlink"/>
          </w:rPr>
          <w:delText>5.2.2</w:delText>
        </w:r>
        <w:r w:rsidDel="0041528B">
          <w:rPr>
            <w:rFonts w:asciiTheme="minorHAnsi" w:eastAsiaTheme="minorEastAsia" w:hAnsiTheme="minorHAnsi" w:cstheme="minorBidi"/>
            <w:sz w:val="22"/>
            <w:szCs w:val="22"/>
            <w:lang w:val="en-US"/>
          </w:rPr>
          <w:tab/>
        </w:r>
        <w:r w:rsidRPr="004E1F38" w:rsidDel="0041528B">
          <w:rPr>
            <w:rStyle w:val="Hyperlink"/>
          </w:rPr>
          <w:delText>DC_2A-12A-30A-66A_n260</w:delText>
        </w:r>
        <w:r w:rsidDel="0041528B">
          <w:rPr>
            <w:webHidden/>
          </w:rPr>
          <w:tab/>
          <w:delText>25</w:delText>
        </w:r>
      </w:del>
    </w:p>
    <w:p w14:paraId="1CB5509B" w14:textId="740D6777" w:rsidR="004E1F38" w:rsidDel="0041528B" w:rsidRDefault="004E1F38">
      <w:pPr>
        <w:pStyle w:val="TOC3"/>
        <w:rPr>
          <w:del w:id="158" w:author="Changes in RAN4#91, Nokia" w:date="2019-05-10T15:52:00Z"/>
          <w:rFonts w:asciiTheme="minorHAnsi" w:eastAsiaTheme="minorEastAsia" w:hAnsiTheme="minorHAnsi" w:cstheme="minorBidi"/>
          <w:sz w:val="22"/>
          <w:szCs w:val="22"/>
          <w:lang w:val="en-US"/>
        </w:rPr>
      </w:pPr>
      <w:del w:id="159" w:author="Changes in RAN4#91, Nokia" w:date="2019-05-10T15:52:00Z">
        <w:r w:rsidRPr="004E1F38" w:rsidDel="0041528B">
          <w:rPr>
            <w:rStyle w:val="Hyperlink"/>
          </w:rPr>
          <w:delText>5.2.3</w:delText>
        </w:r>
        <w:r w:rsidDel="0041528B">
          <w:rPr>
            <w:rFonts w:asciiTheme="minorHAnsi" w:eastAsiaTheme="minorEastAsia" w:hAnsiTheme="minorHAnsi" w:cstheme="minorBidi"/>
            <w:sz w:val="22"/>
            <w:szCs w:val="22"/>
            <w:lang w:val="en-US"/>
          </w:rPr>
          <w:tab/>
        </w:r>
        <w:r w:rsidRPr="004E1F38" w:rsidDel="0041528B">
          <w:rPr>
            <w:rStyle w:val="Hyperlink"/>
          </w:rPr>
          <w:delText>DC_2A-5A-30A-66A_n260</w:delText>
        </w:r>
        <w:r w:rsidDel="0041528B">
          <w:rPr>
            <w:webHidden/>
          </w:rPr>
          <w:tab/>
          <w:delText>26</w:delText>
        </w:r>
      </w:del>
    </w:p>
    <w:p w14:paraId="72E2044D" w14:textId="4549208E" w:rsidR="004E1F38" w:rsidDel="0041528B" w:rsidRDefault="004E1F38">
      <w:pPr>
        <w:pStyle w:val="TOC3"/>
        <w:rPr>
          <w:del w:id="160" w:author="Changes in RAN4#91, Nokia" w:date="2019-05-10T15:52:00Z"/>
          <w:rFonts w:asciiTheme="minorHAnsi" w:eastAsiaTheme="minorEastAsia" w:hAnsiTheme="minorHAnsi" w:cstheme="minorBidi"/>
          <w:sz w:val="22"/>
          <w:szCs w:val="22"/>
          <w:lang w:val="en-US"/>
        </w:rPr>
      </w:pPr>
      <w:del w:id="161" w:author="Changes in RAN4#91, Nokia" w:date="2019-05-10T15:52:00Z">
        <w:r w:rsidRPr="004E1F38" w:rsidDel="0041528B">
          <w:rPr>
            <w:rStyle w:val="Hyperlink"/>
            <w:lang w:eastAsia="ja-JP"/>
          </w:rPr>
          <w:delText>5.2.4</w:delText>
        </w:r>
        <w:r w:rsidDel="0041528B">
          <w:rPr>
            <w:rFonts w:asciiTheme="minorHAnsi" w:eastAsiaTheme="minorEastAsia" w:hAnsiTheme="minorHAnsi" w:cstheme="minorBidi"/>
            <w:sz w:val="22"/>
            <w:szCs w:val="22"/>
            <w:lang w:val="en-US"/>
          </w:rPr>
          <w:tab/>
        </w:r>
        <w:r w:rsidRPr="004E1F38" w:rsidDel="0041528B">
          <w:rPr>
            <w:rStyle w:val="Hyperlink"/>
          </w:rPr>
          <w:delText>DC_</w:delText>
        </w:r>
        <w:r w:rsidRPr="004E1F38" w:rsidDel="0041528B">
          <w:rPr>
            <w:rStyle w:val="Hyperlink"/>
            <w:lang w:eastAsia="ja-JP"/>
          </w:rPr>
          <w:delText>1-3-41-42</w:delText>
        </w:r>
        <w:r w:rsidRPr="000D06AD" w:rsidDel="0041528B">
          <w:rPr>
            <w:rStyle w:val="Hyperlink"/>
          </w:rPr>
          <w:delText>_</w:delText>
        </w:r>
        <w:r w:rsidRPr="00E71A40" w:rsidDel="0041528B">
          <w:rPr>
            <w:rStyle w:val="Hyperlink"/>
            <w:lang w:eastAsia="ja-JP"/>
          </w:rPr>
          <w:delText>n257</w:delText>
        </w:r>
        <w:r w:rsidDel="0041528B">
          <w:rPr>
            <w:webHidden/>
          </w:rPr>
          <w:tab/>
          <w:delText>27</w:delText>
        </w:r>
      </w:del>
    </w:p>
    <w:p w14:paraId="63CBEE70" w14:textId="7F010B30" w:rsidR="004E1F38" w:rsidDel="0041528B" w:rsidRDefault="004E1F38">
      <w:pPr>
        <w:pStyle w:val="TOC3"/>
        <w:rPr>
          <w:del w:id="162" w:author="Changes in RAN4#91, Nokia" w:date="2019-05-10T15:52:00Z"/>
          <w:rFonts w:asciiTheme="minorHAnsi" w:eastAsiaTheme="minorEastAsia" w:hAnsiTheme="minorHAnsi" w:cstheme="minorBidi"/>
          <w:sz w:val="22"/>
          <w:szCs w:val="22"/>
          <w:lang w:val="en-US"/>
        </w:rPr>
      </w:pPr>
      <w:del w:id="163" w:author="Changes in RAN4#91, Nokia" w:date="2019-05-10T15:52:00Z">
        <w:r w:rsidRPr="004E1F38" w:rsidDel="0041528B">
          <w:rPr>
            <w:rStyle w:val="Hyperlink"/>
            <w:lang w:eastAsia="ja-JP"/>
          </w:rPr>
          <w:delText>5.2.5</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DC_1-3-18-42_n257</w:delText>
        </w:r>
        <w:r w:rsidDel="0041528B">
          <w:rPr>
            <w:webHidden/>
          </w:rPr>
          <w:tab/>
          <w:delText>29</w:delText>
        </w:r>
      </w:del>
    </w:p>
    <w:p w14:paraId="21873141" w14:textId="7E9C45E6" w:rsidR="004E1F38" w:rsidDel="0041528B" w:rsidRDefault="004E1F38">
      <w:pPr>
        <w:pStyle w:val="TOC3"/>
        <w:rPr>
          <w:del w:id="164" w:author="Changes in RAN4#91, Nokia" w:date="2019-05-10T15:52:00Z"/>
          <w:rFonts w:asciiTheme="minorHAnsi" w:eastAsiaTheme="minorEastAsia" w:hAnsiTheme="minorHAnsi" w:cstheme="minorBidi"/>
          <w:sz w:val="22"/>
          <w:szCs w:val="22"/>
          <w:lang w:val="en-US"/>
        </w:rPr>
      </w:pPr>
      <w:del w:id="165" w:author="Changes in RAN4#91, Nokia" w:date="2019-05-10T15:52:00Z">
        <w:r w:rsidRPr="004E1F38" w:rsidDel="0041528B">
          <w:rPr>
            <w:rStyle w:val="Hyperlink"/>
          </w:rPr>
          <w:delText>5.2.6</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w:delText>
        </w:r>
        <w:r w:rsidRPr="004E1F38" w:rsidDel="0041528B">
          <w:rPr>
            <w:rStyle w:val="Hyperlink"/>
          </w:rPr>
          <w:delText>_1A-3A-5A-7A_n257</w:delText>
        </w:r>
        <w:r w:rsidDel="0041528B">
          <w:rPr>
            <w:webHidden/>
          </w:rPr>
          <w:tab/>
          <w:delText>31</w:delText>
        </w:r>
      </w:del>
    </w:p>
    <w:p w14:paraId="5A795A09" w14:textId="4F1F7AD1" w:rsidR="004E1F38" w:rsidDel="0041528B" w:rsidRDefault="004E1F38">
      <w:pPr>
        <w:pStyle w:val="TOC3"/>
        <w:rPr>
          <w:del w:id="166" w:author="Changes in RAN4#91, Nokia" w:date="2019-05-10T15:52:00Z"/>
          <w:rFonts w:asciiTheme="minorHAnsi" w:eastAsiaTheme="minorEastAsia" w:hAnsiTheme="minorHAnsi" w:cstheme="minorBidi"/>
          <w:sz w:val="22"/>
          <w:szCs w:val="22"/>
          <w:lang w:val="en-US"/>
        </w:rPr>
      </w:pPr>
      <w:del w:id="167" w:author="Changes in RAN4#91, Nokia" w:date="2019-05-10T15:52:00Z">
        <w:r w:rsidRPr="004E1F38" w:rsidDel="0041528B">
          <w:rPr>
            <w:rStyle w:val="Hyperlink"/>
          </w:rPr>
          <w:delText>5.2.6</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w:delText>
        </w:r>
        <w:r w:rsidRPr="004E1F38" w:rsidDel="0041528B">
          <w:rPr>
            <w:rStyle w:val="Hyperlink"/>
          </w:rPr>
          <w:delText>_1A-3A-5A-7A-7A_n257</w:delText>
        </w:r>
        <w:r w:rsidDel="0041528B">
          <w:rPr>
            <w:webHidden/>
          </w:rPr>
          <w:tab/>
          <w:delText>31</w:delText>
        </w:r>
      </w:del>
    </w:p>
    <w:p w14:paraId="7C7FF9C9" w14:textId="3A9E4F5C" w:rsidR="004E1F38" w:rsidDel="0041528B" w:rsidRDefault="004E1F38">
      <w:pPr>
        <w:pStyle w:val="TOC3"/>
        <w:rPr>
          <w:del w:id="168" w:author="Changes in RAN4#91, Nokia" w:date="2019-05-10T15:52:00Z"/>
          <w:rFonts w:asciiTheme="minorHAnsi" w:eastAsiaTheme="minorEastAsia" w:hAnsiTheme="minorHAnsi" w:cstheme="minorBidi"/>
          <w:sz w:val="22"/>
          <w:szCs w:val="22"/>
          <w:lang w:val="en-US"/>
        </w:rPr>
      </w:pPr>
      <w:del w:id="169" w:author="Changes in RAN4#91, Nokia" w:date="2019-05-10T15:52:00Z">
        <w:r w:rsidRPr="004E1F38" w:rsidDel="0041528B">
          <w:rPr>
            <w:rStyle w:val="Hyperlink"/>
          </w:rPr>
          <w:delText>5.2.7</w:delText>
        </w:r>
        <w:r w:rsidDel="0041528B">
          <w:rPr>
            <w:rFonts w:asciiTheme="minorHAnsi" w:eastAsiaTheme="minorEastAsia" w:hAnsiTheme="minorHAnsi" w:cstheme="minorBidi"/>
            <w:sz w:val="22"/>
            <w:szCs w:val="22"/>
            <w:lang w:val="en-US"/>
          </w:rPr>
          <w:tab/>
        </w:r>
        <w:r w:rsidRPr="004E1F38" w:rsidDel="0041528B">
          <w:rPr>
            <w:rStyle w:val="Hyperlink"/>
            <w:lang w:eastAsia="ja-JP"/>
          </w:rPr>
          <w:delText>DC_3-19-21-42_n257</w:delText>
        </w:r>
        <w:r w:rsidDel="0041528B">
          <w:rPr>
            <w:webHidden/>
          </w:rPr>
          <w:tab/>
          <w:delText>32</w:delText>
        </w:r>
      </w:del>
    </w:p>
    <w:p w14:paraId="549E9126" w14:textId="11EFCB1A" w:rsidR="004E1F38" w:rsidDel="0041528B" w:rsidRDefault="004E1F38">
      <w:pPr>
        <w:pStyle w:val="TOC1"/>
        <w:rPr>
          <w:del w:id="170" w:author="Changes in RAN4#91, Nokia" w:date="2019-05-10T15:52:00Z"/>
          <w:rFonts w:asciiTheme="minorHAnsi" w:eastAsiaTheme="minorEastAsia" w:hAnsiTheme="minorHAnsi" w:cstheme="minorBidi"/>
          <w:szCs w:val="22"/>
          <w:lang w:val="en-US"/>
        </w:rPr>
      </w:pPr>
      <w:del w:id="171" w:author="Changes in RAN4#91, Nokia" w:date="2019-05-10T15:52:00Z">
        <w:r w:rsidRPr="004E1F38" w:rsidDel="0041528B">
          <w:rPr>
            <w:rStyle w:val="Hyperlink"/>
          </w:rPr>
          <w:delText>Annex A: Change history</w:delText>
        </w:r>
        <w:r w:rsidDel="0041528B">
          <w:rPr>
            <w:webHidden/>
          </w:rPr>
          <w:tab/>
          <w:delText>34</w:delText>
        </w:r>
      </w:del>
    </w:p>
    <w:p w14:paraId="6FFCC6D5" w14:textId="7BDE1834" w:rsidR="003A5718" w:rsidRDefault="003A5718">
      <w:r>
        <w:rPr>
          <w:b/>
          <w:bCs/>
          <w:lang w:val="ja-JP"/>
        </w:rPr>
        <w:fldChar w:fldCharType="end"/>
      </w:r>
      <w:bookmarkEnd w:id="9"/>
    </w:p>
    <w:p w14:paraId="4F64C7BF" w14:textId="77777777" w:rsidR="00377CFA" w:rsidRPr="00697599" w:rsidRDefault="00377CFA"/>
    <w:p w14:paraId="684FD9A7" w14:textId="77777777" w:rsidR="00E8629F" w:rsidRPr="00697599" w:rsidRDefault="00E8629F" w:rsidP="00377CFA">
      <w:pPr>
        <w:pStyle w:val="TT"/>
      </w:pPr>
      <w:r w:rsidRPr="00697599">
        <w:br w:type="page"/>
      </w:r>
      <w:bookmarkStart w:id="172" w:name="_Toc443593758"/>
      <w:bookmarkStart w:id="173" w:name="_Toc460338136"/>
      <w:bookmarkStart w:id="174" w:name="_Toc492043889"/>
      <w:bookmarkStart w:id="175" w:name="_Toc492044143"/>
      <w:bookmarkStart w:id="176" w:name="_Toc494295306"/>
      <w:bookmarkStart w:id="177" w:name="_Toc495923400"/>
      <w:bookmarkStart w:id="178" w:name="_Toc500344651"/>
      <w:r w:rsidRPr="00697599">
        <w:lastRenderedPageBreak/>
        <w:t>Foreword</w:t>
      </w:r>
      <w:bookmarkEnd w:id="172"/>
      <w:bookmarkEnd w:id="173"/>
      <w:bookmarkEnd w:id="174"/>
      <w:bookmarkEnd w:id="175"/>
      <w:bookmarkEnd w:id="176"/>
      <w:bookmarkEnd w:id="177"/>
      <w:bookmarkEnd w:id="178"/>
    </w:p>
    <w:p w14:paraId="5A5DD1C1"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5C44BD24"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18FAB9" w14:textId="77777777" w:rsidR="00E8629F" w:rsidRPr="00697599" w:rsidRDefault="00E8629F">
      <w:pPr>
        <w:pStyle w:val="B1"/>
      </w:pPr>
      <w:r w:rsidRPr="00697599">
        <w:t xml:space="preserve">Version </w:t>
      </w:r>
      <w:proofErr w:type="spellStart"/>
      <w:r w:rsidRPr="00697599">
        <w:t>x.y.z</w:t>
      </w:r>
      <w:proofErr w:type="spellEnd"/>
    </w:p>
    <w:p w14:paraId="5D577395" w14:textId="77777777" w:rsidR="00E8629F" w:rsidRPr="00697599" w:rsidRDefault="00E8629F">
      <w:pPr>
        <w:pStyle w:val="B1"/>
      </w:pPr>
      <w:r w:rsidRPr="00697599">
        <w:t>where:</w:t>
      </w:r>
    </w:p>
    <w:p w14:paraId="7EF9F5F0" w14:textId="77777777" w:rsidR="00E8629F" w:rsidRPr="00697599" w:rsidRDefault="00E8629F">
      <w:pPr>
        <w:pStyle w:val="B20"/>
      </w:pPr>
      <w:r w:rsidRPr="00697599">
        <w:t>x</w:t>
      </w:r>
      <w:r w:rsidRPr="00697599">
        <w:tab/>
        <w:t>the first digit:</w:t>
      </w:r>
    </w:p>
    <w:p w14:paraId="565CFE15" w14:textId="77777777" w:rsidR="00E8629F" w:rsidRPr="00697599" w:rsidRDefault="00E8629F">
      <w:pPr>
        <w:pStyle w:val="B30"/>
      </w:pPr>
      <w:r w:rsidRPr="00697599">
        <w:t>1</w:t>
      </w:r>
      <w:r w:rsidRPr="00697599">
        <w:tab/>
        <w:t>presented to TSG for information;</w:t>
      </w:r>
    </w:p>
    <w:p w14:paraId="488C5C3F" w14:textId="77777777" w:rsidR="00E8629F" w:rsidRPr="00697599" w:rsidRDefault="00E8629F">
      <w:pPr>
        <w:pStyle w:val="B30"/>
      </w:pPr>
      <w:r w:rsidRPr="00697599">
        <w:t>2</w:t>
      </w:r>
      <w:r w:rsidRPr="00697599">
        <w:tab/>
        <w:t>presented to TSG for approval;</w:t>
      </w:r>
    </w:p>
    <w:p w14:paraId="4BBBB6F3" w14:textId="77777777" w:rsidR="00E8629F" w:rsidRPr="00697599" w:rsidRDefault="00E8629F">
      <w:pPr>
        <w:pStyle w:val="B30"/>
      </w:pPr>
      <w:r w:rsidRPr="00697599">
        <w:t>3</w:t>
      </w:r>
      <w:r w:rsidRPr="00697599">
        <w:tab/>
        <w:t>or greater indicates TSG approved document under change control.</w:t>
      </w:r>
    </w:p>
    <w:p w14:paraId="7B666EDA" w14:textId="77777777" w:rsidR="00E8629F" w:rsidRPr="00697599" w:rsidRDefault="00E8629F">
      <w:pPr>
        <w:pStyle w:val="B20"/>
      </w:pPr>
      <w:r w:rsidRPr="00697599">
        <w:t>y</w:t>
      </w:r>
      <w:r w:rsidRPr="00697599">
        <w:tab/>
        <w:t>the second digit is incremented for all changes of substance, i.e. technical enhancements, corrections, updates, etc.</w:t>
      </w:r>
    </w:p>
    <w:p w14:paraId="23B79496" w14:textId="77777777" w:rsidR="00E8629F" w:rsidRPr="00697599" w:rsidRDefault="00E8629F">
      <w:pPr>
        <w:pStyle w:val="B20"/>
      </w:pPr>
      <w:r w:rsidRPr="00697599">
        <w:t>z</w:t>
      </w:r>
      <w:r w:rsidRPr="00697599">
        <w:tab/>
        <w:t>the third digit is incremented when editorial only changes have been incorporated in the document.</w:t>
      </w:r>
    </w:p>
    <w:p w14:paraId="54CC0DD7" w14:textId="77777777" w:rsidR="00E8629F" w:rsidRPr="00697599" w:rsidRDefault="00E8629F">
      <w:pPr>
        <w:pStyle w:val="Heading1"/>
      </w:pPr>
      <w:r w:rsidRPr="00697599">
        <w:br w:type="page"/>
      </w:r>
      <w:bookmarkStart w:id="179" w:name="_Toc443593759"/>
      <w:bookmarkStart w:id="180" w:name="_Toc460338137"/>
      <w:bookmarkStart w:id="181" w:name="_Toc492043890"/>
      <w:bookmarkStart w:id="182" w:name="_Toc492044144"/>
      <w:bookmarkStart w:id="183" w:name="_Toc494295307"/>
      <w:bookmarkStart w:id="184" w:name="_Toc495923401"/>
      <w:bookmarkStart w:id="185" w:name="_Toc500344652"/>
      <w:bookmarkStart w:id="186" w:name="_Toc507677526"/>
      <w:bookmarkStart w:id="187" w:name="_Toc8387774"/>
      <w:bookmarkStart w:id="188" w:name="_Toc8388496"/>
      <w:bookmarkStart w:id="189" w:name="_Toc8388683"/>
      <w:bookmarkStart w:id="190" w:name="_Toc8395977"/>
      <w:r w:rsidRPr="00697599">
        <w:lastRenderedPageBreak/>
        <w:t>1</w:t>
      </w:r>
      <w:r w:rsidRPr="00697599">
        <w:tab/>
        <w:t>Scope</w:t>
      </w:r>
      <w:bookmarkEnd w:id="179"/>
      <w:bookmarkEnd w:id="180"/>
      <w:bookmarkEnd w:id="181"/>
      <w:bookmarkEnd w:id="182"/>
      <w:bookmarkEnd w:id="183"/>
      <w:bookmarkEnd w:id="184"/>
      <w:bookmarkEnd w:id="185"/>
      <w:bookmarkEnd w:id="186"/>
      <w:bookmarkEnd w:id="187"/>
      <w:bookmarkEnd w:id="188"/>
      <w:bookmarkEnd w:id="189"/>
      <w:bookmarkEnd w:id="190"/>
    </w:p>
    <w:p w14:paraId="333BD8A8" w14:textId="4C8CD60A" w:rsidR="000C1982" w:rsidRPr="00C83EA2" w:rsidRDefault="004E56E0" w:rsidP="006412DC">
      <w:r w:rsidRPr="000C1982">
        <w:t>The present docu</w:t>
      </w:r>
      <w:r w:rsidR="003F1C1B" w:rsidRPr="000C1982">
        <w:t xml:space="preserve">ment is a technical report for </w:t>
      </w:r>
      <w:r w:rsidR="003B6BE6" w:rsidRPr="000C1982">
        <w:t>Dual Conne</w:t>
      </w:r>
      <w:r w:rsidR="004733CF">
        <w:t>ctivity (EN-DC) of 4</w:t>
      </w:r>
      <w:r w:rsidR="003B6BE6" w:rsidRPr="000C1982">
        <w:t xml:space="preserve"> LTE band</w:t>
      </w:r>
      <w:r w:rsidR="004733CF">
        <w:t>s</w:t>
      </w:r>
      <w:r w:rsidR="003B6BE6" w:rsidRPr="000C1982">
        <w:t xml:space="preserve"> (</w:t>
      </w:r>
      <w:r w:rsidR="006215E4">
        <w:t>4DL/1UL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Dual Connectivity (EN-DC) of 4</w:t>
      </w:r>
      <w:r w:rsidR="00FB2217" w:rsidRPr="0073481E">
        <w:t xml:space="preserve"> LTE band (</w:t>
      </w:r>
      <w:r w:rsidR="006215E4">
        <w:t>4DL/1UL</w:t>
      </w:r>
      <w:r w:rsidR="00FB2217" w:rsidRPr="0073481E">
        <w:t>) and 1 NR band (</w:t>
      </w:r>
      <w:r w:rsidR="004733CF">
        <w:t>1DL</w:t>
      </w:r>
      <w:r w:rsidR="00FB2217" w:rsidRPr="0073481E">
        <w:t>/1UL)</w:t>
      </w:r>
      <w:ins w:id="191" w:author="Changes in RAN4#91, Nokia" w:date="2019-05-10T15:16:00Z">
        <w:r w:rsidR="009C2C6B">
          <w:t xml:space="preserve"> </w:t>
        </w:r>
      </w:ins>
      <w:r w:rsidRPr="00053363">
        <w:t>for the Rel-</w:t>
      </w:r>
      <w:r w:rsidR="006A68B5" w:rsidRPr="00C83EA2">
        <w:rPr>
          <w:rFonts w:eastAsia="MS Mincho" w:hint="eastAsia"/>
          <w:lang w:eastAsia="ja-JP"/>
        </w:rPr>
        <w:t>16</w:t>
      </w:r>
      <w:r w:rsidRPr="00C83EA2">
        <w:t xml:space="preserve"> band combinations</w:t>
      </w:r>
      <w:ins w:id="192" w:author="Changes in RAN4#91, Nokia" w:date="2019-05-10T15:16:00Z">
        <w:r w:rsidR="009C2C6B">
          <w:t>.</w:t>
        </w:r>
      </w:ins>
      <w:r w:rsidRPr="00C83EA2">
        <w:t xml:space="preserve"> in Table 1-1</w:t>
      </w:r>
      <w:ins w:id="193" w:author="Changes in RAN4#91, Nokia" w:date="2019-05-10T15:57:00Z">
        <w:r w:rsidR="00DE7E8A">
          <w:t xml:space="preserve"> and </w:t>
        </w:r>
      </w:ins>
      <w:ins w:id="194" w:author="Changes in RAN4#91, Nokia" w:date="2019-05-10T15:58:00Z">
        <w:r w:rsidR="00DE7E8A">
          <w:t>T</w:t>
        </w:r>
      </w:ins>
      <w:ins w:id="195" w:author="Changes in RAN4#91, Nokia" w:date="2019-05-10T15:57:00Z">
        <w:r w:rsidR="00DE7E8A">
          <w:t>able 1-2</w:t>
        </w:r>
      </w:ins>
      <w:r w:rsidRPr="00C83EA2">
        <w:t>.</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w:t>
      </w:r>
      <w:proofErr w:type="spellStart"/>
      <w:r w:rsidR="008D3302">
        <w:rPr>
          <w:lang w:eastAsia="ja-JP"/>
        </w:rPr>
        <w:t>configulations</w:t>
      </w:r>
      <w:proofErr w:type="spellEnd"/>
      <w:r w:rsidR="008D3302">
        <w:rPr>
          <w:lang w:eastAsia="ja-JP"/>
        </w:rPr>
        <w:t xml:space="preserve"> consisting with the same E-UTRA band and the same NR band</w:t>
      </w:r>
      <w:r w:rsidR="008D3302" w:rsidRPr="00CE5C27">
        <w:rPr>
          <w:lang w:eastAsia="ja-JP"/>
        </w:rPr>
        <w:t xml:space="preserve">. </w:t>
      </w:r>
    </w:p>
    <w:p w14:paraId="19F37FEC" w14:textId="4F456323" w:rsidR="004E56E0" w:rsidRDefault="003F1C1B" w:rsidP="004E56E0">
      <w:pPr>
        <w:pStyle w:val="TH"/>
        <w:rPr>
          <w:ins w:id="196" w:author="Changes in RAN4#91, Nokia" w:date="2019-05-10T15:13:00Z"/>
          <w:lang w:val="en-US"/>
        </w:rPr>
      </w:pPr>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6215E4">
        <w:rPr>
          <w:lang w:val="en-US"/>
        </w:rPr>
        <w:t>4</w:t>
      </w:r>
      <w:r w:rsidR="00BD5B4C" w:rsidRPr="00BD5B4C">
        <w:rPr>
          <w:lang w:val="en-US"/>
        </w:rPr>
        <w:t xml:space="preserve"> LTE band (</w:t>
      </w:r>
      <w:r w:rsidR="006215E4">
        <w:rPr>
          <w:lang w:val="en-US"/>
        </w:rPr>
        <w:t>4DL/1UL</w:t>
      </w:r>
      <w:r w:rsidR="00BD5B4C" w:rsidRPr="00BD5B4C">
        <w:rPr>
          <w:lang w:val="en-US"/>
        </w:rPr>
        <w:t>) and 1 NR band (</w:t>
      </w:r>
      <w:r w:rsidR="006215E4">
        <w:rPr>
          <w:lang w:val="en-US"/>
        </w:rPr>
        <w:t>1</w:t>
      </w:r>
      <w:r w:rsidR="004733CF">
        <w:rPr>
          <w:lang w:val="en-US"/>
        </w:rPr>
        <w:t>DL</w:t>
      </w:r>
      <w:r w:rsidR="00BD5B4C" w:rsidRPr="00BD5B4C">
        <w:rPr>
          <w:lang w:val="en-US"/>
        </w:rPr>
        <w:t>/1UL)</w:t>
      </w:r>
      <w:r w:rsidR="004733CF">
        <w:rPr>
          <w:lang w:val="en-US"/>
        </w:rPr>
        <w:t xml:space="preserve"> within FR1</w:t>
      </w:r>
    </w:p>
    <w:tbl>
      <w:tblPr>
        <w:tblW w:w="6946" w:type="dxa"/>
        <w:tblInd w:w="1413" w:type="dxa"/>
        <w:tblLook w:val="04A0" w:firstRow="1" w:lastRow="0" w:firstColumn="1" w:lastColumn="0" w:noHBand="0" w:noVBand="1"/>
        <w:tblPrChange w:id="197" w:author="Changes in RAN4#91, Nokia" w:date="2019-05-10T15:31:00Z">
          <w:tblPr>
            <w:tblW w:w="6809" w:type="dxa"/>
            <w:tblInd w:w="-10" w:type="dxa"/>
            <w:tblLook w:val="04A0" w:firstRow="1" w:lastRow="0" w:firstColumn="1" w:lastColumn="0" w:noHBand="0" w:noVBand="1"/>
          </w:tblPr>
        </w:tblPrChange>
      </w:tblPr>
      <w:tblGrid>
        <w:gridCol w:w="3544"/>
        <w:gridCol w:w="3402"/>
        <w:tblGridChange w:id="198">
          <w:tblGrid>
            <w:gridCol w:w="3640"/>
            <w:gridCol w:w="3169"/>
          </w:tblGrid>
        </w:tblGridChange>
      </w:tblGrid>
      <w:tr w:rsidR="005A45D0" w:rsidRPr="00123944" w14:paraId="72EABBEC" w14:textId="77777777" w:rsidTr="005A45D0">
        <w:trPr>
          <w:trHeight w:val="20"/>
          <w:ins w:id="199" w:author="Changes in RAN4#91, Nokia" w:date="2019-05-10T15:30:00Z"/>
          <w:trPrChange w:id="200"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tcPrChange w:id="201"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tcPr>
            </w:tcPrChange>
          </w:tcPr>
          <w:p w14:paraId="752F03CF" w14:textId="77777777" w:rsidR="005A45D0" w:rsidRPr="00BB1E56" w:rsidRDefault="005A45D0" w:rsidP="0041528B">
            <w:pPr>
              <w:pStyle w:val="TAH"/>
              <w:rPr>
                <w:ins w:id="202" w:author="Changes in RAN4#91, Nokia" w:date="2019-05-10T15:30:00Z"/>
                <w:lang w:val="en-US" w:eastAsia="fi-FI"/>
              </w:rPr>
            </w:pPr>
            <w:ins w:id="203" w:author="Changes in RAN4#91, Nokia" w:date="2019-05-10T15:30:00Z">
              <w:r w:rsidRPr="00BB1E56">
                <w:rPr>
                  <w:lang w:val="en-US" w:eastAsia="fi-FI"/>
                </w:rPr>
                <w:t>EN-DC</w:t>
              </w:r>
              <w:r>
                <w:rPr>
                  <w:lang w:val="en-US" w:eastAsia="fi-FI"/>
                </w:rPr>
                <w:t xml:space="preserve"> </w:t>
              </w:r>
              <w:r w:rsidRPr="00BB1E56">
                <w:rPr>
                  <w:lang w:val="en-US" w:eastAsia="fi-FI"/>
                </w:rPr>
                <w:t>configuration</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204"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2015B" w14:textId="77777777" w:rsidR="005A45D0" w:rsidRPr="00123944" w:rsidDel="00C35823" w:rsidRDefault="005A45D0" w:rsidP="0041528B">
            <w:pPr>
              <w:pStyle w:val="TAH"/>
              <w:rPr>
                <w:ins w:id="205" w:author="Changes in RAN4#91, Nokia" w:date="2019-05-10T15:30:00Z"/>
                <w:lang w:val="en-US" w:eastAsia="fi-FI"/>
              </w:rPr>
            </w:pPr>
            <w:ins w:id="206" w:author="Changes in RAN4#91, Nokia" w:date="2019-05-10T15:30:00Z">
              <w:r w:rsidRPr="00BB1E56">
                <w:rPr>
                  <w:lang w:val="en-US" w:eastAsia="fi-FI"/>
                </w:rPr>
                <w:t>Uplink EN-DC</w:t>
              </w:r>
              <w:r>
                <w:rPr>
                  <w:lang w:val="en-US" w:eastAsia="fi-FI"/>
                </w:rPr>
                <w:t xml:space="preserve"> </w:t>
              </w:r>
              <w:r w:rsidRPr="00BB1E56">
                <w:rPr>
                  <w:lang w:val="en-US" w:eastAsia="fi-FI"/>
                </w:rPr>
                <w:t>configuration</w:t>
              </w:r>
            </w:ins>
          </w:p>
        </w:tc>
      </w:tr>
      <w:tr w:rsidR="005A45D0" w:rsidRPr="00123944" w14:paraId="1FF0ACC4" w14:textId="77777777" w:rsidTr="005A45D0">
        <w:trPr>
          <w:trHeight w:val="20"/>
          <w:ins w:id="207" w:author="Changes in RAN4#91, Nokia" w:date="2019-05-10T15:30:00Z"/>
          <w:trPrChange w:id="20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3851F5" w14:textId="77777777" w:rsidR="005A45D0" w:rsidRPr="00123944" w:rsidRDefault="005A45D0" w:rsidP="0041528B">
            <w:pPr>
              <w:spacing w:after="0"/>
              <w:jc w:val="center"/>
              <w:rPr>
                <w:ins w:id="210" w:author="Changes in RAN4#91, Nokia" w:date="2019-05-10T15:30:00Z"/>
                <w:rFonts w:ascii="Arial" w:eastAsia="Times New Roman" w:hAnsi="Arial" w:cs="Arial"/>
                <w:color w:val="000000"/>
                <w:szCs w:val="18"/>
              </w:rPr>
            </w:pPr>
            <w:ins w:id="211" w:author="Changes in RAN4#91, Nokia" w:date="2019-05-10T15:30:00Z">
              <w:r w:rsidRPr="00123944">
                <w:rPr>
                  <w:rFonts w:ascii="Arial" w:eastAsia="Times New Roman" w:hAnsi="Arial" w:cs="Arial"/>
                  <w:color w:val="000000"/>
                  <w:szCs w:val="18"/>
                  <w:lang w:val="x-none"/>
                </w:rPr>
                <w:t>DC_1A-3A-41A-42A_n78A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2"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ACFC58" w14:textId="77777777" w:rsidR="005A45D0" w:rsidRPr="00123944" w:rsidRDefault="005A45D0" w:rsidP="0041528B">
            <w:pPr>
              <w:spacing w:after="0"/>
              <w:jc w:val="center"/>
              <w:rPr>
                <w:ins w:id="213" w:author="Changes in RAN4#91, Nokia" w:date="2019-05-10T15:30:00Z"/>
                <w:rFonts w:ascii="Arial" w:eastAsia="Times New Roman" w:hAnsi="Arial" w:cs="Arial"/>
                <w:color w:val="000000"/>
                <w:szCs w:val="18"/>
              </w:rPr>
            </w:pPr>
            <w:ins w:id="214" w:author="Changes in RAN4#91, Nokia" w:date="2019-05-10T15:30:00Z">
              <w:r w:rsidRPr="00123944">
                <w:rPr>
                  <w:rFonts w:ascii="Arial" w:eastAsia="Times New Roman" w:hAnsi="Arial" w:cs="Arial"/>
                  <w:color w:val="000000"/>
                  <w:szCs w:val="18"/>
                  <w:lang w:val="x-none"/>
                </w:rPr>
                <w:t>DC_1A_n78A</w:t>
              </w:r>
            </w:ins>
          </w:p>
          <w:p w14:paraId="48599BBA" w14:textId="77777777" w:rsidR="005A45D0" w:rsidRPr="00123944" w:rsidRDefault="005A45D0" w:rsidP="0041528B">
            <w:pPr>
              <w:spacing w:after="0"/>
              <w:jc w:val="center"/>
              <w:rPr>
                <w:ins w:id="215" w:author="Changes in RAN4#91, Nokia" w:date="2019-05-10T15:30:00Z"/>
                <w:rFonts w:ascii="Arial" w:eastAsia="Times New Roman" w:hAnsi="Arial" w:cs="Arial"/>
                <w:color w:val="000000"/>
                <w:szCs w:val="18"/>
              </w:rPr>
            </w:pPr>
            <w:ins w:id="216" w:author="Changes in RAN4#91, Nokia" w:date="2019-05-10T15:30:00Z">
              <w:r w:rsidRPr="00123944">
                <w:rPr>
                  <w:rFonts w:ascii="Arial" w:eastAsia="Times New Roman" w:hAnsi="Arial" w:cs="Arial"/>
                  <w:color w:val="000000"/>
                  <w:szCs w:val="18"/>
                  <w:lang w:val="x-none"/>
                </w:rPr>
                <w:t>DC_3A_n78A</w:t>
              </w:r>
            </w:ins>
          </w:p>
          <w:p w14:paraId="30B80DA8" w14:textId="77777777" w:rsidR="005A45D0" w:rsidRPr="00123944" w:rsidRDefault="005A45D0" w:rsidP="0041528B">
            <w:pPr>
              <w:spacing w:after="0"/>
              <w:jc w:val="center"/>
              <w:rPr>
                <w:ins w:id="217" w:author="Changes in RAN4#91, Nokia" w:date="2019-05-10T15:30:00Z"/>
                <w:rFonts w:ascii="Arial" w:eastAsia="Times New Roman" w:hAnsi="Arial" w:cs="Arial"/>
                <w:color w:val="000000"/>
                <w:szCs w:val="18"/>
              </w:rPr>
            </w:pPr>
            <w:ins w:id="218" w:author="Changes in RAN4#91, Nokia" w:date="2019-05-10T15:30:00Z">
              <w:r w:rsidRPr="00123944">
                <w:rPr>
                  <w:rFonts w:ascii="Arial" w:eastAsia="Times New Roman" w:hAnsi="Arial" w:cs="Arial"/>
                  <w:color w:val="000000"/>
                  <w:szCs w:val="18"/>
                  <w:lang w:val="x-none"/>
                </w:rPr>
                <w:t>DC_41A_n78A</w:t>
              </w:r>
            </w:ins>
          </w:p>
        </w:tc>
      </w:tr>
      <w:tr w:rsidR="005A45D0" w:rsidRPr="00123944" w14:paraId="03678919" w14:textId="77777777" w:rsidTr="005A45D0">
        <w:trPr>
          <w:trHeight w:val="20"/>
          <w:ins w:id="219" w:author="Changes in RAN4#91, Nokia" w:date="2019-05-10T15:30:00Z"/>
          <w:trPrChange w:id="220"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1"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20A0A9" w14:textId="77777777" w:rsidR="005A45D0" w:rsidRPr="00123944" w:rsidRDefault="005A45D0" w:rsidP="0041528B">
            <w:pPr>
              <w:spacing w:after="0"/>
              <w:jc w:val="center"/>
              <w:rPr>
                <w:ins w:id="222" w:author="Changes in RAN4#91, Nokia" w:date="2019-05-10T15:30:00Z"/>
                <w:rFonts w:ascii="Arial" w:eastAsia="Times New Roman" w:hAnsi="Arial" w:cs="Arial"/>
                <w:color w:val="000000"/>
                <w:sz w:val="18"/>
                <w:szCs w:val="18"/>
              </w:rPr>
            </w:pPr>
            <w:ins w:id="223" w:author="Changes in RAN4#91, Nokia" w:date="2019-05-10T15:30:00Z">
              <w:r w:rsidRPr="00123944">
                <w:rPr>
                  <w:rFonts w:ascii="Arial" w:eastAsia="Times New Roman" w:hAnsi="Arial" w:cs="Arial"/>
                  <w:color w:val="000000"/>
                  <w:sz w:val="18"/>
                  <w:szCs w:val="18"/>
                  <w:lang w:val="x-none"/>
                </w:rPr>
                <w:t>DC_1A-3A-41A-42C_n78A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C05BD8" w14:textId="77777777" w:rsidR="005A45D0" w:rsidRPr="00123944" w:rsidRDefault="005A45D0" w:rsidP="0041528B">
            <w:pPr>
              <w:spacing w:after="0"/>
              <w:jc w:val="center"/>
              <w:rPr>
                <w:ins w:id="225" w:author="Changes in RAN4#91, Nokia" w:date="2019-05-10T15:30:00Z"/>
                <w:rFonts w:ascii="Arial" w:eastAsia="Times New Roman" w:hAnsi="Arial" w:cs="Arial"/>
                <w:color w:val="000000"/>
                <w:sz w:val="18"/>
                <w:szCs w:val="18"/>
              </w:rPr>
            </w:pPr>
            <w:ins w:id="226" w:author="Changes in RAN4#91, Nokia" w:date="2019-05-10T15:30:00Z">
              <w:r w:rsidRPr="00123944">
                <w:rPr>
                  <w:rFonts w:ascii="Arial" w:eastAsia="Times New Roman" w:hAnsi="Arial" w:cs="Arial"/>
                  <w:color w:val="000000"/>
                  <w:sz w:val="18"/>
                  <w:szCs w:val="18"/>
                  <w:lang w:val="x-none"/>
                </w:rPr>
                <w:t>DC_1A_n78A</w:t>
              </w:r>
            </w:ins>
          </w:p>
          <w:p w14:paraId="5B904F66" w14:textId="77777777" w:rsidR="005A45D0" w:rsidRPr="00123944" w:rsidRDefault="005A45D0" w:rsidP="0041528B">
            <w:pPr>
              <w:spacing w:after="0"/>
              <w:jc w:val="center"/>
              <w:rPr>
                <w:ins w:id="227" w:author="Changes in RAN4#91, Nokia" w:date="2019-05-10T15:30:00Z"/>
                <w:rFonts w:ascii="Arial" w:eastAsia="Times New Roman" w:hAnsi="Arial" w:cs="Arial"/>
                <w:color w:val="000000"/>
                <w:sz w:val="18"/>
                <w:szCs w:val="18"/>
              </w:rPr>
            </w:pPr>
            <w:ins w:id="228" w:author="Changes in RAN4#91, Nokia" w:date="2019-05-10T15:30:00Z">
              <w:r w:rsidRPr="00123944">
                <w:rPr>
                  <w:rFonts w:ascii="Arial" w:eastAsia="Times New Roman" w:hAnsi="Arial" w:cs="Arial"/>
                  <w:color w:val="000000"/>
                  <w:sz w:val="18"/>
                  <w:szCs w:val="18"/>
                  <w:lang w:val="x-none"/>
                </w:rPr>
                <w:t>DC_3A_n78A</w:t>
              </w:r>
            </w:ins>
          </w:p>
          <w:p w14:paraId="4A42E567" w14:textId="77777777" w:rsidR="005A45D0" w:rsidRPr="00123944" w:rsidRDefault="005A45D0" w:rsidP="0041528B">
            <w:pPr>
              <w:spacing w:after="0"/>
              <w:jc w:val="center"/>
              <w:rPr>
                <w:ins w:id="229" w:author="Changes in RAN4#91, Nokia" w:date="2019-05-10T15:30:00Z"/>
                <w:rFonts w:ascii="Arial" w:eastAsia="Times New Roman" w:hAnsi="Arial" w:cs="Arial"/>
                <w:color w:val="000000"/>
                <w:sz w:val="18"/>
                <w:szCs w:val="18"/>
              </w:rPr>
            </w:pPr>
            <w:ins w:id="230" w:author="Changes in RAN4#91, Nokia" w:date="2019-05-10T15:30:00Z">
              <w:r w:rsidRPr="00123944">
                <w:rPr>
                  <w:rFonts w:ascii="Arial" w:eastAsia="Times New Roman" w:hAnsi="Arial" w:cs="Arial"/>
                  <w:color w:val="000000"/>
                  <w:sz w:val="18"/>
                  <w:szCs w:val="18"/>
                  <w:lang w:val="x-none"/>
                </w:rPr>
                <w:t>DC_41A_n78A</w:t>
              </w:r>
            </w:ins>
          </w:p>
        </w:tc>
      </w:tr>
      <w:tr w:rsidR="005A45D0" w:rsidRPr="00123944" w14:paraId="5BE45B95" w14:textId="77777777" w:rsidTr="005A45D0">
        <w:trPr>
          <w:trHeight w:val="20"/>
          <w:ins w:id="231" w:author="Changes in RAN4#91, Nokia" w:date="2019-05-10T15:30:00Z"/>
          <w:trPrChange w:id="232"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3"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032E0B" w14:textId="77777777" w:rsidR="005A45D0" w:rsidRPr="00123944" w:rsidRDefault="005A45D0" w:rsidP="0041528B">
            <w:pPr>
              <w:spacing w:after="0"/>
              <w:jc w:val="center"/>
              <w:rPr>
                <w:ins w:id="234" w:author="Changes in RAN4#91, Nokia" w:date="2019-05-10T15:30:00Z"/>
                <w:rFonts w:ascii="Arial" w:eastAsia="Times New Roman" w:hAnsi="Arial" w:cs="Arial"/>
                <w:color w:val="000000"/>
                <w:sz w:val="18"/>
                <w:szCs w:val="18"/>
              </w:rPr>
            </w:pPr>
            <w:ins w:id="235" w:author="Changes in RAN4#91, Nokia" w:date="2019-05-10T15:30:00Z">
              <w:r w:rsidRPr="00123944">
                <w:rPr>
                  <w:rFonts w:ascii="Arial" w:eastAsia="Times New Roman" w:hAnsi="Arial" w:cs="Arial"/>
                  <w:color w:val="000000"/>
                  <w:sz w:val="18"/>
                  <w:szCs w:val="18"/>
                  <w:lang w:val="x-none"/>
                </w:rPr>
                <w:t>DC_1A-3A-41C-42A_n78A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6"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0A2B0C" w14:textId="77777777" w:rsidR="005A45D0" w:rsidRPr="00123944" w:rsidRDefault="005A45D0" w:rsidP="0041528B">
            <w:pPr>
              <w:spacing w:after="0"/>
              <w:jc w:val="center"/>
              <w:rPr>
                <w:ins w:id="237" w:author="Changes in RAN4#91, Nokia" w:date="2019-05-10T15:30:00Z"/>
                <w:rFonts w:ascii="Arial" w:eastAsia="Times New Roman" w:hAnsi="Arial" w:cs="Arial"/>
                <w:color w:val="000000"/>
                <w:sz w:val="18"/>
                <w:szCs w:val="18"/>
              </w:rPr>
            </w:pPr>
            <w:ins w:id="238" w:author="Changes in RAN4#91, Nokia" w:date="2019-05-10T15:30:00Z">
              <w:r w:rsidRPr="00123944">
                <w:rPr>
                  <w:rFonts w:ascii="Arial" w:eastAsia="Times New Roman" w:hAnsi="Arial" w:cs="Arial"/>
                  <w:color w:val="000000"/>
                  <w:sz w:val="18"/>
                  <w:szCs w:val="18"/>
                  <w:lang w:val="x-none"/>
                </w:rPr>
                <w:t>DC_1A_n78A</w:t>
              </w:r>
            </w:ins>
          </w:p>
          <w:p w14:paraId="2822370A" w14:textId="77777777" w:rsidR="005A45D0" w:rsidRPr="00123944" w:rsidRDefault="005A45D0" w:rsidP="0041528B">
            <w:pPr>
              <w:spacing w:after="0"/>
              <w:jc w:val="center"/>
              <w:rPr>
                <w:ins w:id="239" w:author="Changes in RAN4#91, Nokia" w:date="2019-05-10T15:30:00Z"/>
                <w:rFonts w:ascii="Arial" w:eastAsia="Times New Roman" w:hAnsi="Arial" w:cs="Arial"/>
                <w:color w:val="000000"/>
                <w:sz w:val="18"/>
                <w:szCs w:val="18"/>
              </w:rPr>
            </w:pPr>
            <w:ins w:id="240" w:author="Changes in RAN4#91, Nokia" w:date="2019-05-10T15:30:00Z">
              <w:r w:rsidRPr="00123944">
                <w:rPr>
                  <w:rFonts w:ascii="Arial" w:eastAsia="Times New Roman" w:hAnsi="Arial" w:cs="Arial"/>
                  <w:color w:val="000000"/>
                  <w:sz w:val="18"/>
                  <w:szCs w:val="18"/>
                  <w:lang w:val="x-none"/>
                </w:rPr>
                <w:t>DC_3A_n78A</w:t>
              </w:r>
            </w:ins>
          </w:p>
          <w:p w14:paraId="43A63FA4" w14:textId="77777777" w:rsidR="005A45D0" w:rsidRPr="00123944" w:rsidRDefault="005A45D0" w:rsidP="0041528B">
            <w:pPr>
              <w:spacing w:after="0"/>
              <w:jc w:val="center"/>
              <w:rPr>
                <w:ins w:id="241" w:author="Changes in RAN4#91, Nokia" w:date="2019-05-10T15:30:00Z"/>
                <w:rFonts w:ascii="Arial" w:eastAsia="Times New Roman" w:hAnsi="Arial" w:cs="Arial"/>
                <w:color w:val="000000"/>
                <w:sz w:val="18"/>
                <w:szCs w:val="18"/>
              </w:rPr>
            </w:pPr>
            <w:ins w:id="242" w:author="Changes in RAN4#91, Nokia" w:date="2019-05-10T15:30:00Z">
              <w:r w:rsidRPr="00123944">
                <w:rPr>
                  <w:rFonts w:ascii="Arial" w:eastAsia="Times New Roman" w:hAnsi="Arial" w:cs="Arial"/>
                  <w:color w:val="000000"/>
                  <w:sz w:val="18"/>
                  <w:szCs w:val="18"/>
                  <w:lang w:val="x-none"/>
                </w:rPr>
                <w:t>DC_41A_n78A</w:t>
              </w:r>
            </w:ins>
          </w:p>
        </w:tc>
      </w:tr>
      <w:tr w:rsidR="005A45D0" w:rsidRPr="00123944" w14:paraId="1207ED20" w14:textId="77777777" w:rsidTr="005A45D0">
        <w:trPr>
          <w:trHeight w:val="20"/>
          <w:ins w:id="243" w:author="Changes in RAN4#91, Nokia" w:date="2019-05-10T15:30:00Z"/>
          <w:trPrChange w:id="244"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5"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9A3746" w14:textId="77777777" w:rsidR="005A45D0" w:rsidRPr="00123944" w:rsidRDefault="005A45D0" w:rsidP="0041528B">
            <w:pPr>
              <w:spacing w:after="0"/>
              <w:jc w:val="center"/>
              <w:rPr>
                <w:ins w:id="246" w:author="Changes in RAN4#91, Nokia" w:date="2019-05-10T15:30:00Z"/>
                <w:rFonts w:ascii="Arial" w:eastAsia="Times New Roman" w:hAnsi="Arial" w:cs="Arial"/>
                <w:color w:val="000000"/>
                <w:sz w:val="18"/>
                <w:szCs w:val="18"/>
              </w:rPr>
            </w:pPr>
            <w:ins w:id="247" w:author="Changes in RAN4#91, Nokia" w:date="2019-05-10T15:30:00Z">
              <w:r w:rsidRPr="00123944">
                <w:rPr>
                  <w:rFonts w:ascii="Arial" w:eastAsia="Times New Roman" w:hAnsi="Arial" w:cs="Arial"/>
                  <w:color w:val="000000"/>
                  <w:sz w:val="18"/>
                  <w:szCs w:val="18"/>
                  <w:lang w:val="x-none"/>
                </w:rPr>
                <w:t>DC_1A-3A-41C-42C_n78A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8"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475198" w14:textId="77777777" w:rsidR="005A45D0" w:rsidRPr="00123944" w:rsidRDefault="005A45D0" w:rsidP="0041528B">
            <w:pPr>
              <w:spacing w:after="0"/>
              <w:jc w:val="center"/>
              <w:rPr>
                <w:ins w:id="249" w:author="Changes in RAN4#91, Nokia" w:date="2019-05-10T15:30:00Z"/>
                <w:rFonts w:ascii="Arial" w:eastAsia="Times New Roman" w:hAnsi="Arial" w:cs="Arial"/>
                <w:color w:val="000000"/>
                <w:sz w:val="18"/>
                <w:szCs w:val="18"/>
              </w:rPr>
            </w:pPr>
            <w:ins w:id="250" w:author="Changes in RAN4#91, Nokia" w:date="2019-05-10T15:30:00Z">
              <w:r w:rsidRPr="00123944">
                <w:rPr>
                  <w:rFonts w:ascii="Arial" w:eastAsia="Times New Roman" w:hAnsi="Arial" w:cs="Arial"/>
                  <w:color w:val="000000"/>
                  <w:sz w:val="18"/>
                  <w:szCs w:val="18"/>
                  <w:lang w:val="x-none"/>
                </w:rPr>
                <w:t>DC_1A_n78A</w:t>
              </w:r>
            </w:ins>
          </w:p>
          <w:p w14:paraId="381213E7" w14:textId="77777777" w:rsidR="005A45D0" w:rsidRPr="00123944" w:rsidRDefault="005A45D0" w:rsidP="0041528B">
            <w:pPr>
              <w:spacing w:after="0"/>
              <w:jc w:val="center"/>
              <w:rPr>
                <w:ins w:id="251" w:author="Changes in RAN4#91, Nokia" w:date="2019-05-10T15:30:00Z"/>
                <w:rFonts w:ascii="Arial" w:eastAsia="Times New Roman" w:hAnsi="Arial" w:cs="Arial"/>
                <w:color w:val="000000"/>
                <w:sz w:val="18"/>
                <w:szCs w:val="18"/>
              </w:rPr>
            </w:pPr>
            <w:ins w:id="252" w:author="Changes in RAN4#91, Nokia" w:date="2019-05-10T15:30:00Z">
              <w:r w:rsidRPr="00123944">
                <w:rPr>
                  <w:rFonts w:ascii="Arial" w:eastAsia="Times New Roman" w:hAnsi="Arial" w:cs="Arial"/>
                  <w:color w:val="000000"/>
                  <w:sz w:val="18"/>
                  <w:szCs w:val="18"/>
                  <w:lang w:val="x-none"/>
                </w:rPr>
                <w:t>DC_3A_n78A</w:t>
              </w:r>
            </w:ins>
          </w:p>
          <w:p w14:paraId="28925D09" w14:textId="77777777" w:rsidR="005A45D0" w:rsidRPr="00123944" w:rsidRDefault="005A45D0" w:rsidP="0041528B">
            <w:pPr>
              <w:spacing w:after="0"/>
              <w:jc w:val="center"/>
              <w:rPr>
                <w:ins w:id="253" w:author="Changes in RAN4#91, Nokia" w:date="2019-05-10T15:30:00Z"/>
                <w:rFonts w:ascii="Arial" w:eastAsia="Times New Roman" w:hAnsi="Arial" w:cs="Arial"/>
                <w:color w:val="000000"/>
                <w:sz w:val="18"/>
                <w:szCs w:val="18"/>
              </w:rPr>
            </w:pPr>
            <w:ins w:id="254" w:author="Changes in RAN4#91, Nokia" w:date="2019-05-10T15:30:00Z">
              <w:r w:rsidRPr="00123944">
                <w:rPr>
                  <w:rFonts w:ascii="Arial" w:eastAsia="Times New Roman" w:hAnsi="Arial" w:cs="Arial"/>
                  <w:color w:val="000000"/>
                  <w:sz w:val="18"/>
                  <w:szCs w:val="18"/>
                  <w:lang w:val="x-none"/>
                </w:rPr>
                <w:t>DC_41A_n78A</w:t>
              </w:r>
            </w:ins>
          </w:p>
        </w:tc>
      </w:tr>
      <w:tr w:rsidR="005A45D0" w:rsidRPr="00123944" w14:paraId="5308A5B6" w14:textId="77777777" w:rsidTr="005A45D0">
        <w:trPr>
          <w:trHeight w:val="20"/>
          <w:ins w:id="255" w:author="Changes in RAN4#91, Nokia" w:date="2019-05-10T15:30:00Z"/>
          <w:trPrChange w:id="256"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7"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20A9B5" w14:textId="77777777" w:rsidR="005A45D0" w:rsidRPr="00123944" w:rsidRDefault="005A45D0" w:rsidP="0041528B">
            <w:pPr>
              <w:spacing w:after="0"/>
              <w:jc w:val="center"/>
              <w:rPr>
                <w:ins w:id="258" w:author="Changes in RAN4#91, Nokia" w:date="2019-05-10T15:30:00Z"/>
                <w:rFonts w:ascii="Arial" w:eastAsia="Times New Roman" w:hAnsi="Arial" w:cs="Arial"/>
                <w:color w:val="000000"/>
                <w:sz w:val="18"/>
                <w:szCs w:val="18"/>
              </w:rPr>
            </w:pPr>
            <w:ins w:id="259" w:author="Changes in RAN4#91, Nokia" w:date="2019-05-10T15:30:00Z">
              <w:r w:rsidRPr="00123944">
                <w:rPr>
                  <w:rFonts w:ascii="Arial" w:eastAsia="Times New Roman" w:hAnsi="Arial" w:cs="Arial"/>
                  <w:color w:val="000000"/>
                  <w:sz w:val="18"/>
                  <w:szCs w:val="18"/>
                  <w:lang w:val="x-none"/>
                </w:rPr>
                <w:t>DC_1A-3A-18A-42A_n78A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60"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1B70B9" w14:textId="77777777" w:rsidR="005A45D0" w:rsidRPr="00123944" w:rsidRDefault="005A45D0" w:rsidP="0041528B">
            <w:pPr>
              <w:spacing w:after="0"/>
              <w:jc w:val="center"/>
              <w:rPr>
                <w:ins w:id="261" w:author="Changes in RAN4#91, Nokia" w:date="2019-05-10T15:30:00Z"/>
                <w:rFonts w:ascii="Arial" w:eastAsia="Times New Roman" w:hAnsi="Arial" w:cs="Arial"/>
                <w:color w:val="000000"/>
                <w:sz w:val="18"/>
                <w:szCs w:val="18"/>
              </w:rPr>
            </w:pPr>
            <w:ins w:id="262" w:author="Changes in RAN4#91, Nokia" w:date="2019-05-10T15:30:00Z">
              <w:r w:rsidRPr="00123944">
                <w:rPr>
                  <w:rFonts w:ascii="Arial" w:eastAsia="Times New Roman" w:hAnsi="Arial" w:cs="Arial"/>
                  <w:color w:val="000000"/>
                  <w:sz w:val="18"/>
                  <w:szCs w:val="18"/>
                  <w:lang w:val="x-none"/>
                </w:rPr>
                <w:t>DC_1A_n78A</w:t>
              </w:r>
            </w:ins>
          </w:p>
          <w:p w14:paraId="74C05F97" w14:textId="77777777" w:rsidR="005A45D0" w:rsidRPr="00123944" w:rsidRDefault="005A45D0" w:rsidP="0041528B">
            <w:pPr>
              <w:spacing w:after="0"/>
              <w:jc w:val="center"/>
              <w:rPr>
                <w:ins w:id="263" w:author="Changes in RAN4#91, Nokia" w:date="2019-05-10T15:30:00Z"/>
                <w:rFonts w:ascii="Arial" w:eastAsia="Times New Roman" w:hAnsi="Arial" w:cs="Arial"/>
                <w:color w:val="000000"/>
                <w:sz w:val="18"/>
                <w:szCs w:val="18"/>
              </w:rPr>
            </w:pPr>
            <w:ins w:id="264" w:author="Changes in RAN4#91, Nokia" w:date="2019-05-10T15:30:00Z">
              <w:r w:rsidRPr="00123944">
                <w:rPr>
                  <w:rFonts w:ascii="Arial" w:eastAsia="Times New Roman" w:hAnsi="Arial" w:cs="Arial"/>
                  <w:color w:val="000000"/>
                  <w:sz w:val="18"/>
                  <w:szCs w:val="18"/>
                  <w:lang w:val="x-none"/>
                </w:rPr>
                <w:t>DC_3A_n78A</w:t>
              </w:r>
            </w:ins>
          </w:p>
          <w:p w14:paraId="132023C3" w14:textId="77777777" w:rsidR="005A45D0" w:rsidRPr="00123944" w:rsidRDefault="005A45D0" w:rsidP="0041528B">
            <w:pPr>
              <w:spacing w:after="0"/>
              <w:jc w:val="center"/>
              <w:rPr>
                <w:ins w:id="265" w:author="Changes in RAN4#91, Nokia" w:date="2019-05-10T15:30:00Z"/>
                <w:rFonts w:ascii="Arial" w:eastAsia="Times New Roman" w:hAnsi="Arial" w:cs="Arial"/>
                <w:color w:val="000000"/>
                <w:sz w:val="18"/>
                <w:szCs w:val="18"/>
              </w:rPr>
            </w:pPr>
            <w:ins w:id="266" w:author="Changes in RAN4#91, Nokia" w:date="2019-05-10T15:30:00Z">
              <w:r w:rsidRPr="00123944">
                <w:rPr>
                  <w:rFonts w:ascii="Arial" w:eastAsia="Times New Roman" w:hAnsi="Arial" w:cs="Arial"/>
                  <w:color w:val="000000"/>
                  <w:sz w:val="18"/>
                  <w:szCs w:val="18"/>
                  <w:lang w:val="x-none"/>
                </w:rPr>
                <w:t>DC_18A_n78A</w:t>
              </w:r>
            </w:ins>
          </w:p>
        </w:tc>
      </w:tr>
      <w:tr w:rsidR="005A45D0" w:rsidRPr="00123944" w14:paraId="33210000" w14:textId="77777777" w:rsidTr="005A45D0">
        <w:trPr>
          <w:trHeight w:val="20"/>
          <w:ins w:id="267" w:author="Changes in RAN4#91, Nokia" w:date="2019-05-10T15:30:00Z"/>
          <w:trPrChange w:id="26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6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CA27F6" w14:textId="77777777" w:rsidR="005A45D0" w:rsidRPr="00123944" w:rsidRDefault="005A45D0" w:rsidP="0041528B">
            <w:pPr>
              <w:spacing w:after="0"/>
              <w:jc w:val="center"/>
              <w:rPr>
                <w:ins w:id="270" w:author="Changes in RAN4#91, Nokia" w:date="2019-05-10T15:30:00Z"/>
                <w:rFonts w:ascii="Arial" w:eastAsia="Times New Roman" w:hAnsi="Arial" w:cs="Arial"/>
                <w:color w:val="000000"/>
                <w:sz w:val="18"/>
                <w:szCs w:val="18"/>
              </w:rPr>
            </w:pPr>
            <w:ins w:id="271" w:author="Changes in RAN4#91, Nokia" w:date="2019-05-10T15:30:00Z">
              <w:r w:rsidRPr="00123944">
                <w:rPr>
                  <w:rFonts w:ascii="Arial" w:eastAsia="Times New Roman" w:hAnsi="Arial" w:cs="Arial"/>
                  <w:color w:val="000000"/>
                  <w:sz w:val="18"/>
                  <w:szCs w:val="18"/>
                  <w:lang w:val="x-none"/>
                </w:rPr>
                <w:t>DC_1A-3A-18A-42C_n78A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2"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6BD0FA" w14:textId="77777777" w:rsidR="005A45D0" w:rsidRPr="00123944" w:rsidRDefault="005A45D0" w:rsidP="0041528B">
            <w:pPr>
              <w:spacing w:after="0"/>
              <w:jc w:val="center"/>
              <w:rPr>
                <w:ins w:id="273" w:author="Changes in RAN4#91, Nokia" w:date="2019-05-10T15:30:00Z"/>
                <w:rFonts w:ascii="Arial" w:eastAsia="Times New Roman" w:hAnsi="Arial" w:cs="Arial"/>
                <w:color w:val="000000"/>
                <w:sz w:val="18"/>
                <w:szCs w:val="18"/>
              </w:rPr>
            </w:pPr>
            <w:ins w:id="274" w:author="Changes in RAN4#91, Nokia" w:date="2019-05-10T15:30:00Z">
              <w:r w:rsidRPr="00123944">
                <w:rPr>
                  <w:rFonts w:ascii="Arial" w:eastAsia="Times New Roman" w:hAnsi="Arial" w:cs="Arial"/>
                  <w:color w:val="000000"/>
                  <w:sz w:val="18"/>
                  <w:szCs w:val="18"/>
                  <w:lang w:val="x-none"/>
                </w:rPr>
                <w:t>DC_1A_n78A</w:t>
              </w:r>
            </w:ins>
          </w:p>
          <w:p w14:paraId="063CBAAD" w14:textId="77777777" w:rsidR="005A45D0" w:rsidRPr="00123944" w:rsidRDefault="005A45D0" w:rsidP="0041528B">
            <w:pPr>
              <w:spacing w:after="0"/>
              <w:jc w:val="center"/>
              <w:rPr>
                <w:ins w:id="275" w:author="Changes in RAN4#91, Nokia" w:date="2019-05-10T15:30:00Z"/>
                <w:rFonts w:ascii="Arial" w:eastAsia="Times New Roman" w:hAnsi="Arial" w:cs="Arial"/>
                <w:color w:val="000000"/>
                <w:sz w:val="18"/>
                <w:szCs w:val="18"/>
              </w:rPr>
            </w:pPr>
            <w:ins w:id="276" w:author="Changes in RAN4#91, Nokia" w:date="2019-05-10T15:30:00Z">
              <w:r w:rsidRPr="00123944">
                <w:rPr>
                  <w:rFonts w:ascii="Arial" w:eastAsia="Times New Roman" w:hAnsi="Arial" w:cs="Arial"/>
                  <w:color w:val="000000"/>
                  <w:sz w:val="18"/>
                  <w:szCs w:val="18"/>
                  <w:lang w:val="x-none"/>
                </w:rPr>
                <w:t>DC_3A_n78A</w:t>
              </w:r>
            </w:ins>
          </w:p>
          <w:p w14:paraId="62D226A2" w14:textId="77777777" w:rsidR="005A45D0" w:rsidRPr="00123944" w:rsidRDefault="005A45D0" w:rsidP="0041528B">
            <w:pPr>
              <w:spacing w:after="0"/>
              <w:jc w:val="center"/>
              <w:rPr>
                <w:ins w:id="277" w:author="Changes in RAN4#91, Nokia" w:date="2019-05-10T15:30:00Z"/>
                <w:rFonts w:ascii="Arial" w:eastAsia="Times New Roman" w:hAnsi="Arial" w:cs="Arial"/>
                <w:color w:val="000000"/>
                <w:sz w:val="18"/>
                <w:szCs w:val="18"/>
              </w:rPr>
            </w:pPr>
            <w:ins w:id="278" w:author="Changes in RAN4#91, Nokia" w:date="2019-05-10T15:30:00Z">
              <w:r w:rsidRPr="00123944">
                <w:rPr>
                  <w:rFonts w:ascii="Arial" w:eastAsia="Times New Roman" w:hAnsi="Arial" w:cs="Arial"/>
                  <w:color w:val="000000"/>
                  <w:sz w:val="18"/>
                  <w:szCs w:val="18"/>
                  <w:lang w:val="x-none"/>
                </w:rPr>
                <w:t>DC_18A_n78A</w:t>
              </w:r>
            </w:ins>
          </w:p>
        </w:tc>
      </w:tr>
      <w:tr w:rsidR="005A45D0" w:rsidRPr="00123944" w14:paraId="63B74A41" w14:textId="77777777" w:rsidTr="005A45D0">
        <w:trPr>
          <w:trHeight w:val="20"/>
          <w:ins w:id="279" w:author="Changes in RAN4#91, Nokia" w:date="2019-05-10T15:30:00Z"/>
          <w:trPrChange w:id="280"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1"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09D01A" w14:textId="77777777" w:rsidR="005A45D0" w:rsidRPr="00123944" w:rsidRDefault="005A45D0" w:rsidP="0041528B">
            <w:pPr>
              <w:spacing w:after="0"/>
              <w:jc w:val="center"/>
              <w:rPr>
                <w:ins w:id="282" w:author="Changes in RAN4#91, Nokia" w:date="2019-05-10T15:30:00Z"/>
                <w:rFonts w:ascii="Arial" w:eastAsia="Times New Roman" w:hAnsi="Arial" w:cs="Arial"/>
                <w:color w:val="000000"/>
                <w:sz w:val="18"/>
                <w:szCs w:val="18"/>
              </w:rPr>
            </w:pPr>
            <w:ins w:id="283" w:author="Changes in RAN4#91, Nokia" w:date="2019-05-10T15:30:00Z">
              <w:r w:rsidRPr="00123944">
                <w:rPr>
                  <w:rFonts w:ascii="Arial" w:eastAsia="Times New Roman" w:hAnsi="Arial" w:cs="Arial"/>
                  <w:color w:val="000000"/>
                  <w:sz w:val="18"/>
                  <w:szCs w:val="18"/>
                  <w:lang w:val="x-none"/>
                </w:rPr>
                <w:t>DC_3A-19A-21A-42A_n77A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4"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812F97" w14:textId="77777777" w:rsidR="005A45D0" w:rsidRPr="00123944" w:rsidRDefault="005A45D0" w:rsidP="0041528B">
            <w:pPr>
              <w:spacing w:after="0"/>
              <w:jc w:val="center"/>
              <w:rPr>
                <w:ins w:id="285" w:author="Changes in RAN4#91, Nokia" w:date="2019-05-10T15:30:00Z"/>
                <w:rFonts w:ascii="Arial" w:eastAsia="Times New Roman" w:hAnsi="Arial" w:cs="Arial"/>
                <w:color w:val="000000"/>
                <w:sz w:val="18"/>
                <w:szCs w:val="18"/>
              </w:rPr>
            </w:pPr>
            <w:ins w:id="286" w:author="Changes in RAN4#91, Nokia" w:date="2019-05-10T15:30:00Z">
              <w:r w:rsidRPr="00123944">
                <w:rPr>
                  <w:rFonts w:ascii="Arial" w:eastAsia="Times New Roman" w:hAnsi="Arial" w:cs="Arial"/>
                  <w:color w:val="000000"/>
                  <w:sz w:val="18"/>
                  <w:szCs w:val="18"/>
                  <w:lang w:eastAsia="fi-FI"/>
                </w:rPr>
                <w:t>DC_3A_n77A</w:t>
              </w:r>
            </w:ins>
          </w:p>
          <w:p w14:paraId="120B8BE6" w14:textId="77777777" w:rsidR="005A45D0" w:rsidRPr="00123944" w:rsidRDefault="005A45D0" w:rsidP="0041528B">
            <w:pPr>
              <w:spacing w:after="0"/>
              <w:jc w:val="center"/>
              <w:rPr>
                <w:ins w:id="287" w:author="Changes in RAN4#91, Nokia" w:date="2019-05-10T15:30:00Z"/>
                <w:rFonts w:ascii="Arial" w:eastAsia="Times New Roman" w:hAnsi="Arial" w:cs="Arial"/>
                <w:color w:val="000000"/>
                <w:sz w:val="18"/>
                <w:szCs w:val="18"/>
              </w:rPr>
            </w:pPr>
            <w:ins w:id="288" w:author="Changes in RAN4#91, Nokia" w:date="2019-05-10T15:30:00Z">
              <w:r w:rsidRPr="00123944">
                <w:rPr>
                  <w:rFonts w:ascii="Arial" w:eastAsia="Times New Roman" w:hAnsi="Arial" w:cs="Arial"/>
                  <w:color w:val="000000"/>
                  <w:sz w:val="18"/>
                  <w:szCs w:val="18"/>
                  <w:lang w:eastAsia="fi-FI"/>
                </w:rPr>
                <w:t>DC_19A_n77A</w:t>
              </w:r>
            </w:ins>
          </w:p>
          <w:p w14:paraId="6002BA70" w14:textId="77777777" w:rsidR="005A45D0" w:rsidRPr="00123944" w:rsidRDefault="005A45D0" w:rsidP="0041528B">
            <w:pPr>
              <w:spacing w:after="0"/>
              <w:jc w:val="center"/>
              <w:rPr>
                <w:ins w:id="289" w:author="Changes in RAN4#91, Nokia" w:date="2019-05-10T15:30:00Z"/>
                <w:rFonts w:ascii="Arial" w:eastAsia="Times New Roman" w:hAnsi="Arial" w:cs="Arial"/>
                <w:color w:val="000000"/>
                <w:sz w:val="18"/>
                <w:szCs w:val="18"/>
              </w:rPr>
            </w:pPr>
            <w:ins w:id="290" w:author="Changes in RAN4#91, Nokia" w:date="2019-05-10T15:30:00Z">
              <w:r w:rsidRPr="00123944">
                <w:rPr>
                  <w:rFonts w:ascii="Arial" w:eastAsia="Times New Roman" w:hAnsi="Arial" w:cs="Arial"/>
                  <w:color w:val="000000"/>
                  <w:sz w:val="18"/>
                  <w:szCs w:val="18"/>
                  <w:lang w:eastAsia="fi-FI"/>
                </w:rPr>
                <w:t>DC_21A_n77A</w:t>
              </w:r>
            </w:ins>
          </w:p>
        </w:tc>
      </w:tr>
      <w:tr w:rsidR="005A45D0" w:rsidRPr="00123944" w14:paraId="372484DB" w14:textId="77777777" w:rsidTr="005A45D0">
        <w:trPr>
          <w:trHeight w:val="20"/>
          <w:ins w:id="291" w:author="Changes in RAN4#91, Nokia" w:date="2019-05-10T15:30:00Z"/>
          <w:trPrChange w:id="292"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3"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A88B37" w14:textId="77777777" w:rsidR="005A45D0" w:rsidRPr="00123944" w:rsidRDefault="005A45D0" w:rsidP="0041528B">
            <w:pPr>
              <w:spacing w:after="0"/>
              <w:jc w:val="center"/>
              <w:rPr>
                <w:ins w:id="294" w:author="Changes in RAN4#91, Nokia" w:date="2019-05-10T15:30:00Z"/>
                <w:rFonts w:ascii="Arial" w:eastAsia="Times New Roman" w:hAnsi="Arial" w:cs="Arial"/>
                <w:color w:val="000000"/>
                <w:sz w:val="18"/>
                <w:szCs w:val="18"/>
              </w:rPr>
            </w:pPr>
            <w:ins w:id="295" w:author="Changes in RAN4#91, Nokia" w:date="2019-05-10T15:30:00Z">
              <w:r w:rsidRPr="00123944">
                <w:rPr>
                  <w:rFonts w:ascii="Arial" w:eastAsia="Times New Roman" w:hAnsi="Arial" w:cs="Arial"/>
                  <w:color w:val="000000"/>
                  <w:sz w:val="18"/>
                  <w:szCs w:val="18"/>
                  <w:lang w:val="x-none"/>
                </w:rPr>
                <w:t>DC_3A-19A-21A-42A_n77C</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6"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F16A2A" w14:textId="77777777" w:rsidR="005A45D0" w:rsidRPr="00123944" w:rsidRDefault="005A45D0" w:rsidP="0041528B">
            <w:pPr>
              <w:spacing w:after="0"/>
              <w:jc w:val="center"/>
              <w:rPr>
                <w:ins w:id="297" w:author="Changes in RAN4#91, Nokia" w:date="2019-05-10T15:30:00Z"/>
                <w:rFonts w:ascii="Arial" w:eastAsia="Times New Roman" w:hAnsi="Arial" w:cs="Arial"/>
                <w:color w:val="000000"/>
                <w:sz w:val="18"/>
                <w:szCs w:val="18"/>
              </w:rPr>
            </w:pPr>
            <w:ins w:id="298" w:author="Changes in RAN4#91, Nokia" w:date="2019-05-10T15:30:00Z">
              <w:r w:rsidRPr="00123944">
                <w:rPr>
                  <w:rFonts w:ascii="Arial" w:eastAsia="Times New Roman" w:hAnsi="Arial" w:cs="Arial"/>
                  <w:color w:val="000000"/>
                  <w:sz w:val="18"/>
                  <w:szCs w:val="18"/>
                  <w:lang w:eastAsia="fi-FI"/>
                </w:rPr>
                <w:t>DC_3A_n77A</w:t>
              </w:r>
            </w:ins>
          </w:p>
          <w:p w14:paraId="4582950A" w14:textId="77777777" w:rsidR="005A45D0" w:rsidRPr="00123944" w:rsidRDefault="005A45D0" w:rsidP="0041528B">
            <w:pPr>
              <w:spacing w:after="0"/>
              <w:jc w:val="center"/>
              <w:rPr>
                <w:ins w:id="299" w:author="Changes in RAN4#91, Nokia" w:date="2019-05-10T15:30:00Z"/>
                <w:rFonts w:ascii="Arial" w:eastAsia="Times New Roman" w:hAnsi="Arial" w:cs="Arial"/>
                <w:color w:val="000000"/>
                <w:sz w:val="18"/>
                <w:szCs w:val="18"/>
              </w:rPr>
            </w:pPr>
            <w:ins w:id="300" w:author="Changes in RAN4#91, Nokia" w:date="2019-05-10T15:30:00Z">
              <w:r w:rsidRPr="00123944">
                <w:rPr>
                  <w:rFonts w:ascii="Arial" w:eastAsia="Times New Roman" w:hAnsi="Arial" w:cs="Arial"/>
                  <w:color w:val="000000"/>
                  <w:sz w:val="18"/>
                  <w:szCs w:val="18"/>
                  <w:lang w:eastAsia="fi-FI"/>
                </w:rPr>
                <w:t>DC_19A_n77A</w:t>
              </w:r>
            </w:ins>
          </w:p>
          <w:p w14:paraId="3D9C7AEC" w14:textId="77777777" w:rsidR="005A45D0" w:rsidRPr="00123944" w:rsidRDefault="005A45D0" w:rsidP="0041528B">
            <w:pPr>
              <w:spacing w:after="0"/>
              <w:jc w:val="center"/>
              <w:rPr>
                <w:ins w:id="301" w:author="Changes in RAN4#91, Nokia" w:date="2019-05-10T15:30:00Z"/>
                <w:rFonts w:ascii="Arial" w:eastAsia="Times New Roman" w:hAnsi="Arial" w:cs="Arial"/>
                <w:color w:val="000000"/>
                <w:sz w:val="18"/>
                <w:szCs w:val="18"/>
              </w:rPr>
            </w:pPr>
            <w:ins w:id="302" w:author="Changes in RAN4#91, Nokia" w:date="2019-05-10T15:30:00Z">
              <w:r w:rsidRPr="00123944">
                <w:rPr>
                  <w:rFonts w:ascii="Arial" w:eastAsia="Times New Roman" w:hAnsi="Arial" w:cs="Arial"/>
                  <w:color w:val="000000"/>
                  <w:sz w:val="18"/>
                  <w:szCs w:val="18"/>
                  <w:lang w:eastAsia="fi-FI"/>
                </w:rPr>
                <w:t>DC_21A_n77A</w:t>
              </w:r>
            </w:ins>
          </w:p>
        </w:tc>
      </w:tr>
      <w:tr w:rsidR="005A45D0" w:rsidRPr="00123944" w14:paraId="42F9AEEF" w14:textId="77777777" w:rsidTr="005A45D0">
        <w:trPr>
          <w:trHeight w:val="20"/>
          <w:ins w:id="303" w:author="Changes in RAN4#91, Nokia" w:date="2019-05-10T15:30:00Z"/>
          <w:trPrChange w:id="304"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5"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09863A" w14:textId="77777777" w:rsidR="005A45D0" w:rsidRPr="00123944" w:rsidRDefault="005A45D0" w:rsidP="0041528B">
            <w:pPr>
              <w:spacing w:after="0"/>
              <w:jc w:val="center"/>
              <w:rPr>
                <w:ins w:id="306" w:author="Changes in RAN4#91, Nokia" w:date="2019-05-10T15:30:00Z"/>
                <w:rFonts w:ascii="Arial" w:eastAsia="Times New Roman" w:hAnsi="Arial" w:cs="Arial"/>
                <w:color w:val="000000"/>
                <w:sz w:val="18"/>
                <w:szCs w:val="18"/>
              </w:rPr>
            </w:pPr>
            <w:ins w:id="307" w:author="Changes in RAN4#91, Nokia" w:date="2019-05-10T15:30:00Z">
              <w:r w:rsidRPr="00123944">
                <w:rPr>
                  <w:rFonts w:ascii="Arial" w:eastAsia="Times New Roman" w:hAnsi="Arial" w:cs="Arial"/>
                  <w:color w:val="000000"/>
                  <w:sz w:val="18"/>
                  <w:szCs w:val="18"/>
                  <w:lang w:val="x-none"/>
                </w:rPr>
                <w:t>DC_3A-19A-21A-42C_n77A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8"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6F092D" w14:textId="77777777" w:rsidR="005A45D0" w:rsidRPr="00123944" w:rsidRDefault="005A45D0" w:rsidP="0041528B">
            <w:pPr>
              <w:spacing w:after="0"/>
              <w:jc w:val="center"/>
              <w:rPr>
                <w:ins w:id="309" w:author="Changes in RAN4#91, Nokia" w:date="2019-05-10T15:30:00Z"/>
                <w:rFonts w:ascii="Arial" w:eastAsia="Times New Roman" w:hAnsi="Arial" w:cs="Arial"/>
                <w:color w:val="000000"/>
                <w:sz w:val="18"/>
                <w:szCs w:val="18"/>
              </w:rPr>
            </w:pPr>
            <w:ins w:id="310" w:author="Changes in RAN4#91, Nokia" w:date="2019-05-10T15:30:00Z">
              <w:r w:rsidRPr="00123944">
                <w:rPr>
                  <w:rFonts w:ascii="Arial" w:eastAsia="Times New Roman" w:hAnsi="Arial" w:cs="Arial"/>
                  <w:color w:val="000000"/>
                  <w:sz w:val="18"/>
                  <w:szCs w:val="18"/>
                  <w:lang w:eastAsia="fi-FI"/>
                </w:rPr>
                <w:t>DC_3A_n77A</w:t>
              </w:r>
            </w:ins>
          </w:p>
          <w:p w14:paraId="6DC006B2" w14:textId="77777777" w:rsidR="005A45D0" w:rsidRPr="00123944" w:rsidRDefault="005A45D0" w:rsidP="0041528B">
            <w:pPr>
              <w:spacing w:after="0"/>
              <w:jc w:val="center"/>
              <w:rPr>
                <w:ins w:id="311" w:author="Changes in RAN4#91, Nokia" w:date="2019-05-10T15:30:00Z"/>
                <w:rFonts w:ascii="Arial" w:eastAsia="Times New Roman" w:hAnsi="Arial" w:cs="Arial"/>
                <w:color w:val="000000"/>
                <w:sz w:val="18"/>
                <w:szCs w:val="18"/>
              </w:rPr>
            </w:pPr>
            <w:ins w:id="312" w:author="Changes in RAN4#91, Nokia" w:date="2019-05-10T15:30:00Z">
              <w:r w:rsidRPr="00123944">
                <w:rPr>
                  <w:rFonts w:ascii="Arial" w:eastAsia="Times New Roman" w:hAnsi="Arial" w:cs="Arial"/>
                  <w:color w:val="000000"/>
                  <w:sz w:val="18"/>
                  <w:szCs w:val="18"/>
                  <w:lang w:eastAsia="fi-FI"/>
                </w:rPr>
                <w:t>DC_19A_n77A</w:t>
              </w:r>
            </w:ins>
          </w:p>
          <w:p w14:paraId="7ACDC489" w14:textId="77777777" w:rsidR="005A45D0" w:rsidRPr="00123944" w:rsidRDefault="005A45D0" w:rsidP="0041528B">
            <w:pPr>
              <w:spacing w:after="0"/>
              <w:jc w:val="center"/>
              <w:rPr>
                <w:ins w:id="313" w:author="Changes in RAN4#91, Nokia" w:date="2019-05-10T15:30:00Z"/>
                <w:rFonts w:ascii="Arial" w:eastAsia="Times New Roman" w:hAnsi="Arial" w:cs="Arial"/>
                <w:color w:val="000000"/>
                <w:sz w:val="18"/>
                <w:szCs w:val="18"/>
              </w:rPr>
            </w:pPr>
            <w:ins w:id="314" w:author="Changes in RAN4#91, Nokia" w:date="2019-05-10T15:30:00Z">
              <w:r w:rsidRPr="00123944">
                <w:rPr>
                  <w:rFonts w:ascii="Arial" w:eastAsia="Times New Roman" w:hAnsi="Arial" w:cs="Arial"/>
                  <w:color w:val="000000"/>
                  <w:sz w:val="18"/>
                  <w:szCs w:val="18"/>
                  <w:lang w:eastAsia="fi-FI"/>
                </w:rPr>
                <w:t>DC_21A_n77A</w:t>
              </w:r>
            </w:ins>
          </w:p>
        </w:tc>
      </w:tr>
      <w:tr w:rsidR="005A45D0" w:rsidRPr="00123944" w14:paraId="11FA140C" w14:textId="77777777" w:rsidTr="005A45D0">
        <w:trPr>
          <w:trHeight w:val="20"/>
          <w:ins w:id="315" w:author="Changes in RAN4#91, Nokia" w:date="2019-05-10T15:30:00Z"/>
          <w:trPrChange w:id="316"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17"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B8E7B4" w14:textId="77777777" w:rsidR="005A45D0" w:rsidRPr="00123944" w:rsidRDefault="005A45D0" w:rsidP="0041528B">
            <w:pPr>
              <w:spacing w:after="0"/>
              <w:jc w:val="center"/>
              <w:rPr>
                <w:ins w:id="318" w:author="Changes in RAN4#91, Nokia" w:date="2019-05-10T15:30:00Z"/>
                <w:rFonts w:ascii="Arial" w:eastAsia="Times New Roman" w:hAnsi="Arial" w:cs="Arial"/>
                <w:color w:val="000000"/>
                <w:sz w:val="18"/>
                <w:szCs w:val="18"/>
              </w:rPr>
            </w:pPr>
            <w:ins w:id="319" w:author="Changes in RAN4#91, Nokia" w:date="2019-05-10T15:30:00Z">
              <w:r w:rsidRPr="00123944">
                <w:rPr>
                  <w:rFonts w:ascii="Arial" w:eastAsia="Times New Roman" w:hAnsi="Arial" w:cs="Arial"/>
                  <w:color w:val="000000"/>
                  <w:sz w:val="18"/>
                  <w:szCs w:val="18"/>
                  <w:lang w:val="x-none"/>
                </w:rPr>
                <w:t>DC_3A-19A-21A-42C_n77C</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0"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9DDF45" w14:textId="77777777" w:rsidR="005A45D0" w:rsidRPr="00123944" w:rsidRDefault="005A45D0" w:rsidP="0041528B">
            <w:pPr>
              <w:spacing w:after="0"/>
              <w:jc w:val="center"/>
              <w:rPr>
                <w:ins w:id="321" w:author="Changes in RAN4#91, Nokia" w:date="2019-05-10T15:30:00Z"/>
                <w:rFonts w:ascii="Arial" w:eastAsia="Times New Roman" w:hAnsi="Arial" w:cs="Arial"/>
                <w:color w:val="000000"/>
                <w:sz w:val="18"/>
                <w:szCs w:val="18"/>
              </w:rPr>
            </w:pPr>
            <w:ins w:id="322" w:author="Changes in RAN4#91, Nokia" w:date="2019-05-10T15:30:00Z">
              <w:r w:rsidRPr="00123944">
                <w:rPr>
                  <w:rFonts w:ascii="Arial" w:eastAsia="Times New Roman" w:hAnsi="Arial" w:cs="Arial"/>
                  <w:color w:val="000000"/>
                  <w:sz w:val="18"/>
                  <w:szCs w:val="18"/>
                  <w:lang w:eastAsia="fi-FI"/>
                </w:rPr>
                <w:t>DC_3A_n77A</w:t>
              </w:r>
            </w:ins>
          </w:p>
          <w:p w14:paraId="0A8B5614" w14:textId="77777777" w:rsidR="005A45D0" w:rsidRPr="00123944" w:rsidRDefault="005A45D0" w:rsidP="0041528B">
            <w:pPr>
              <w:spacing w:after="0"/>
              <w:jc w:val="center"/>
              <w:rPr>
                <w:ins w:id="323" w:author="Changes in RAN4#91, Nokia" w:date="2019-05-10T15:30:00Z"/>
                <w:rFonts w:ascii="Arial" w:eastAsia="Times New Roman" w:hAnsi="Arial" w:cs="Arial"/>
                <w:color w:val="000000"/>
                <w:sz w:val="18"/>
                <w:szCs w:val="18"/>
              </w:rPr>
            </w:pPr>
            <w:ins w:id="324" w:author="Changes in RAN4#91, Nokia" w:date="2019-05-10T15:30:00Z">
              <w:r w:rsidRPr="00123944">
                <w:rPr>
                  <w:rFonts w:ascii="Arial" w:eastAsia="Times New Roman" w:hAnsi="Arial" w:cs="Arial"/>
                  <w:color w:val="000000"/>
                  <w:sz w:val="18"/>
                  <w:szCs w:val="18"/>
                  <w:lang w:eastAsia="fi-FI"/>
                </w:rPr>
                <w:t>DC_19A_n77A</w:t>
              </w:r>
            </w:ins>
          </w:p>
          <w:p w14:paraId="1E71E20F" w14:textId="77777777" w:rsidR="005A45D0" w:rsidRPr="00123944" w:rsidRDefault="005A45D0" w:rsidP="0041528B">
            <w:pPr>
              <w:spacing w:after="0"/>
              <w:jc w:val="center"/>
              <w:rPr>
                <w:ins w:id="325" w:author="Changes in RAN4#91, Nokia" w:date="2019-05-10T15:30:00Z"/>
                <w:rFonts w:ascii="Arial" w:eastAsia="Times New Roman" w:hAnsi="Arial" w:cs="Arial"/>
                <w:color w:val="000000"/>
                <w:sz w:val="18"/>
                <w:szCs w:val="18"/>
              </w:rPr>
            </w:pPr>
            <w:ins w:id="326" w:author="Changes in RAN4#91, Nokia" w:date="2019-05-10T15:30:00Z">
              <w:r w:rsidRPr="00123944">
                <w:rPr>
                  <w:rFonts w:ascii="Arial" w:eastAsia="Times New Roman" w:hAnsi="Arial" w:cs="Arial"/>
                  <w:color w:val="000000"/>
                  <w:sz w:val="18"/>
                  <w:szCs w:val="18"/>
                  <w:lang w:eastAsia="fi-FI"/>
                </w:rPr>
                <w:t>DC_21A_n77A</w:t>
              </w:r>
            </w:ins>
          </w:p>
        </w:tc>
      </w:tr>
      <w:tr w:rsidR="005A45D0" w:rsidRPr="00123944" w14:paraId="7760CC86" w14:textId="77777777" w:rsidTr="005A45D0">
        <w:trPr>
          <w:trHeight w:val="20"/>
          <w:ins w:id="327" w:author="Changes in RAN4#91, Nokia" w:date="2019-05-10T15:30:00Z"/>
          <w:trPrChange w:id="32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DFC57C" w14:textId="77777777" w:rsidR="005A45D0" w:rsidRPr="00123944" w:rsidRDefault="005A45D0" w:rsidP="0041528B">
            <w:pPr>
              <w:spacing w:after="0"/>
              <w:jc w:val="center"/>
              <w:rPr>
                <w:ins w:id="330" w:author="Changes in RAN4#91, Nokia" w:date="2019-05-10T15:30:00Z"/>
                <w:rFonts w:ascii="Arial" w:eastAsia="Times New Roman" w:hAnsi="Arial" w:cs="Arial"/>
                <w:color w:val="000000"/>
                <w:sz w:val="18"/>
                <w:szCs w:val="18"/>
              </w:rPr>
            </w:pPr>
            <w:ins w:id="331" w:author="Changes in RAN4#91, Nokia" w:date="2019-05-10T15:30:00Z">
              <w:r w:rsidRPr="00123944">
                <w:rPr>
                  <w:rFonts w:ascii="Arial" w:eastAsia="Times New Roman" w:hAnsi="Arial" w:cs="Arial"/>
                  <w:color w:val="000000"/>
                  <w:sz w:val="18"/>
                  <w:szCs w:val="18"/>
                  <w:lang w:val="x-none"/>
                </w:rPr>
                <w:t>DC_3A-19A-21A-42A_n78A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2"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A7F792" w14:textId="77777777" w:rsidR="005A45D0" w:rsidRPr="00123944" w:rsidRDefault="005A45D0" w:rsidP="0041528B">
            <w:pPr>
              <w:spacing w:after="0"/>
              <w:jc w:val="center"/>
              <w:rPr>
                <w:ins w:id="333" w:author="Changes in RAN4#91, Nokia" w:date="2019-05-10T15:30:00Z"/>
                <w:rFonts w:ascii="Arial" w:eastAsia="Times New Roman" w:hAnsi="Arial" w:cs="Arial"/>
                <w:color w:val="000000"/>
                <w:sz w:val="18"/>
                <w:szCs w:val="18"/>
              </w:rPr>
            </w:pPr>
            <w:ins w:id="334" w:author="Changes in RAN4#91, Nokia" w:date="2019-05-10T15:30:00Z">
              <w:r w:rsidRPr="00123944">
                <w:rPr>
                  <w:rFonts w:ascii="Arial" w:eastAsia="Times New Roman" w:hAnsi="Arial" w:cs="Arial"/>
                  <w:color w:val="000000"/>
                  <w:sz w:val="18"/>
                  <w:szCs w:val="18"/>
                  <w:lang w:eastAsia="fi-FI"/>
                </w:rPr>
                <w:t>DC_3A_n78A</w:t>
              </w:r>
            </w:ins>
          </w:p>
          <w:p w14:paraId="06D1677F" w14:textId="77777777" w:rsidR="005A45D0" w:rsidRPr="00123944" w:rsidRDefault="005A45D0" w:rsidP="0041528B">
            <w:pPr>
              <w:spacing w:after="0"/>
              <w:jc w:val="center"/>
              <w:rPr>
                <w:ins w:id="335" w:author="Changes in RAN4#91, Nokia" w:date="2019-05-10T15:30:00Z"/>
                <w:rFonts w:ascii="Arial" w:eastAsia="Times New Roman" w:hAnsi="Arial" w:cs="Arial"/>
                <w:color w:val="000000"/>
                <w:sz w:val="18"/>
                <w:szCs w:val="18"/>
              </w:rPr>
            </w:pPr>
            <w:ins w:id="336" w:author="Changes in RAN4#91, Nokia" w:date="2019-05-10T15:30:00Z">
              <w:r w:rsidRPr="00123944">
                <w:rPr>
                  <w:rFonts w:ascii="Arial" w:eastAsia="Times New Roman" w:hAnsi="Arial" w:cs="Arial"/>
                  <w:color w:val="000000"/>
                  <w:sz w:val="18"/>
                  <w:szCs w:val="18"/>
                  <w:lang w:eastAsia="fi-FI"/>
                </w:rPr>
                <w:t>DC_19A_n78A</w:t>
              </w:r>
            </w:ins>
          </w:p>
          <w:p w14:paraId="2A7C233E" w14:textId="77777777" w:rsidR="005A45D0" w:rsidRPr="00123944" w:rsidRDefault="005A45D0" w:rsidP="0041528B">
            <w:pPr>
              <w:spacing w:after="0"/>
              <w:jc w:val="center"/>
              <w:rPr>
                <w:ins w:id="337" w:author="Changes in RAN4#91, Nokia" w:date="2019-05-10T15:30:00Z"/>
                <w:rFonts w:ascii="Arial" w:eastAsia="Times New Roman" w:hAnsi="Arial" w:cs="Arial"/>
                <w:color w:val="000000"/>
                <w:sz w:val="18"/>
                <w:szCs w:val="18"/>
              </w:rPr>
            </w:pPr>
            <w:ins w:id="338" w:author="Changes in RAN4#91, Nokia" w:date="2019-05-10T15:30:00Z">
              <w:r w:rsidRPr="00123944">
                <w:rPr>
                  <w:rFonts w:ascii="Arial" w:eastAsia="Times New Roman" w:hAnsi="Arial" w:cs="Arial"/>
                  <w:color w:val="000000"/>
                  <w:sz w:val="18"/>
                  <w:szCs w:val="18"/>
                  <w:lang w:eastAsia="fi-FI"/>
                </w:rPr>
                <w:t>DC_21A_n78A</w:t>
              </w:r>
            </w:ins>
          </w:p>
        </w:tc>
      </w:tr>
      <w:tr w:rsidR="005A45D0" w:rsidRPr="00123944" w14:paraId="3A3D96B4" w14:textId="77777777" w:rsidTr="005A45D0">
        <w:trPr>
          <w:trHeight w:val="20"/>
          <w:ins w:id="339" w:author="Changes in RAN4#91, Nokia" w:date="2019-05-10T15:30:00Z"/>
          <w:trPrChange w:id="340"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1"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932A10" w14:textId="77777777" w:rsidR="005A45D0" w:rsidRPr="00123944" w:rsidRDefault="005A45D0" w:rsidP="0041528B">
            <w:pPr>
              <w:spacing w:after="0"/>
              <w:jc w:val="center"/>
              <w:rPr>
                <w:ins w:id="342" w:author="Changes in RAN4#91, Nokia" w:date="2019-05-10T15:30:00Z"/>
                <w:rFonts w:ascii="Arial" w:eastAsia="Times New Roman" w:hAnsi="Arial" w:cs="Arial"/>
                <w:color w:val="000000"/>
                <w:sz w:val="18"/>
                <w:szCs w:val="18"/>
              </w:rPr>
            </w:pPr>
            <w:ins w:id="343" w:author="Changes in RAN4#91, Nokia" w:date="2019-05-10T15:30:00Z">
              <w:r w:rsidRPr="00123944">
                <w:rPr>
                  <w:rFonts w:ascii="Arial" w:eastAsia="Times New Roman" w:hAnsi="Arial" w:cs="Arial"/>
                  <w:color w:val="000000"/>
                  <w:sz w:val="18"/>
                  <w:szCs w:val="18"/>
                  <w:lang w:val="x-none"/>
                </w:rPr>
                <w:t>DC_3A-19A-21A-42A_n78C</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4"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C18B8B" w14:textId="77777777" w:rsidR="005A45D0" w:rsidRPr="00123944" w:rsidRDefault="005A45D0" w:rsidP="0041528B">
            <w:pPr>
              <w:spacing w:after="0"/>
              <w:jc w:val="center"/>
              <w:rPr>
                <w:ins w:id="345" w:author="Changes in RAN4#91, Nokia" w:date="2019-05-10T15:30:00Z"/>
                <w:rFonts w:ascii="Arial" w:eastAsia="Times New Roman" w:hAnsi="Arial" w:cs="Arial"/>
                <w:color w:val="000000"/>
                <w:sz w:val="18"/>
                <w:szCs w:val="18"/>
              </w:rPr>
            </w:pPr>
            <w:ins w:id="346" w:author="Changes in RAN4#91, Nokia" w:date="2019-05-10T15:30:00Z">
              <w:r w:rsidRPr="00123944">
                <w:rPr>
                  <w:rFonts w:ascii="Arial" w:eastAsia="Times New Roman" w:hAnsi="Arial" w:cs="Arial"/>
                  <w:color w:val="000000"/>
                  <w:sz w:val="18"/>
                  <w:szCs w:val="18"/>
                  <w:lang w:eastAsia="fi-FI"/>
                </w:rPr>
                <w:t>DC_3A_n78A</w:t>
              </w:r>
            </w:ins>
          </w:p>
          <w:p w14:paraId="73132444" w14:textId="77777777" w:rsidR="005A45D0" w:rsidRPr="00123944" w:rsidRDefault="005A45D0" w:rsidP="0041528B">
            <w:pPr>
              <w:spacing w:after="0"/>
              <w:jc w:val="center"/>
              <w:rPr>
                <w:ins w:id="347" w:author="Changes in RAN4#91, Nokia" w:date="2019-05-10T15:30:00Z"/>
                <w:rFonts w:ascii="Arial" w:eastAsia="Times New Roman" w:hAnsi="Arial" w:cs="Arial"/>
                <w:color w:val="000000"/>
                <w:sz w:val="18"/>
                <w:szCs w:val="18"/>
              </w:rPr>
            </w:pPr>
            <w:ins w:id="348" w:author="Changes in RAN4#91, Nokia" w:date="2019-05-10T15:30:00Z">
              <w:r w:rsidRPr="00123944">
                <w:rPr>
                  <w:rFonts w:ascii="Arial" w:eastAsia="Times New Roman" w:hAnsi="Arial" w:cs="Arial"/>
                  <w:color w:val="000000"/>
                  <w:sz w:val="18"/>
                  <w:szCs w:val="18"/>
                  <w:lang w:eastAsia="fi-FI"/>
                </w:rPr>
                <w:t>DC_19A_n78A</w:t>
              </w:r>
            </w:ins>
          </w:p>
          <w:p w14:paraId="40633D90" w14:textId="77777777" w:rsidR="005A45D0" w:rsidRPr="00123944" w:rsidRDefault="005A45D0" w:rsidP="0041528B">
            <w:pPr>
              <w:spacing w:after="0"/>
              <w:jc w:val="center"/>
              <w:rPr>
                <w:ins w:id="349" w:author="Changes in RAN4#91, Nokia" w:date="2019-05-10T15:30:00Z"/>
                <w:rFonts w:ascii="Arial" w:eastAsia="Times New Roman" w:hAnsi="Arial" w:cs="Arial"/>
                <w:color w:val="000000"/>
                <w:sz w:val="18"/>
                <w:szCs w:val="18"/>
              </w:rPr>
            </w:pPr>
            <w:ins w:id="350" w:author="Changes in RAN4#91, Nokia" w:date="2019-05-10T15:30:00Z">
              <w:r w:rsidRPr="00123944">
                <w:rPr>
                  <w:rFonts w:ascii="Arial" w:eastAsia="Times New Roman" w:hAnsi="Arial" w:cs="Arial"/>
                  <w:color w:val="000000"/>
                  <w:sz w:val="18"/>
                  <w:szCs w:val="18"/>
                  <w:lang w:eastAsia="fi-FI"/>
                </w:rPr>
                <w:t>DC_21A_n78A</w:t>
              </w:r>
            </w:ins>
          </w:p>
        </w:tc>
      </w:tr>
      <w:tr w:rsidR="005A45D0" w:rsidRPr="00123944" w14:paraId="7483B67C" w14:textId="77777777" w:rsidTr="005A45D0">
        <w:trPr>
          <w:trHeight w:val="20"/>
          <w:ins w:id="351" w:author="Changes in RAN4#91, Nokia" w:date="2019-05-10T15:30:00Z"/>
          <w:trPrChange w:id="352"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3"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CB459D" w14:textId="77777777" w:rsidR="005A45D0" w:rsidRPr="00123944" w:rsidRDefault="005A45D0" w:rsidP="0041528B">
            <w:pPr>
              <w:spacing w:after="0"/>
              <w:jc w:val="center"/>
              <w:rPr>
                <w:ins w:id="354" w:author="Changes in RAN4#91, Nokia" w:date="2019-05-10T15:30:00Z"/>
                <w:rFonts w:ascii="Arial" w:eastAsia="Times New Roman" w:hAnsi="Arial" w:cs="Arial"/>
                <w:color w:val="000000"/>
                <w:sz w:val="18"/>
                <w:szCs w:val="18"/>
              </w:rPr>
            </w:pPr>
            <w:ins w:id="355" w:author="Changes in RAN4#91, Nokia" w:date="2019-05-10T15:30:00Z">
              <w:r w:rsidRPr="00123944">
                <w:rPr>
                  <w:rFonts w:ascii="Arial" w:eastAsia="Times New Roman" w:hAnsi="Arial" w:cs="Arial"/>
                  <w:color w:val="000000"/>
                  <w:sz w:val="18"/>
                  <w:szCs w:val="18"/>
                  <w:lang w:val="x-none"/>
                </w:rPr>
                <w:t>DC_3A-19A-21A-42C_n78A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3A8A26" w14:textId="77777777" w:rsidR="005A45D0" w:rsidRPr="00123944" w:rsidRDefault="005A45D0" w:rsidP="0041528B">
            <w:pPr>
              <w:spacing w:after="0"/>
              <w:jc w:val="center"/>
              <w:rPr>
                <w:ins w:id="357" w:author="Changes in RAN4#91, Nokia" w:date="2019-05-10T15:30:00Z"/>
                <w:rFonts w:ascii="Arial" w:eastAsia="Times New Roman" w:hAnsi="Arial" w:cs="Arial"/>
                <w:color w:val="000000"/>
                <w:sz w:val="18"/>
                <w:szCs w:val="18"/>
              </w:rPr>
            </w:pPr>
            <w:ins w:id="358" w:author="Changes in RAN4#91, Nokia" w:date="2019-05-10T15:30:00Z">
              <w:r w:rsidRPr="00123944">
                <w:rPr>
                  <w:rFonts w:ascii="Arial" w:eastAsia="Times New Roman" w:hAnsi="Arial" w:cs="Arial"/>
                  <w:color w:val="000000"/>
                  <w:sz w:val="18"/>
                  <w:szCs w:val="18"/>
                  <w:lang w:eastAsia="fi-FI"/>
                </w:rPr>
                <w:t>DC_3A_n78A</w:t>
              </w:r>
            </w:ins>
          </w:p>
          <w:p w14:paraId="6CD2C625" w14:textId="77777777" w:rsidR="005A45D0" w:rsidRPr="00123944" w:rsidRDefault="005A45D0" w:rsidP="0041528B">
            <w:pPr>
              <w:spacing w:after="0"/>
              <w:jc w:val="center"/>
              <w:rPr>
                <w:ins w:id="359" w:author="Changes in RAN4#91, Nokia" w:date="2019-05-10T15:30:00Z"/>
                <w:rFonts w:ascii="Arial" w:eastAsia="Times New Roman" w:hAnsi="Arial" w:cs="Arial"/>
                <w:color w:val="000000"/>
                <w:sz w:val="18"/>
                <w:szCs w:val="18"/>
              </w:rPr>
            </w:pPr>
            <w:ins w:id="360" w:author="Changes in RAN4#91, Nokia" w:date="2019-05-10T15:30:00Z">
              <w:r w:rsidRPr="00123944">
                <w:rPr>
                  <w:rFonts w:ascii="Arial" w:eastAsia="Times New Roman" w:hAnsi="Arial" w:cs="Arial"/>
                  <w:color w:val="000000"/>
                  <w:sz w:val="18"/>
                  <w:szCs w:val="18"/>
                  <w:lang w:eastAsia="fi-FI"/>
                </w:rPr>
                <w:t>DC_19A_n78A</w:t>
              </w:r>
            </w:ins>
          </w:p>
          <w:p w14:paraId="6D085A79" w14:textId="77777777" w:rsidR="005A45D0" w:rsidRPr="00123944" w:rsidRDefault="005A45D0" w:rsidP="0041528B">
            <w:pPr>
              <w:spacing w:after="0"/>
              <w:jc w:val="center"/>
              <w:rPr>
                <w:ins w:id="361" w:author="Changes in RAN4#91, Nokia" w:date="2019-05-10T15:30:00Z"/>
                <w:rFonts w:ascii="Arial" w:eastAsia="Times New Roman" w:hAnsi="Arial" w:cs="Arial"/>
                <w:color w:val="000000"/>
                <w:sz w:val="18"/>
                <w:szCs w:val="18"/>
              </w:rPr>
            </w:pPr>
            <w:ins w:id="362" w:author="Changes in RAN4#91, Nokia" w:date="2019-05-10T15:30:00Z">
              <w:r w:rsidRPr="00123944">
                <w:rPr>
                  <w:rFonts w:ascii="Arial" w:eastAsia="Times New Roman" w:hAnsi="Arial" w:cs="Arial"/>
                  <w:color w:val="000000"/>
                  <w:sz w:val="18"/>
                  <w:szCs w:val="18"/>
                  <w:lang w:eastAsia="fi-FI"/>
                </w:rPr>
                <w:t>DC_21A_n78A</w:t>
              </w:r>
            </w:ins>
          </w:p>
        </w:tc>
      </w:tr>
      <w:tr w:rsidR="005A45D0" w:rsidRPr="00123944" w14:paraId="22178D7A" w14:textId="77777777" w:rsidTr="005A45D0">
        <w:trPr>
          <w:trHeight w:val="20"/>
          <w:ins w:id="363" w:author="Changes in RAN4#91, Nokia" w:date="2019-05-10T15:30:00Z"/>
          <w:trPrChange w:id="364"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FCADDA" w14:textId="77777777" w:rsidR="005A45D0" w:rsidRPr="00123944" w:rsidRDefault="005A45D0" w:rsidP="0041528B">
            <w:pPr>
              <w:spacing w:after="0"/>
              <w:jc w:val="center"/>
              <w:rPr>
                <w:ins w:id="366" w:author="Changes in RAN4#91, Nokia" w:date="2019-05-10T15:30:00Z"/>
                <w:rFonts w:ascii="Arial" w:eastAsia="Times New Roman" w:hAnsi="Arial" w:cs="Arial"/>
                <w:color w:val="000000"/>
                <w:sz w:val="18"/>
                <w:szCs w:val="18"/>
              </w:rPr>
            </w:pPr>
            <w:ins w:id="367" w:author="Changes in RAN4#91, Nokia" w:date="2019-05-10T15:30:00Z">
              <w:r w:rsidRPr="00123944">
                <w:rPr>
                  <w:rFonts w:ascii="Arial" w:eastAsia="Times New Roman" w:hAnsi="Arial" w:cs="Arial"/>
                  <w:color w:val="000000"/>
                  <w:sz w:val="18"/>
                  <w:szCs w:val="18"/>
                  <w:lang w:val="x-none"/>
                </w:rPr>
                <w:t>DC_3A-19A-21A-42C_n78C</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A6794F" w14:textId="77777777" w:rsidR="005A45D0" w:rsidRPr="00123944" w:rsidRDefault="005A45D0" w:rsidP="0041528B">
            <w:pPr>
              <w:spacing w:after="0"/>
              <w:jc w:val="center"/>
              <w:rPr>
                <w:ins w:id="369" w:author="Changes in RAN4#91, Nokia" w:date="2019-05-10T15:30:00Z"/>
                <w:rFonts w:ascii="Arial" w:eastAsia="Times New Roman" w:hAnsi="Arial" w:cs="Arial"/>
                <w:color w:val="000000"/>
                <w:sz w:val="18"/>
                <w:szCs w:val="18"/>
              </w:rPr>
            </w:pPr>
            <w:ins w:id="370" w:author="Changes in RAN4#91, Nokia" w:date="2019-05-10T15:30:00Z">
              <w:r w:rsidRPr="00123944">
                <w:rPr>
                  <w:rFonts w:ascii="Arial" w:eastAsia="Times New Roman" w:hAnsi="Arial" w:cs="Arial"/>
                  <w:color w:val="000000"/>
                  <w:sz w:val="18"/>
                  <w:szCs w:val="18"/>
                  <w:lang w:eastAsia="fi-FI"/>
                </w:rPr>
                <w:t>DC_3A_n78A</w:t>
              </w:r>
            </w:ins>
          </w:p>
          <w:p w14:paraId="3888A1F1" w14:textId="77777777" w:rsidR="005A45D0" w:rsidRPr="00123944" w:rsidRDefault="005A45D0" w:rsidP="0041528B">
            <w:pPr>
              <w:spacing w:after="0"/>
              <w:jc w:val="center"/>
              <w:rPr>
                <w:ins w:id="371" w:author="Changes in RAN4#91, Nokia" w:date="2019-05-10T15:30:00Z"/>
                <w:rFonts w:ascii="Arial" w:eastAsia="Times New Roman" w:hAnsi="Arial" w:cs="Arial"/>
                <w:color w:val="000000"/>
                <w:sz w:val="18"/>
                <w:szCs w:val="18"/>
              </w:rPr>
            </w:pPr>
            <w:ins w:id="372" w:author="Changes in RAN4#91, Nokia" w:date="2019-05-10T15:30:00Z">
              <w:r w:rsidRPr="00123944">
                <w:rPr>
                  <w:rFonts w:ascii="Arial" w:eastAsia="Times New Roman" w:hAnsi="Arial" w:cs="Arial"/>
                  <w:color w:val="000000"/>
                  <w:sz w:val="18"/>
                  <w:szCs w:val="18"/>
                  <w:lang w:eastAsia="fi-FI"/>
                </w:rPr>
                <w:t>DC_19A_n78A</w:t>
              </w:r>
            </w:ins>
          </w:p>
          <w:p w14:paraId="6CB97703" w14:textId="77777777" w:rsidR="005A45D0" w:rsidRPr="00123944" w:rsidRDefault="005A45D0" w:rsidP="0041528B">
            <w:pPr>
              <w:spacing w:after="0"/>
              <w:jc w:val="center"/>
              <w:rPr>
                <w:ins w:id="373" w:author="Changes in RAN4#91, Nokia" w:date="2019-05-10T15:30:00Z"/>
                <w:rFonts w:ascii="Arial" w:eastAsia="Times New Roman" w:hAnsi="Arial" w:cs="Arial"/>
                <w:color w:val="000000"/>
                <w:sz w:val="18"/>
                <w:szCs w:val="18"/>
              </w:rPr>
            </w:pPr>
            <w:ins w:id="374" w:author="Changes in RAN4#91, Nokia" w:date="2019-05-10T15:30:00Z">
              <w:r w:rsidRPr="00123944">
                <w:rPr>
                  <w:rFonts w:ascii="Arial" w:eastAsia="Times New Roman" w:hAnsi="Arial" w:cs="Arial"/>
                  <w:color w:val="000000"/>
                  <w:sz w:val="18"/>
                  <w:szCs w:val="18"/>
                  <w:lang w:eastAsia="fi-FI"/>
                </w:rPr>
                <w:t>DC_21A_n78A</w:t>
              </w:r>
            </w:ins>
          </w:p>
        </w:tc>
      </w:tr>
      <w:tr w:rsidR="005A45D0" w:rsidRPr="00123944" w14:paraId="7AEBC2EF" w14:textId="77777777" w:rsidTr="005A45D0">
        <w:trPr>
          <w:trHeight w:val="20"/>
          <w:ins w:id="375" w:author="Changes in RAN4#91, Nokia" w:date="2019-05-10T15:30:00Z"/>
          <w:trPrChange w:id="376"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7"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9B3DA2" w14:textId="77777777" w:rsidR="005A45D0" w:rsidRPr="00123944" w:rsidRDefault="005A45D0" w:rsidP="0041528B">
            <w:pPr>
              <w:spacing w:after="0"/>
              <w:jc w:val="center"/>
              <w:rPr>
                <w:ins w:id="378" w:author="Changes in RAN4#91, Nokia" w:date="2019-05-10T15:30:00Z"/>
                <w:rFonts w:ascii="Arial" w:eastAsia="Times New Roman" w:hAnsi="Arial" w:cs="Arial"/>
                <w:color w:val="000000"/>
                <w:sz w:val="18"/>
                <w:szCs w:val="18"/>
              </w:rPr>
            </w:pPr>
            <w:ins w:id="379" w:author="Changes in RAN4#91, Nokia" w:date="2019-05-10T15:30:00Z">
              <w:r w:rsidRPr="00123944">
                <w:rPr>
                  <w:rFonts w:ascii="Arial" w:eastAsia="Times New Roman" w:hAnsi="Arial" w:cs="Arial"/>
                  <w:color w:val="000000"/>
                  <w:sz w:val="18"/>
                  <w:szCs w:val="18"/>
                  <w:lang w:val="x-none"/>
                </w:rPr>
                <w:t>DC_3A-19A-21A-42A_n79A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0"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987885" w14:textId="77777777" w:rsidR="005A45D0" w:rsidRPr="00123944" w:rsidRDefault="005A45D0" w:rsidP="0041528B">
            <w:pPr>
              <w:spacing w:after="0"/>
              <w:jc w:val="center"/>
              <w:rPr>
                <w:ins w:id="381" w:author="Changes in RAN4#91, Nokia" w:date="2019-05-10T15:30:00Z"/>
                <w:rFonts w:ascii="Arial" w:eastAsia="Times New Roman" w:hAnsi="Arial" w:cs="Arial"/>
                <w:color w:val="000000"/>
                <w:sz w:val="18"/>
                <w:szCs w:val="18"/>
              </w:rPr>
            </w:pPr>
            <w:ins w:id="382" w:author="Changes in RAN4#91, Nokia" w:date="2019-05-10T15:30:00Z">
              <w:r w:rsidRPr="00123944">
                <w:rPr>
                  <w:rFonts w:ascii="Arial" w:eastAsia="Times New Roman" w:hAnsi="Arial" w:cs="Arial"/>
                  <w:color w:val="000000"/>
                  <w:sz w:val="18"/>
                  <w:szCs w:val="18"/>
                  <w:lang w:eastAsia="fi-FI"/>
                </w:rPr>
                <w:t>DC_3A_n79A</w:t>
              </w:r>
            </w:ins>
          </w:p>
          <w:p w14:paraId="76546C24" w14:textId="77777777" w:rsidR="005A45D0" w:rsidRPr="00123944" w:rsidRDefault="005A45D0" w:rsidP="0041528B">
            <w:pPr>
              <w:spacing w:after="0"/>
              <w:jc w:val="center"/>
              <w:rPr>
                <w:ins w:id="383" w:author="Changes in RAN4#91, Nokia" w:date="2019-05-10T15:30:00Z"/>
                <w:rFonts w:ascii="Arial" w:eastAsia="Times New Roman" w:hAnsi="Arial" w:cs="Arial"/>
                <w:color w:val="000000"/>
                <w:sz w:val="18"/>
                <w:szCs w:val="18"/>
              </w:rPr>
            </w:pPr>
            <w:ins w:id="384" w:author="Changes in RAN4#91, Nokia" w:date="2019-05-10T15:30:00Z">
              <w:r w:rsidRPr="00123944">
                <w:rPr>
                  <w:rFonts w:ascii="Arial" w:eastAsia="Times New Roman" w:hAnsi="Arial" w:cs="Arial"/>
                  <w:color w:val="000000"/>
                  <w:sz w:val="18"/>
                  <w:szCs w:val="18"/>
                  <w:lang w:eastAsia="fi-FI"/>
                </w:rPr>
                <w:t>DC_19A_n79A</w:t>
              </w:r>
            </w:ins>
          </w:p>
          <w:p w14:paraId="1FC59B83" w14:textId="77777777" w:rsidR="005A45D0" w:rsidRPr="00123944" w:rsidRDefault="005A45D0" w:rsidP="0041528B">
            <w:pPr>
              <w:spacing w:after="0"/>
              <w:jc w:val="center"/>
              <w:rPr>
                <w:ins w:id="385" w:author="Changes in RAN4#91, Nokia" w:date="2019-05-10T15:30:00Z"/>
                <w:rFonts w:ascii="Arial" w:eastAsia="Times New Roman" w:hAnsi="Arial" w:cs="Arial"/>
                <w:color w:val="000000"/>
                <w:sz w:val="18"/>
                <w:szCs w:val="18"/>
              </w:rPr>
            </w:pPr>
            <w:ins w:id="386" w:author="Changes in RAN4#91, Nokia" w:date="2019-05-10T15:30:00Z">
              <w:r w:rsidRPr="00123944">
                <w:rPr>
                  <w:rFonts w:ascii="Arial" w:eastAsia="Times New Roman" w:hAnsi="Arial" w:cs="Arial"/>
                  <w:color w:val="000000"/>
                  <w:sz w:val="18"/>
                  <w:szCs w:val="18"/>
                  <w:lang w:eastAsia="fi-FI"/>
                </w:rPr>
                <w:t>DC_21A_n79A</w:t>
              </w:r>
            </w:ins>
          </w:p>
        </w:tc>
      </w:tr>
      <w:tr w:rsidR="005A45D0" w:rsidRPr="00123944" w14:paraId="15B9A29B" w14:textId="77777777" w:rsidTr="005A45D0">
        <w:trPr>
          <w:trHeight w:val="20"/>
          <w:ins w:id="387" w:author="Changes in RAN4#91, Nokia" w:date="2019-05-10T15:30:00Z"/>
          <w:trPrChange w:id="38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A23C91" w14:textId="77777777" w:rsidR="005A45D0" w:rsidRPr="00123944" w:rsidRDefault="005A45D0" w:rsidP="0041528B">
            <w:pPr>
              <w:spacing w:after="0"/>
              <w:jc w:val="center"/>
              <w:rPr>
                <w:ins w:id="390" w:author="Changes in RAN4#91, Nokia" w:date="2019-05-10T15:30:00Z"/>
                <w:rFonts w:ascii="Arial" w:eastAsia="Times New Roman" w:hAnsi="Arial" w:cs="Arial"/>
                <w:color w:val="000000"/>
                <w:sz w:val="18"/>
                <w:szCs w:val="18"/>
              </w:rPr>
            </w:pPr>
            <w:ins w:id="391" w:author="Changes in RAN4#91, Nokia" w:date="2019-05-10T15:30:00Z">
              <w:r w:rsidRPr="00123944">
                <w:rPr>
                  <w:rFonts w:ascii="Arial" w:eastAsia="Times New Roman" w:hAnsi="Arial" w:cs="Arial"/>
                  <w:color w:val="000000"/>
                  <w:sz w:val="18"/>
                  <w:szCs w:val="18"/>
                  <w:lang w:val="x-none"/>
                </w:rPr>
                <w:t>DC_3A-19A-21A-42A_n79C</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92"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FA5654" w14:textId="77777777" w:rsidR="005A45D0" w:rsidRPr="00123944" w:rsidRDefault="005A45D0" w:rsidP="0041528B">
            <w:pPr>
              <w:spacing w:after="0"/>
              <w:jc w:val="center"/>
              <w:rPr>
                <w:ins w:id="393" w:author="Changes in RAN4#91, Nokia" w:date="2019-05-10T15:30:00Z"/>
                <w:rFonts w:ascii="Arial" w:eastAsia="Times New Roman" w:hAnsi="Arial" w:cs="Arial"/>
                <w:color w:val="000000"/>
                <w:sz w:val="18"/>
                <w:szCs w:val="18"/>
              </w:rPr>
            </w:pPr>
            <w:ins w:id="394" w:author="Changes in RAN4#91, Nokia" w:date="2019-05-10T15:30:00Z">
              <w:r w:rsidRPr="00123944">
                <w:rPr>
                  <w:rFonts w:ascii="Arial" w:eastAsia="Times New Roman" w:hAnsi="Arial" w:cs="Arial"/>
                  <w:color w:val="000000"/>
                  <w:sz w:val="18"/>
                  <w:szCs w:val="18"/>
                  <w:lang w:eastAsia="fi-FI"/>
                </w:rPr>
                <w:t>DC_3A_n79A</w:t>
              </w:r>
            </w:ins>
          </w:p>
          <w:p w14:paraId="29CE8B37" w14:textId="77777777" w:rsidR="005A45D0" w:rsidRPr="00123944" w:rsidRDefault="005A45D0" w:rsidP="0041528B">
            <w:pPr>
              <w:spacing w:after="0"/>
              <w:jc w:val="center"/>
              <w:rPr>
                <w:ins w:id="395" w:author="Changes in RAN4#91, Nokia" w:date="2019-05-10T15:30:00Z"/>
                <w:rFonts w:ascii="Arial" w:eastAsia="Times New Roman" w:hAnsi="Arial" w:cs="Arial"/>
                <w:color w:val="000000"/>
                <w:sz w:val="18"/>
                <w:szCs w:val="18"/>
              </w:rPr>
            </w:pPr>
            <w:ins w:id="396" w:author="Changes in RAN4#91, Nokia" w:date="2019-05-10T15:30:00Z">
              <w:r w:rsidRPr="00123944">
                <w:rPr>
                  <w:rFonts w:ascii="Arial" w:eastAsia="Times New Roman" w:hAnsi="Arial" w:cs="Arial"/>
                  <w:color w:val="000000"/>
                  <w:sz w:val="18"/>
                  <w:szCs w:val="18"/>
                  <w:lang w:eastAsia="fi-FI"/>
                </w:rPr>
                <w:t>DC_19A_n79A</w:t>
              </w:r>
            </w:ins>
          </w:p>
          <w:p w14:paraId="73BF8762" w14:textId="77777777" w:rsidR="005A45D0" w:rsidRPr="00123944" w:rsidRDefault="005A45D0" w:rsidP="0041528B">
            <w:pPr>
              <w:spacing w:after="0"/>
              <w:jc w:val="center"/>
              <w:rPr>
                <w:ins w:id="397" w:author="Changes in RAN4#91, Nokia" w:date="2019-05-10T15:30:00Z"/>
                <w:rFonts w:ascii="Arial" w:eastAsia="Times New Roman" w:hAnsi="Arial" w:cs="Arial"/>
                <w:color w:val="000000"/>
                <w:sz w:val="18"/>
                <w:szCs w:val="18"/>
              </w:rPr>
            </w:pPr>
            <w:ins w:id="398" w:author="Changes in RAN4#91, Nokia" w:date="2019-05-10T15:30:00Z">
              <w:r w:rsidRPr="00123944">
                <w:rPr>
                  <w:rFonts w:ascii="Arial" w:eastAsia="Times New Roman" w:hAnsi="Arial" w:cs="Arial"/>
                  <w:color w:val="000000"/>
                  <w:sz w:val="18"/>
                  <w:szCs w:val="18"/>
                  <w:lang w:eastAsia="fi-FI"/>
                </w:rPr>
                <w:t>DC_21A_n79A</w:t>
              </w:r>
            </w:ins>
          </w:p>
        </w:tc>
      </w:tr>
      <w:tr w:rsidR="005A45D0" w:rsidRPr="00123944" w14:paraId="4C7AC2EF" w14:textId="77777777" w:rsidTr="005A45D0">
        <w:trPr>
          <w:trHeight w:val="20"/>
          <w:ins w:id="399" w:author="Changes in RAN4#91, Nokia" w:date="2019-05-10T15:30:00Z"/>
          <w:trPrChange w:id="400"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1"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9FCC49" w14:textId="77777777" w:rsidR="005A45D0" w:rsidRPr="00123944" w:rsidRDefault="005A45D0" w:rsidP="0041528B">
            <w:pPr>
              <w:spacing w:after="0"/>
              <w:jc w:val="center"/>
              <w:rPr>
                <w:ins w:id="402" w:author="Changes in RAN4#91, Nokia" w:date="2019-05-10T15:30:00Z"/>
                <w:rFonts w:ascii="Arial" w:eastAsia="Times New Roman" w:hAnsi="Arial" w:cs="Arial"/>
                <w:color w:val="000000"/>
                <w:sz w:val="18"/>
                <w:szCs w:val="18"/>
              </w:rPr>
            </w:pPr>
            <w:ins w:id="403" w:author="Changes in RAN4#91, Nokia" w:date="2019-05-10T15:30:00Z">
              <w:r w:rsidRPr="00123944">
                <w:rPr>
                  <w:rFonts w:ascii="Arial" w:eastAsia="Times New Roman" w:hAnsi="Arial" w:cs="Arial"/>
                  <w:color w:val="000000"/>
                  <w:sz w:val="18"/>
                  <w:szCs w:val="18"/>
                  <w:lang w:val="x-none"/>
                </w:rPr>
                <w:t>DC_3A-19A-21A-42C_n79A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4"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6CB3EF" w14:textId="77777777" w:rsidR="005A45D0" w:rsidRPr="00123944" w:rsidRDefault="005A45D0" w:rsidP="0041528B">
            <w:pPr>
              <w:spacing w:after="0"/>
              <w:jc w:val="center"/>
              <w:rPr>
                <w:ins w:id="405" w:author="Changes in RAN4#91, Nokia" w:date="2019-05-10T15:30:00Z"/>
                <w:rFonts w:ascii="Arial" w:eastAsia="Times New Roman" w:hAnsi="Arial" w:cs="Arial"/>
                <w:color w:val="000000"/>
                <w:sz w:val="18"/>
                <w:szCs w:val="18"/>
              </w:rPr>
            </w:pPr>
            <w:ins w:id="406" w:author="Changes in RAN4#91, Nokia" w:date="2019-05-10T15:30:00Z">
              <w:r w:rsidRPr="00123944">
                <w:rPr>
                  <w:rFonts w:ascii="Arial" w:eastAsia="Times New Roman" w:hAnsi="Arial" w:cs="Arial"/>
                  <w:color w:val="000000"/>
                  <w:sz w:val="18"/>
                  <w:szCs w:val="18"/>
                  <w:lang w:eastAsia="fi-FI"/>
                </w:rPr>
                <w:t>DC_3A_n79A</w:t>
              </w:r>
            </w:ins>
          </w:p>
          <w:p w14:paraId="533FA021" w14:textId="77777777" w:rsidR="005A45D0" w:rsidRPr="00123944" w:rsidRDefault="005A45D0" w:rsidP="0041528B">
            <w:pPr>
              <w:spacing w:after="0"/>
              <w:jc w:val="center"/>
              <w:rPr>
                <w:ins w:id="407" w:author="Changes in RAN4#91, Nokia" w:date="2019-05-10T15:30:00Z"/>
                <w:rFonts w:ascii="Arial" w:eastAsia="Times New Roman" w:hAnsi="Arial" w:cs="Arial"/>
                <w:color w:val="000000"/>
                <w:sz w:val="18"/>
                <w:szCs w:val="18"/>
              </w:rPr>
            </w:pPr>
            <w:ins w:id="408" w:author="Changes in RAN4#91, Nokia" w:date="2019-05-10T15:30:00Z">
              <w:r w:rsidRPr="00123944">
                <w:rPr>
                  <w:rFonts w:ascii="Arial" w:eastAsia="Times New Roman" w:hAnsi="Arial" w:cs="Arial"/>
                  <w:color w:val="000000"/>
                  <w:sz w:val="18"/>
                  <w:szCs w:val="18"/>
                  <w:lang w:eastAsia="fi-FI"/>
                </w:rPr>
                <w:t>DC_19A_n79A</w:t>
              </w:r>
            </w:ins>
          </w:p>
          <w:p w14:paraId="4AEEF6B1" w14:textId="77777777" w:rsidR="005A45D0" w:rsidRPr="00123944" w:rsidRDefault="005A45D0" w:rsidP="0041528B">
            <w:pPr>
              <w:spacing w:after="0"/>
              <w:jc w:val="center"/>
              <w:rPr>
                <w:ins w:id="409" w:author="Changes in RAN4#91, Nokia" w:date="2019-05-10T15:30:00Z"/>
                <w:rFonts w:ascii="Arial" w:eastAsia="Times New Roman" w:hAnsi="Arial" w:cs="Arial"/>
                <w:color w:val="000000"/>
                <w:sz w:val="18"/>
                <w:szCs w:val="18"/>
              </w:rPr>
            </w:pPr>
            <w:ins w:id="410" w:author="Changes in RAN4#91, Nokia" w:date="2019-05-10T15:30:00Z">
              <w:r w:rsidRPr="00123944">
                <w:rPr>
                  <w:rFonts w:ascii="Arial" w:eastAsia="Times New Roman" w:hAnsi="Arial" w:cs="Arial"/>
                  <w:color w:val="000000"/>
                  <w:sz w:val="18"/>
                  <w:szCs w:val="18"/>
                  <w:lang w:eastAsia="fi-FI"/>
                </w:rPr>
                <w:t>DC_21A_n79A</w:t>
              </w:r>
            </w:ins>
          </w:p>
        </w:tc>
      </w:tr>
      <w:tr w:rsidR="005A45D0" w:rsidRPr="00123944" w14:paraId="48A9266B" w14:textId="77777777" w:rsidTr="005A45D0">
        <w:trPr>
          <w:trHeight w:val="20"/>
          <w:ins w:id="411" w:author="Changes in RAN4#91, Nokia" w:date="2019-05-10T15:30:00Z"/>
          <w:trPrChange w:id="412"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3"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95347A" w14:textId="77777777" w:rsidR="005A45D0" w:rsidRPr="00123944" w:rsidRDefault="005A45D0" w:rsidP="0041528B">
            <w:pPr>
              <w:spacing w:after="0"/>
              <w:jc w:val="center"/>
              <w:rPr>
                <w:ins w:id="414" w:author="Changes in RAN4#91, Nokia" w:date="2019-05-10T15:30:00Z"/>
                <w:rFonts w:ascii="Arial" w:eastAsia="Times New Roman" w:hAnsi="Arial" w:cs="Arial"/>
                <w:color w:val="000000"/>
                <w:sz w:val="18"/>
                <w:szCs w:val="18"/>
              </w:rPr>
            </w:pPr>
            <w:ins w:id="415" w:author="Changes in RAN4#91, Nokia" w:date="2019-05-10T15:30:00Z">
              <w:r w:rsidRPr="00123944">
                <w:rPr>
                  <w:rFonts w:ascii="Arial" w:eastAsia="Times New Roman" w:hAnsi="Arial" w:cs="Arial"/>
                  <w:color w:val="000000"/>
                  <w:sz w:val="18"/>
                  <w:szCs w:val="18"/>
                  <w:lang w:val="x-none"/>
                </w:rPr>
                <w:t>DC_3A-19A-21A-42C_n79C</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6"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0AE425" w14:textId="77777777" w:rsidR="005A45D0" w:rsidRPr="00123944" w:rsidRDefault="005A45D0" w:rsidP="0041528B">
            <w:pPr>
              <w:spacing w:after="0"/>
              <w:jc w:val="center"/>
              <w:rPr>
                <w:ins w:id="417" w:author="Changes in RAN4#91, Nokia" w:date="2019-05-10T15:30:00Z"/>
                <w:rFonts w:ascii="Arial" w:eastAsia="Times New Roman" w:hAnsi="Arial" w:cs="Arial"/>
                <w:color w:val="000000"/>
                <w:sz w:val="18"/>
                <w:szCs w:val="18"/>
              </w:rPr>
            </w:pPr>
            <w:ins w:id="418" w:author="Changes in RAN4#91, Nokia" w:date="2019-05-10T15:30:00Z">
              <w:r w:rsidRPr="00123944">
                <w:rPr>
                  <w:rFonts w:ascii="Arial" w:eastAsia="Times New Roman" w:hAnsi="Arial" w:cs="Arial"/>
                  <w:color w:val="000000"/>
                  <w:sz w:val="18"/>
                  <w:szCs w:val="18"/>
                  <w:lang w:eastAsia="fi-FI"/>
                </w:rPr>
                <w:t>DC_3A_n79A</w:t>
              </w:r>
            </w:ins>
          </w:p>
          <w:p w14:paraId="73DF1F47" w14:textId="77777777" w:rsidR="005A45D0" w:rsidRPr="00123944" w:rsidRDefault="005A45D0" w:rsidP="0041528B">
            <w:pPr>
              <w:spacing w:after="0"/>
              <w:jc w:val="center"/>
              <w:rPr>
                <w:ins w:id="419" w:author="Changes in RAN4#91, Nokia" w:date="2019-05-10T15:30:00Z"/>
                <w:rFonts w:ascii="Arial" w:eastAsia="Times New Roman" w:hAnsi="Arial" w:cs="Arial"/>
                <w:color w:val="000000"/>
                <w:sz w:val="18"/>
                <w:szCs w:val="18"/>
              </w:rPr>
            </w:pPr>
            <w:ins w:id="420" w:author="Changes in RAN4#91, Nokia" w:date="2019-05-10T15:30:00Z">
              <w:r w:rsidRPr="00123944">
                <w:rPr>
                  <w:rFonts w:ascii="Arial" w:eastAsia="Times New Roman" w:hAnsi="Arial" w:cs="Arial"/>
                  <w:color w:val="000000"/>
                  <w:sz w:val="18"/>
                  <w:szCs w:val="18"/>
                  <w:lang w:eastAsia="fi-FI"/>
                </w:rPr>
                <w:t>DC_19A_n79A</w:t>
              </w:r>
            </w:ins>
          </w:p>
          <w:p w14:paraId="51BFDDB4" w14:textId="77777777" w:rsidR="005A45D0" w:rsidRPr="00123944" w:rsidRDefault="005A45D0" w:rsidP="0041528B">
            <w:pPr>
              <w:spacing w:after="0"/>
              <w:jc w:val="center"/>
              <w:rPr>
                <w:ins w:id="421" w:author="Changes in RAN4#91, Nokia" w:date="2019-05-10T15:30:00Z"/>
                <w:rFonts w:ascii="Arial" w:eastAsia="Times New Roman" w:hAnsi="Arial" w:cs="Arial"/>
                <w:color w:val="000000"/>
                <w:sz w:val="18"/>
                <w:szCs w:val="18"/>
              </w:rPr>
            </w:pPr>
            <w:ins w:id="422" w:author="Changes in RAN4#91, Nokia" w:date="2019-05-10T15:30:00Z">
              <w:r w:rsidRPr="00123944">
                <w:rPr>
                  <w:rFonts w:ascii="Arial" w:eastAsia="Times New Roman" w:hAnsi="Arial" w:cs="Arial"/>
                  <w:color w:val="000000"/>
                  <w:sz w:val="18"/>
                  <w:szCs w:val="18"/>
                  <w:lang w:eastAsia="fi-FI"/>
                </w:rPr>
                <w:lastRenderedPageBreak/>
                <w:t>DC_21A_n79A</w:t>
              </w:r>
            </w:ins>
          </w:p>
        </w:tc>
      </w:tr>
      <w:tr w:rsidR="005A45D0" w:rsidRPr="00123944" w14:paraId="7413F6E6" w14:textId="77777777" w:rsidTr="005A45D0">
        <w:trPr>
          <w:trHeight w:val="20"/>
          <w:ins w:id="423" w:author="Changes in RAN4#91, Nokia" w:date="2019-05-10T15:30:00Z"/>
          <w:trPrChange w:id="424"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5"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33C385" w14:textId="77777777" w:rsidR="005A45D0" w:rsidRPr="00123944" w:rsidRDefault="005A45D0" w:rsidP="0041528B">
            <w:pPr>
              <w:spacing w:after="0"/>
              <w:jc w:val="center"/>
              <w:rPr>
                <w:ins w:id="426" w:author="Changes in RAN4#91, Nokia" w:date="2019-05-10T15:30:00Z"/>
                <w:rFonts w:ascii="Arial" w:eastAsia="Times New Roman" w:hAnsi="Arial" w:cs="Arial"/>
                <w:color w:val="000000"/>
                <w:sz w:val="18"/>
                <w:szCs w:val="18"/>
              </w:rPr>
            </w:pPr>
            <w:ins w:id="427" w:author="Changes in RAN4#91, Nokia" w:date="2019-05-10T15:30:00Z">
              <w:r w:rsidRPr="00123944">
                <w:rPr>
                  <w:rFonts w:ascii="Arial" w:eastAsia="Times New Roman" w:hAnsi="Arial" w:cs="Arial"/>
                  <w:color w:val="000000"/>
                  <w:sz w:val="18"/>
                  <w:szCs w:val="18"/>
                  <w:lang w:val="x-none"/>
                </w:rPr>
                <w:lastRenderedPageBreak/>
                <w:t>DC_1A-3A-41A-42A_n79A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8"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E08755" w14:textId="77777777" w:rsidR="005A45D0" w:rsidRPr="00123944" w:rsidRDefault="005A45D0" w:rsidP="0041528B">
            <w:pPr>
              <w:spacing w:after="0"/>
              <w:jc w:val="center"/>
              <w:rPr>
                <w:ins w:id="429" w:author="Changes in RAN4#91, Nokia" w:date="2019-05-10T15:30:00Z"/>
                <w:rFonts w:ascii="Arial" w:eastAsia="Times New Roman" w:hAnsi="Arial" w:cs="Arial"/>
                <w:color w:val="000000"/>
                <w:sz w:val="18"/>
                <w:szCs w:val="18"/>
              </w:rPr>
            </w:pPr>
            <w:ins w:id="430" w:author="Changes in RAN4#91, Nokia" w:date="2019-05-10T15:30:00Z">
              <w:r w:rsidRPr="00123944">
                <w:rPr>
                  <w:rFonts w:ascii="Arial" w:eastAsia="Times New Roman" w:hAnsi="Arial" w:cs="Arial"/>
                  <w:color w:val="000000"/>
                  <w:sz w:val="18"/>
                  <w:szCs w:val="18"/>
                  <w:lang w:val="x-none"/>
                </w:rPr>
                <w:t>DC_1A_n79A</w:t>
              </w:r>
            </w:ins>
          </w:p>
          <w:p w14:paraId="28B47C55" w14:textId="77777777" w:rsidR="005A45D0" w:rsidRPr="00123944" w:rsidRDefault="005A45D0" w:rsidP="0041528B">
            <w:pPr>
              <w:spacing w:after="0"/>
              <w:jc w:val="center"/>
              <w:rPr>
                <w:ins w:id="431" w:author="Changes in RAN4#91, Nokia" w:date="2019-05-10T15:30:00Z"/>
                <w:rFonts w:ascii="Arial" w:eastAsia="Times New Roman" w:hAnsi="Arial" w:cs="Arial"/>
                <w:color w:val="000000"/>
                <w:sz w:val="18"/>
                <w:szCs w:val="18"/>
              </w:rPr>
            </w:pPr>
            <w:ins w:id="432" w:author="Changes in RAN4#91, Nokia" w:date="2019-05-10T15:30:00Z">
              <w:r w:rsidRPr="00123944">
                <w:rPr>
                  <w:rFonts w:ascii="Arial" w:eastAsia="Times New Roman" w:hAnsi="Arial" w:cs="Arial"/>
                  <w:color w:val="000000"/>
                  <w:sz w:val="18"/>
                  <w:szCs w:val="18"/>
                  <w:lang w:val="x-none"/>
                </w:rPr>
                <w:t>DC_3A_n79A</w:t>
              </w:r>
            </w:ins>
          </w:p>
          <w:p w14:paraId="2F12820D" w14:textId="77777777" w:rsidR="005A45D0" w:rsidRPr="00123944" w:rsidRDefault="005A45D0" w:rsidP="0041528B">
            <w:pPr>
              <w:spacing w:after="0"/>
              <w:jc w:val="center"/>
              <w:rPr>
                <w:ins w:id="433" w:author="Changes in RAN4#91, Nokia" w:date="2019-05-10T15:30:00Z"/>
                <w:rFonts w:ascii="Arial" w:eastAsia="Times New Roman" w:hAnsi="Arial" w:cs="Arial"/>
                <w:color w:val="000000"/>
                <w:sz w:val="18"/>
                <w:szCs w:val="18"/>
              </w:rPr>
            </w:pPr>
            <w:ins w:id="434" w:author="Changes in RAN4#91, Nokia" w:date="2019-05-10T15:30:00Z">
              <w:r w:rsidRPr="00123944">
                <w:rPr>
                  <w:rFonts w:ascii="Arial" w:eastAsia="Times New Roman" w:hAnsi="Arial" w:cs="Arial"/>
                  <w:color w:val="000000"/>
                  <w:sz w:val="18"/>
                  <w:szCs w:val="18"/>
                  <w:lang w:val="x-none"/>
                </w:rPr>
                <w:t>DC_41A_n79A</w:t>
              </w:r>
            </w:ins>
          </w:p>
        </w:tc>
      </w:tr>
      <w:tr w:rsidR="005A45D0" w:rsidRPr="00123944" w14:paraId="76677912" w14:textId="77777777" w:rsidTr="005A45D0">
        <w:trPr>
          <w:trHeight w:val="20"/>
          <w:ins w:id="435" w:author="Changes in RAN4#91, Nokia" w:date="2019-05-10T15:30:00Z"/>
          <w:trPrChange w:id="436"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7"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F3CF04" w14:textId="77777777" w:rsidR="005A45D0" w:rsidRPr="00123944" w:rsidRDefault="005A45D0" w:rsidP="0041528B">
            <w:pPr>
              <w:spacing w:after="0"/>
              <w:jc w:val="center"/>
              <w:rPr>
                <w:ins w:id="438" w:author="Changes in RAN4#91, Nokia" w:date="2019-05-10T15:30:00Z"/>
                <w:rFonts w:ascii="Arial" w:eastAsia="Times New Roman" w:hAnsi="Arial" w:cs="Arial"/>
                <w:color w:val="000000"/>
                <w:sz w:val="18"/>
                <w:szCs w:val="18"/>
              </w:rPr>
            </w:pPr>
            <w:ins w:id="439" w:author="Changes in RAN4#91, Nokia" w:date="2019-05-10T15:30:00Z">
              <w:r w:rsidRPr="00123944">
                <w:rPr>
                  <w:rFonts w:ascii="Arial" w:eastAsia="Times New Roman" w:hAnsi="Arial" w:cs="Arial"/>
                  <w:color w:val="000000"/>
                  <w:sz w:val="18"/>
                  <w:szCs w:val="18"/>
                  <w:lang w:val="x-none"/>
                </w:rPr>
                <w:t>DC_1A-3A-41A-42C_n79A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0"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5990DC" w14:textId="77777777" w:rsidR="005A45D0" w:rsidRPr="00123944" w:rsidRDefault="005A45D0" w:rsidP="0041528B">
            <w:pPr>
              <w:spacing w:after="0"/>
              <w:jc w:val="center"/>
              <w:rPr>
                <w:ins w:id="441" w:author="Changes in RAN4#91, Nokia" w:date="2019-05-10T15:30:00Z"/>
                <w:rFonts w:ascii="Arial" w:eastAsia="Times New Roman" w:hAnsi="Arial" w:cs="Arial"/>
                <w:color w:val="000000"/>
                <w:sz w:val="18"/>
                <w:szCs w:val="18"/>
              </w:rPr>
            </w:pPr>
            <w:ins w:id="442" w:author="Changes in RAN4#91, Nokia" w:date="2019-05-10T15:30:00Z">
              <w:r w:rsidRPr="00123944">
                <w:rPr>
                  <w:rFonts w:ascii="Arial" w:eastAsia="Times New Roman" w:hAnsi="Arial" w:cs="Arial"/>
                  <w:color w:val="000000"/>
                  <w:sz w:val="18"/>
                  <w:szCs w:val="18"/>
                  <w:lang w:val="x-none"/>
                </w:rPr>
                <w:t>DC_1A_n79A</w:t>
              </w:r>
            </w:ins>
          </w:p>
          <w:p w14:paraId="371741E8" w14:textId="77777777" w:rsidR="005A45D0" w:rsidRPr="00123944" w:rsidRDefault="005A45D0" w:rsidP="0041528B">
            <w:pPr>
              <w:spacing w:after="0"/>
              <w:jc w:val="center"/>
              <w:rPr>
                <w:ins w:id="443" w:author="Changes in RAN4#91, Nokia" w:date="2019-05-10T15:30:00Z"/>
                <w:rFonts w:ascii="Arial" w:eastAsia="Times New Roman" w:hAnsi="Arial" w:cs="Arial"/>
                <w:color w:val="000000"/>
                <w:sz w:val="18"/>
                <w:szCs w:val="18"/>
              </w:rPr>
            </w:pPr>
            <w:ins w:id="444" w:author="Changes in RAN4#91, Nokia" w:date="2019-05-10T15:30:00Z">
              <w:r w:rsidRPr="00123944">
                <w:rPr>
                  <w:rFonts w:ascii="Arial" w:eastAsia="Times New Roman" w:hAnsi="Arial" w:cs="Arial"/>
                  <w:color w:val="000000"/>
                  <w:sz w:val="18"/>
                  <w:szCs w:val="18"/>
                  <w:lang w:val="x-none"/>
                </w:rPr>
                <w:t>DC_3A_n79A</w:t>
              </w:r>
            </w:ins>
          </w:p>
          <w:p w14:paraId="12483009" w14:textId="77777777" w:rsidR="005A45D0" w:rsidRPr="00123944" w:rsidRDefault="005A45D0" w:rsidP="0041528B">
            <w:pPr>
              <w:spacing w:after="0"/>
              <w:jc w:val="center"/>
              <w:rPr>
                <w:ins w:id="445" w:author="Changes in RAN4#91, Nokia" w:date="2019-05-10T15:30:00Z"/>
                <w:rFonts w:ascii="Arial" w:eastAsia="Times New Roman" w:hAnsi="Arial" w:cs="Arial"/>
                <w:color w:val="000000"/>
                <w:sz w:val="18"/>
                <w:szCs w:val="18"/>
              </w:rPr>
            </w:pPr>
            <w:ins w:id="446" w:author="Changes in RAN4#91, Nokia" w:date="2019-05-10T15:30:00Z">
              <w:r w:rsidRPr="00123944">
                <w:rPr>
                  <w:rFonts w:ascii="Arial" w:eastAsia="Times New Roman" w:hAnsi="Arial" w:cs="Arial"/>
                  <w:color w:val="000000"/>
                  <w:sz w:val="18"/>
                  <w:szCs w:val="18"/>
                  <w:lang w:val="x-none"/>
                </w:rPr>
                <w:t>DC_41A_n79A</w:t>
              </w:r>
            </w:ins>
          </w:p>
        </w:tc>
      </w:tr>
      <w:tr w:rsidR="005A45D0" w:rsidRPr="00123944" w14:paraId="5998A181" w14:textId="77777777" w:rsidTr="005A45D0">
        <w:trPr>
          <w:trHeight w:val="20"/>
          <w:ins w:id="447" w:author="Changes in RAN4#91, Nokia" w:date="2019-05-10T15:30:00Z"/>
          <w:trPrChange w:id="44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9CA364" w14:textId="77777777" w:rsidR="005A45D0" w:rsidRPr="00123944" w:rsidRDefault="005A45D0" w:rsidP="0041528B">
            <w:pPr>
              <w:spacing w:after="0"/>
              <w:jc w:val="center"/>
              <w:rPr>
                <w:ins w:id="450" w:author="Changes in RAN4#91, Nokia" w:date="2019-05-10T15:30:00Z"/>
                <w:rFonts w:ascii="Arial" w:eastAsia="Times New Roman" w:hAnsi="Arial" w:cs="Arial"/>
                <w:color w:val="000000"/>
                <w:sz w:val="18"/>
                <w:szCs w:val="18"/>
              </w:rPr>
            </w:pPr>
            <w:ins w:id="451" w:author="Changes in RAN4#91, Nokia" w:date="2019-05-10T15:30:00Z">
              <w:r w:rsidRPr="00123944">
                <w:rPr>
                  <w:rFonts w:ascii="Arial" w:eastAsia="Times New Roman" w:hAnsi="Arial" w:cs="Arial"/>
                  <w:color w:val="000000"/>
                  <w:sz w:val="18"/>
                  <w:szCs w:val="18"/>
                  <w:lang w:val="x-none"/>
                </w:rPr>
                <w:t>DC_1A-3A-41C-42A_n79A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2"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353D45" w14:textId="77777777" w:rsidR="005A45D0" w:rsidRPr="00123944" w:rsidRDefault="005A45D0" w:rsidP="0041528B">
            <w:pPr>
              <w:spacing w:after="0"/>
              <w:jc w:val="center"/>
              <w:rPr>
                <w:ins w:id="453" w:author="Changes in RAN4#91, Nokia" w:date="2019-05-10T15:30:00Z"/>
                <w:rFonts w:ascii="Arial" w:eastAsia="Times New Roman" w:hAnsi="Arial" w:cs="Arial"/>
                <w:color w:val="000000"/>
                <w:sz w:val="18"/>
                <w:szCs w:val="18"/>
              </w:rPr>
            </w:pPr>
            <w:ins w:id="454" w:author="Changes in RAN4#91, Nokia" w:date="2019-05-10T15:30:00Z">
              <w:r w:rsidRPr="00123944">
                <w:rPr>
                  <w:rFonts w:ascii="Arial" w:eastAsia="Times New Roman" w:hAnsi="Arial" w:cs="Arial"/>
                  <w:color w:val="000000"/>
                  <w:sz w:val="18"/>
                  <w:szCs w:val="18"/>
                  <w:lang w:val="x-none"/>
                </w:rPr>
                <w:t>DC_1A_n79A</w:t>
              </w:r>
            </w:ins>
          </w:p>
          <w:p w14:paraId="237C6958" w14:textId="77777777" w:rsidR="005A45D0" w:rsidRPr="00123944" w:rsidRDefault="005A45D0" w:rsidP="0041528B">
            <w:pPr>
              <w:spacing w:after="0"/>
              <w:jc w:val="center"/>
              <w:rPr>
                <w:ins w:id="455" w:author="Changes in RAN4#91, Nokia" w:date="2019-05-10T15:30:00Z"/>
                <w:rFonts w:ascii="Arial" w:eastAsia="Times New Roman" w:hAnsi="Arial" w:cs="Arial"/>
                <w:color w:val="000000"/>
                <w:sz w:val="18"/>
                <w:szCs w:val="18"/>
              </w:rPr>
            </w:pPr>
            <w:ins w:id="456" w:author="Changes in RAN4#91, Nokia" w:date="2019-05-10T15:30:00Z">
              <w:r w:rsidRPr="00123944">
                <w:rPr>
                  <w:rFonts w:ascii="Arial" w:eastAsia="Times New Roman" w:hAnsi="Arial" w:cs="Arial"/>
                  <w:color w:val="000000"/>
                  <w:sz w:val="18"/>
                  <w:szCs w:val="18"/>
                  <w:lang w:val="x-none"/>
                </w:rPr>
                <w:t>DC_3A_n79A</w:t>
              </w:r>
            </w:ins>
          </w:p>
          <w:p w14:paraId="76E2104F" w14:textId="77777777" w:rsidR="005A45D0" w:rsidRPr="00123944" w:rsidRDefault="005A45D0" w:rsidP="0041528B">
            <w:pPr>
              <w:spacing w:after="0"/>
              <w:jc w:val="center"/>
              <w:rPr>
                <w:ins w:id="457" w:author="Changes in RAN4#91, Nokia" w:date="2019-05-10T15:30:00Z"/>
                <w:rFonts w:ascii="Arial" w:eastAsia="Times New Roman" w:hAnsi="Arial" w:cs="Arial"/>
                <w:color w:val="000000"/>
                <w:sz w:val="18"/>
                <w:szCs w:val="18"/>
              </w:rPr>
            </w:pPr>
            <w:ins w:id="458" w:author="Changes in RAN4#91, Nokia" w:date="2019-05-10T15:30:00Z">
              <w:r w:rsidRPr="00123944">
                <w:rPr>
                  <w:rFonts w:ascii="Arial" w:eastAsia="Times New Roman" w:hAnsi="Arial" w:cs="Arial"/>
                  <w:color w:val="000000"/>
                  <w:sz w:val="18"/>
                  <w:szCs w:val="18"/>
                  <w:lang w:val="x-none"/>
                </w:rPr>
                <w:t>DC_41A_n79A</w:t>
              </w:r>
            </w:ins>
          </w:p>
        </w:tc>
      </w:tr>
      <w:tr w:rsidR="005A45D0" w:rsidRPr="00123944" w14:paraId="2C2022F8" w14:textId="77777777" w:rsidTr="005A45D0">
        <w:trPr>
          <w:trHeight w:val="20"/>
          <w:ins w:id="459" w:author="Changes in RAN4#91, Nokia" w:date="2019-05-10T15:30:00Z"/>
          <w:trPrChange w:id="460"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1"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78C6FA" w14:textId="77777777" w:rsidR="005A45D0" w:rsidRPr="00123944" w:rsidRDefault="005A45D0" w:rsidP="0041528B">
            <w:pPr>
              <w:spacing w:after="0"/>
              <w:jc w:val="center"/>
              <w:rPr>
                <w:ins w:id="462" w:author="Changes in RAN4#91, Nokia" w:date="2019-05-10T15:30:00Z"/>
                <w:rFonts w:ascii="Arial" w:eastAsia="Times New Roman" w:hAnsi="Arial" w:cs="Arial"/>
                <w:color w:val="000000"/>
                <w:sz w:val="18"/>
                <w:szCs w:val="18"/>
              </w:rPr>
            </w:pPr>
            <w:ins w:id="463" w:author="Changes in RAN4#91, Nokia" w:date="2019-05-10T15:30:00Z">
              <w:r w:rsidRPr="00123944">
                <w:rPr>
                  <w:rFonts w:ascii="Arial" w:eastAsia="Times New Roman" w:hAnsi="Arial" w:cs="Arial"/>
                  <w:color w:val="000000"/>
                  <w:sz w:val="18"/>
                  <w:szCs w:val="18"/>
                  <w:lang w:val="x-none"/>
                </w:rPr>
                <w:t>DC_1A-3A-41C-42C_n79A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4"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63AFC" w14:textId="77777777" w:rsidR="005A45D0" w:rsidRPr="00123944" w:rsidRDefault="005A45D0" w:rsidP="0041528B">
            <w:pPr>
              <w:spacing w:after="0"/>
              <w:jc w:val="center"/>
              <w:rPr>
                <w:ins w:id="465" w:author="Changes in RAN4#91, Nokia" w:date="2019-05-10T15:30:00Z"/>
                <w:rFonts w:ascii="Arial" w:eastAsia="Times New Roman" w:hAnsi="Arial" w:cs="Arial"/>
                <w:color w:val="000000"/>
                <w:sz w:val="18"/>
                <w:szCs w:val="18"/>
              </w:rPr>
            </w:pPr>
            <w:ins w:id="466" w:author="Changes in RAN4#91, Nokia" w:date="2019-05-10T15:30:00Z">
              <w:r w:rsidRPr="00123944">
                <w:rPr>
                  <w:rFonts w:ascii="Arial" w:eastAsia="Times New Roman" w:hAnsi="Arial" w:cs="Arial"/>
                  <w:color w:val="000000"/>
                  <w:sz w:val="18"/>
                  <w:szCs w:val="18"/>
                  <w:lang w:val="x-none"/>
                </w:rPr>
                <w:t>DC_1A_n79A</w:t>
              </w:r>
            </w:ins>
          </w:p>
          <w:p w14:paraId="3DC1D167" w14:textId="77777777" w:rsidR="005A45D0" w:rsidRPr="00123944" w:rsidRDefault="005A45D0" w:rsidP="0041528B">
            <w:pPr>
              <w:spacing w:after="0"/>
              <w:jc w:val="center"/>
              <w:rPr>
                <w:ins w:id="467" w:author="Changes in RAN4#91, Nokia" w:date="2019-05-10T15:30:00Z"/>
                <w:rFonts w:ascii="Arial" w:eastAsia="Times New Roman" w:hAnsi="Arial" w:cs="Arial"/>
                <w:color w:val="000000"/>
                <w:sz w:val="18"/>
                <w:szCs w:val="18"/>
              </w:rPr>
            </w:pPr>
            <w:ins w:id="468" w:author="Changes in RAN4#91, Nokia" w:date="2019-05-10T15:30:00Z">
              <w:r w:rsidRPr="00123944">
                <w:rPr>
                  <w:rFonts w:ascii="Arial" w:eastAsia="Times New Roman" w:hAnsi="Arial" w:cs="Arial"/>
                  <w:color w:val="000000"/>
                  <w:sz w:val="18"/>
                  <w:szCs w:val="18"/>
                  <w:lang w:val="x-none"/>
                </w:rPr>
                <w:t>DC_3A_n79A</w:t>
              </w:r>
            </w:ins>
          </w:p>
          <w:p w14:paraId="4F8B3FEC" w14:textId="77777777" w:rsidR="005A45D0" w:rsidRPr="00123944" w:rsidRDefault="005A45D0" w:rsidP="0041528B">
            <w:pPr>
              <w:spacing w:after="0"/>
              <w:jc w:val="center"/>
              <w:rPr>
                <w:ins w:id="469" w:author="Changes in RAN4#91, Nokia" w:date="2019-05-10T15:30:00Z"/>
                <w:rFonts w:ascii="Arial" w:eastAsia="Times New Roman" w:hAnsi="Arial" w:cs="Arial"/>
                <w:color w:val="000000"/>
                <w:sz w:val="18"/>
                <w:szCs w:val="18"/>
              </w:rPr>
            </w:pPr>
            <w:ins w:id="470" w:author="Changes in RAN4#91, Nokia" w:date="2019-05-10T15:30:00Z">
              <w:r w:rsidRPr="00123944">
                <w:rPr>
                  <w:rFonts w:ascii="Arial" w:eastAsia="Times New Roman" w:hAnsi="Arial" w:cs="Arial"/>
                  <w:color w:val="000000"/>
                  <w:sz w:val="18"/>
                  <w:szCs w:val="18"/>
                  <w:lang w:val="x-none"/>
                </w:rPr>
                <w:t>DC_41A_n79A</w:t>
              </w:r>
            </w:ins>
          </w:p>
        </w:tc>
      </w:tr>
      <w:tr w:rsidR="005A45D0" w:rsidRPr="00123944" w14:paraId="5A3FC89D" w14:textId="77777777" w:rsidTr="005A45D0">
        <w:trPr>
          <w:trHeight w:val="20"/>
          <w:ins w:id="471" w:author="Changes in RAN4#91, Nokia" w:date="2019-05-10T15:30:00Z"/>
          <w:trPrChange w:id="472"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73"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EA3C96" w14:textId="77777777" w:rsidR="005A45D0" w:rsidRPr="00123944" w:rsidRDefault="005A45D0" w:rsidP="0041528B">
            <w:pPr>
              <w:spacing w:after="0"/>
              <w:jc w:val="center"/>
              <w:rPr>
                <w:ins w:id="474" w:author="Changes in RAN4#91, Nokia" w:date="2019-05-10T15:30:00Z"/>
                <w:rFonts w:ascii="Arial" w:eastAsia="Times New Roman" w:hAnsi="Arial" w:cs="Arial"/>
                <w:color w:val="000000"/>
                <w:sz w:val="18"/>
                <w:szCs w:val="18"/>
              </w:rPr>
            </w:pPr>
            <w:ins w:id="475" w:author="Changes in RAN4#91, Nokia" w:date="2019-05-10T15:30:00Z">
              <w:r w:rsidRPr="00123944">
                <w:rPr>
                  <w:rFonts w:ascii="Arial" w:eastAsia="Times New Roman" w:hAnsi="Arial" w:cs="Arial"/>
                  <w:color w:val="000000"/>
                  <w:sz w:val="18"/>
                  <w:szCs w:val="18"/>
                  <w:lang w:val="x-none"/>
                </w:rPr>
                <w:t>DC_1A-3A-18A-42A_n79A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76"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23450C" w14:textId="77777777" w:rsidR="005A45D0" w:rsidRPr="00123944" w:rsidRDefault="005A45D0" w:rsidP="0041528B">
            <w:pPr>
              <w:spacing w:after="0"/>
              <w:jc w:val="center"/>
              <w:rPr>
                <w:ins w:id="477" w:author="Changes in RAN4#91, Nokia" w:date="2019-05-10T15:30:00Z"/>
                <w:rFonts w:ascii="Arial" w:eastAsia="Times New Roman" w:hAnsi="Arial" w:cs="Arial"/>
                <w:color w:val="000000"/>
                <w:sz w:val="18"/>
                <w:szCs w:val="18"/>
              </w:rPr>
            </w:pPr>
            <w:ins w:id="478" w:author="Changes in RAN4#91, Nokia" w:date="2019-05-10T15:30:00Z">
              <w:r w:rsidRPr="00123944">
                <w:rPr>
                  <w:rFonts w:ascii="Arial" w:eastAsia="Times New Roman" w:hAnsi="Arial" w:cs="Arial"/>
                  <w:color w:val="000000"/>
                  <w:sz w:val="18"/>
                  <w:szCs w:val="18"/>
                  <w:lang w:val="x-none"/>
                </w:rPr>
                <w:t>DC_1A_n79A</w:t>
              </w:r>
            </w:ins>
          </w:p>
          <w:p w14:paraId="041CAF2F" w14:textId="77777777" w:rsidR="005A45D0" w:rsidRPr="00123944" w:rsidRDefault="005A45D0" w:rsidP="0041528B">
            <w:pPr>
              <w:spacing w:after="0"/>
              <w:jc w:val="center"/>
              <w:rPr>
                <w:ins w:id="479" w:author="Changes in RAN4#91, Nokia" w:date="2019-05-10T15:30:00Z"/>
                <w:rFonts w:ascii="Arial" w:eastAsia="Times New Roman" w:hAnsi="Arial" w:cs="Arial"/>
                <w:color w:val="000000"/>
                <w:sz w:val="18"/>
                <w:szCs w:val="18"/>
              </w:rPr>
            </w:pPr>
            <w:ins w:id="480" w:author="Changes in RAN4#91, Nokia" w:date="2019-05-10T15:30:00Z">
              <w:r w:rsidRPr="00123944">
                <w:rPr>
                  <w:rFonts w:ascii="Arial" w:eastAsia="Times New Roman" w:hAnsi="Arial" w:cs="Arial"/>
                  <w:color w:val="000000"/>
                  <w:sz w:val="18"/>
                  <w:szCs w:val="18"/>
                  <w:lang w:val="x-none"/>
                </w:rPr>
                <w:t>DC_3A_n79A</w:t>
              </w:r>
            </w:ins>
          </w:p>
          <w:p w14:paraId="5B795F09" w14:textId="77777777" w:rsidR="005A45D0" w:rsidRPr="00123944" w:rsidRDefault="005A45D0" w:rsidP="0041528B">
            <w:pPr>
              <w:spacing w:after="0"/>
              <w:jc w:val="center"/>
              <w:rPr>
                <w:ins w:id="481" w:author="Changes in RAN4#91, Nokia" w:date="2019-05-10T15:30:00Z"/>
                <w:rFonts w:ascii="Arial" w:eastAsia="Times New Roman" w:hAnsi="Arial" w:cs="Arial"/>
                <w:color w:val="000000"/>
                <w:sz w:val="18"/>
                <w:szCs w:val="18"/>
              </w:rPr>
            </w:pPr>
            <w:ins w:id="482" w:author="Changes in RAN4#91, Nokia" w:date="2019-05-10T15:30:00Z">
              <w:r w:rsidRPr="00123944">
                <w:rPr>
                  <w:rFonts w:ascii="Arial" w:eastAsia="Times New Roman" w:hAnsi="Arial" w:cs="Arial"/>
                  <w:color w:val="000000"/>
                  <w:sz w:val="18"/>
                  <w:szCs w:val="18"/>
                  <w:lang w:val="x-none"/>
                </w:rPr>
                <w:t>DC_18A_n79A</w:t>
              </w:r>
            </w:ins>
          </w:p>
        </w:tc>
      </w:tr>
      <w:tr w:rsidR="005A45D0" w:rsidRPr="00123944" w14:paraId="71C6AAF7" w14:textId="77777777" w:rsidTr="005A45D0">
        <w:trPr>
          <w:trHeight w:val="20"/>
          <w:ins w:id="483" w:author="Changes in RAN4#91, Nokia" w:date="2019-05-10T15:30:00Z"/>
          <w:trPrChange w:id="484"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5"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0021E6" w14:textId="77777777" w:rsidR="005A45D0" w:rsidRPr="00123944" w:rsidRDefault="005A45D0" w:rsidP="0041528B">
            <w:pPr>
              <w:spacing w:after="0"/>
              <w:jc w:val="center"/>
              <w:rPr>
                <w:ins w:id="486" w:author="Changes in RAN4#91, Nokia" w:date="2019-05-10T15:30:00Z"/>
                <w:rFonts w:ascii="Arial" w:eastAsia="Times New Roman" w:hAnsi="Arial" w:cs="Arial"/>
                <w:color w:val="000000"/>
                <w:sz w:val="18"/>
                <w:szCs w:val="18"/>
              </w:rPr>
            </w:pPr>
            <w:ins w:id="487" w:author="Changes in RAN4#91, Nokia" w:date="2019-05-10T15:30:00Z">
              <w:r w:rsidRPr="00123944">
                <w:rPr>
                  <w:rFonts w:ascii="Arial" w:eastAsia="Times New Roman" w:hAnsi="Arial" w:cs="Arial"/>
                  <w:color w:val="000000"/>
                  <w:sz w:val="18"/>
                  <w:szCs w:val="18"/>
                  <w:lang w:val="x-none"/>
                </w:rPr>
                <w:t>DC_1A-3A-18A-42C_n79A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8"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215FDB" w14:textId="77777777" w:rsidR="005A45D0" w:rsidRPr="00123944" w:rsidRDefault="005A45D0" w:rsidP="0041528B">
            <w:pPr>
              <w:spacing w:after="0"/>
              <w:jc w:val="center"/>
              <w:rPr>
                <w:ins w:id="489" w:author="Changes in RAN4#91, Nokia" w:date="2019-05-10T15:30:00Z"/>
                <w:rFonts w:ascii="Arial" w:eastAsia="Times New Roman" w:hAnsi="Arial" w:cs="Arial"/>
                <w:color w:val="000000"/>
                <w:sz w:val="18"/>
                <w:szCs w:val="18"/>
              </w:rPr>
            </w:pPr>
            <w:ins w:id="490" w:author="Changes in RAN4#91, Nokia" w:date="2019-05-10T15:30:00Z">
              <w:r w:rsidRPr="00123944">
                <w:rPr>
                  <w:rFonts w:ascii="Arial" w:eastAsia="Times New Roman" w:hAnsi="Arial" w:cs="Arial"/>
                  <w:color w:val="000000"/>
                  <w:sz w:val="18"/>
                  <w:szCs w:val="18"/>
                  <w:lang w:val="x-none"/>
                </w:rPr>
                <w:t>DC_1A_n79A</w:t>
              </w:r>
            </w:ins>
          </w:p>
          <w:p w14:paraId="77670C3A" w14:textId="77777777" w:rsidR="005A45D0" w:rsidRPr="00123944" w:rsidRDefault="005A45D0" w:rsidP="0041528B">
            <w:pPr>
              <w:spacing w:after="0"/>
              <w:jc w:val="center"/>
              <w:rPr>
                <w:ins w:id="491" w:author="Changes in RAN4#91, Nokia" w:date="2019-05-10T15:30:00Z"/>
                <w:rFonts w:ascii="Arial" w:eastAsia="Times New Roman" w:hAnsi="Arial" w:cs="Arial"/>
                <w:color w:val="000000"/>
                <w:sz w:val="18"/>
                <w:szCs w:val="18"/>
              </w:rPr>
            </w:pPr>
            <w:ins w:id="492" w:author="Changes in RAN4#91, Nokia" w:date="2019-05-10T15:30:00Z">
              <w:r w:rsidRPr="00123944">
                <w:rPr>
                  <w:rFonts w:ascii="Arial" w:eastAsia="Times New Roman" w:hAnsi="Arial" w:cs="Arial"/>
                  <w:color w:val="000000"/>
                  <w:sz w:val="18"/>
                  <w:szCs w:val="18"/>
                  <w:lang w:val="x-none"/>
                </w:rPr>
                <w:t>DC_3A_n79A</w:t>
              </w:r>
            </w:ins>
          </w:p>
          <w:p w14:paraId="474D0BB3" w14:textId="77777777" w:rsidR="005A45D0" w:rsidRPr="00123944" w:rsidRDefault="005A45D0" w:rsidP="0041528B">
            <w:pPr>
              <w:spacing w:after="0"/>
              <w:jc w:val="center"/>
              <w:rPr>
                <w:ins w:id="493" w:author="Changes in RAN4#91, Nokia" w:date="2019-05-10T15:30:00Z"/>
                <w:rFonts w:ascii="Arial" w:eastAsia="Times New Roman" w:hAnsi="Arial" w:cs="Arial"/>
                <w:color w:val="000000"/>
                <w:sz w:val="18"/>
                <w:szCs w:val="18"/>
              </w:rPr>
            </w:pPr>
            <w:ins w:id="494" w:author="Changes in RAN4#91, Nokia" w:date="2019-05-10T15:30:00Z">
              <w:r w:rsidRPr="00123944">
                <w:rPr>
                  <w:rFonts w:ascii="Arial" w:eastAsia="Times New Roman" w:hAnsi="Arial" w:cs="Arial"/>
                  <w:color w:val="000000"/>
                  <w:sz w:val="18"/>
                  <w:szCs w:val="18"/>
                  <w:lang w:val="x-none"/>
                </w:rPr>
                <w:t>DC_18A_n79A</w:t>
              </w:r>
            </w:ins>
          </w:p>
        </w:tc>
      </w:tr>
      <w:tr w:rsidR="005A45D0" w:rsidRPr="00123944" w14:paraId="577800F2" w14:textId="77777777" w:rsidTr="005A45D0">
        <w:trPr>
          <w:trHeight w:val="20"/>
          <w:ins w:id="495" w:author="Changes in RAN4#91, Nokia" w:date="2019-05-10T15:30:00Z"/>
          <w:trPrChange w:id="496"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7"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99B6DF" w14:textId="77777777" w:rsidR="005A45D0" w:rsidRPr="00123944" w:rsidRDefault="005A45D0" w:rsidP="0041528B">
            <w:pPr>
              <w:spacing w:after="0"/>
              <w:jc w:val="center"/>
              <w:rPr>
                <w:ins w:id="498" w:author="Changes in RAN4#91, Nokia" w:date="2019-05-10T15:30:00Z"/>
                <w:rFonts w:ascii="Arial" w:eastAsia="Times New Roman" w:hAnsi="Arial" w:cs="Arial"/>
                <w:color w:val="000000"/>
                <w:sz w:val="18"/>
                <w:szCs w:val="18"/>
              </w:rPr>
            </w:pPr>
            <w:ins w:id="499" w:author="Changes in RAN4#91, Nokia" w:date="2019-05-10T15:30:00Z">
              <w:r w:rsidRPr="00123944">
                <w:rPr>
                  <w:rFonts w:ascii="Arial" w:eastAsia="Times New Roman" w:hAnsi="Arial" w:cs="Arial"/>
                  <w:color w:val="000000"/>
                  <w:sz w:val="18"/>
                  <w:szCs w:val="18"/>
                  <w:lang w:val="x-none"/>
                </w:rPr>
                <w:t>DC_1A-3A-41A-42A_n77A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00"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096DA4" w14:textId="77777777" w:rsidR="005A45D0" w:rsidRPr="00123944" w:rsidRDefault="005A45D0" w:rsidP="0041528B">
            <w:pPr>
              <w:spacing w:after="0"/>
              <w:jc w:val="center"/>
              <w:rPr>
                <w:ins w:id="501" w:author="Changes in RAN4#91, Nokia" w:date="2019-05-10T15:30:00Z"/>
                <w:rFonts w:ascii="Arial" w:eastAsia="Times New Roman" w:hAnsi="Arial" w:cs="Arial"/>
                <w:color w:val="000000"/>
                <w:sz w:val="18"/>
                <w:szCs w:val="18"/>
              </w:rPr>
            </w:pPr>
            <w:ins w:id="502" w:author="Changes in RAN4#91, Nokia" w:date="2019-05-10T15:30:00Z">
              <w:r w:rsidRPr="00123944">
                <w:rPr>
                  <w:rFonts w:ascii="Arial" w:eastAsia="Times New Roman" w:hAnsi="Arial" w:cs="Arial"/>
                  <w:color w:val="000000"/>
                  <w:sz w:val="18"/>
                  <w:szCs w:val="18"/>
                  <w:lang w:val="x-none"/>
                </w:rPr>
                <w:t>DC_1A_n77A</w:t>
              </w:r>
            </w:ins>
          </w:p>
          <w:p w14:paraId="2DC00452" w14:textId="77777777" w:rsidR="005A45D0" w:rsidRPr="00123944" w:rsidRDefault="005A45D0" w:rsidP="0041528B">
            <w:pPr>
              <w:spacing w:after="0"/>
              <w:jc w:val="center"/>
              <w:rPr>
                <w:ins w:id="503" w:author="Changes in RAN4#91, Nokia" w:date="2019-05-10T15:30:00Z"/>
                <w:rFonts w:ascii="Arial" w:eastAsia="Times New Roman" w:hAnsi="Arial" w:cs="Arial"/>
                <w:color w:val="000000"/>
                <w:sz w:val="18"/>
                <w:szCs w:val="18"/>
              </w:rPr>
            </w:pPr>
            <w:ins w:id="504" w:author="Changes in RAN4#91, Nokia" w:date="2019-05-10T15:30:00Z">
              <w:r w:rsidRPr="00123944">
                <w:rPr>
                  <w:rFonts w:ascii="Arial" w:eastAsia="Times New Roman" w:hAnsi="Arial" w:cs="Arial"/>
                  <w:color w:val="000000"/>
                  <w:sz w:val="18"/>
                  <w:szCs w:val="18"/>
                  <w:lang w:val="x-none"/>
                </w:rPr>
                <w:t>DC_3A_n77A</w:t>
              </w:r>
            </w:ins>
          </w:p>
          <w:p w14:paraId="3A728C2A" w14:textId="77777777" w:rsidR="005A45D0" w:rsidRPr="00123944" w:rsidRDefault="005A45D0" w:rsidP="0041528B">
            <w:pPr>
              <w:spacing w:after="0"/>
              <w:jc w:val="center"/>
              <w:rPr>
                <w:ins w:id="505" w:author="Changes in RAN4#91, Nokia" w:date="2019-05-10T15:30:00Z"/>
                <w:rFonts w:ascii="Arial" w:eastAsia="Times New Roman" w:hAnsi="Arial" w:cs="Arial"/>
                <w:color w:val="000000"/>
                <w:sz w:val="18"/>
                <w:szCs w:val="18"/>
              </w:rPr>
            </w:pPr>
            <w:ins w:id="506" w:author="Changes in RAN4#91, Nokia" w:date="2019-05-10T15:30:00Z">
              <w:r w:rsidRPr="00123944">
                <w:rPr>
                  <w:rFonts w:ascii="Arial" w:eastAsia="Times New Roman" w:hAnsi="Arial" w:cs="Arial"/>
                  <w:color w:val="000000"/>
                  <w:sz w:val="18"/>
                  <w:szCs w:val="18"/>
                  <w:lang w:val="x-none"/>
                </w:rPr>
                <w:t>DC_41A_n77A</w:t>
              </w:r>
            </w:ins>
          </w:p>
        </w:tc>
      </w:tr>
      <w:tr w:rsidR="005A45D0" w:rsidRPr="00123944" w14:paraId="7F74CF55" w14:textId="77777777" w:rsidTr="005A45D0">
        <w:trPr>
          <w:trHeight w:val="20"/>
          <w:ins w:id="507" w:author="Changes in RAN4#91, Nokia" w:date="2019-05-10T15:30:00Z"/>
          <w:trPrChange w:id="50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0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C92E04" w14:textId="77777777" w:rsidR="005A45D0" w:rsidRPr="00123944" w:rsidRDefault="005A45D0" w:rsidP="0041528B">
            <w:pPr>
              <w:spacing w:after="0"/>
              <w:jc w:val="center"/>
              <w:rPr>
                <w:ins w:id="510" w:author="Changes in RAN4#91, Nokia" w:date="2019-05-10T15:30:00Z"/>
                <w:rFonts w:ascii="Arial" w:eastAsia="Times New Roman" w:hAnsi="Arial" w:cs="Arial"/>
                <w:color w:val="000000"/>
                <w:sz w:val="18"/>
                <w:szCs w:val="18"/>
              </w:rPr>
            </w:pPr>
            <w:ins w:id="511" w:author="Changes in RAN4#91, Nokia" w:date="2019-05-10T15:30:00Z">
              <w:r w:rsidRPr="00123944">
                <w:rPr>
                  <w:rFonts w:ascii="Arial" w:eastAsia="Times New Roman" w:hAnsi="Arial" w:cs="Arial"/>
                  <w:color w:val="000000"/>
                  <w:sz w:val="18"/>
                  <w:szCs w:val="18"/>
                  <w:lang w:val="x-none"/>
                </w:rPr>
                <w:t>DC_1A-3A-41A-42C_n77A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12"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F70ABA" w14:textId="77777777" w:rsidR="005A45D0" w:rsidRPr="00123944" w:rsidRDefault="005A45D0" w:rsidP="0041528B">
            <w:pPr>
              <w:spacing w:after="0"/>
              <w:jc w:val="center"/>
              <w:rPr>
                <w:ins w:id="513" w:author="Changes in RAN4#91, Nokia" w:date="2019-05-10T15:30:00Z"/>
                <w:rFonts w:ascii="Arial" w:eastAsia="Times New Roman" w:hAnsi="Arial" w:cs="Arial"/>
                <w:color w:val="000000"/>
                <w:sz w:val="18"/>
                <w:szCs w:val="18"/>
              </w:rPr>
            </w:pPr>
            <w:ins w:id="514" w:author="Changes in RAN4#91, Nokia" w:date="2019-05-10T15:30:00Z">
              <w:r w:rsidRPr="00123944">
                <w:rPr>
                  <w:rFonts w:ascii="Arial" w:eastAsia="Times New Roman" w:hAnsi="Arial" w:cs="Arial"/>
                  <w:color w:val="000000"/>
                  <w:sz w:val="18"/>
                  <w:szCs w:val="18"/>
                  <w:lang w:val="x-none"/>
                </w:rPr>
                <w:t>DC_1A_n77A</w:t>
              </w:r>
            </w:ins>
          </w:p>
          <w:p w14:paraId="596328AF" w14:textId="77777777" w:rsidR="005A45D0" w:rsidRPr="00123944" w:rsidRDefault="005A45D0" w:rsidP="0041528B">
            <w:pPr>
              <w:spacing w:after="0"/>
              <w:jc w:val="center"/>
              <w:rPr>
                <w:ins w:id="515" w:author="Changes in RAN4#91, Nokia" w:date="2019-05-10T15:30:00Z"/>
                <w:rFonts w:ascii="Arial" w:eastAsia="Times New Roman" w:hAnsi="Arial" w:cs="Arial"/>
                <w:color w:val="000000"/>
                <w:sz w:val="18"/>
                <w:szCs w:val="18"/>
              </w:rPr>
            </w:pPr>
            <w:ins w:id="516" w:author="Changes in RAN4#91, Nokia" w:date="2019-05-10T15:30:00Z">
              <w:r w:rsidRPr="00123944">
                <w:rPr>
                  <w:rFonts w:ascii="Arial" w:eastAsia="Times New Roman" w:hAnsi="Arial" w:cs="Arial"/>
                  <w:color w:val="000000"/>
                  <w:sz w:val="18"/>
                  <w:szCs w:val="18"/>
                  <w:lang w:val="x-none"/>
                </w:rPr>
                <w:t>DC_3A_n77A</w:t>
              </w:r>
            </w:ins>
          </w:p>
          <w:p w14:paraId="4C1C945F" w14:textId="77777777" w:rsidR="005A45D0" w:rsidRPr="00123944" w:rsidRDefault="005A45D0" w:rsidP="0041528B">
            <w:pPr>
              <w:spacing w:after="0"/>
              <w:jc w:val="center"/>
              <w:rPr>
                <w:ins w:id="517" w:author="Changes in RAN4#91, Nokia" w:date="2019-05-10T15:30:00Z"/>
                <w:rFonts w:ascii="Arial" w:eastAsia="Times New Roman" w:hAnsi="Arial" w:cs="Arial"/>
                <w:color w:val="000000"/>
                <w:sz w:val="18"/>
                <w:szCs w:val="18"/>
              </w:rPr>
            </w:pPr>
            <w:ins w:id="518" w:author="Changes in RAN4#91, Nokia" w:date="2019-05-10T15:30:00Z">
              <w:r w:rsidRPr="00123944">
                <w:rPr>
                  <w:rFonts w:ascii="Arial" w:eastAsia="Times New Roman" w:hAnsi="Arial" w:cs="Arial"/>
                  <w:color w:val="000000"/>
                  <w:sz w:val="18"/>
                  <w:szCs w:val="18"/>
                  <w:lang w:val="x-none"/>
                </w:rPr>
                <w:t>DC_41A_n77A</w:t>
              </w:r>
            </w:ins>
          </w:p>
        </w:tc>
      </w:tr>
      <w:tr w:rsidR="005A45D0" w:rsidRPr="00123944" w14:paraId="60A41747" w14:textId="77777777" w:rsidTr="005A45D0">
        <w:trPr>
          <w:trHeight w:val="20"/>
          <w:ins w:id="519" w:author="Changes in RAN4#91, Nokia" w:date="2019-05-10T15:30:00Z"/>
          <w:trPrChange w:id="520"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21"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42F361" w14:textId="77777777" w:rsidR="005A45D0" w:rsidRPr="00123944" w:rsidRDefault="005A45D0" w:rsidP="0041528B">
            <w:pPr>
              <w:spacing w:after="0"/>
              <w:jc w:val="center"/>
              <w:rPr>
                <w:ins w:id="522" w:author="Changes in RAN4#91, Nokia" w:date="2019-05-10T15:30:00Z"/>
                <w:rFonts w:ascii="Arial" w:eastAsia="Times New Roman" w:hAnsi="Arial" w:cs="Arial"/>
                <w:color w:val="000000"/>
                <w:sz w:val="18"/>
                <w:szCs w:val="18"/>
              </w:rPr>
            </w:pPr>
            <w:ins w:id="523" w:author="Changes in RAN4#91, Nokia" w:date="2019-05-10T15:30:00Z">
              <w:r w:rsidRPr="00123944">
                <w:rPr>
                  <w:rFonts w:ascii="Arial" w:eastAsia="Times New Roman" w:hAnsi="Arial" w:cs="Arial"/>
                  <w:color w:val="000000"/>
                  <w:sz w:val="18"/>
                  <w:szCs w:val="18"/>
                  <w:lang w:val="x-none"/>
                </w:rPr>
                <w:t>DC_1A-3A-41C-42A_n77A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24"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7FA1B0" w14:textId="77777777" w:rsidR="005A45D0" w:rsidRPr="00123944" w:rsidRDefault="005A45D0" w:rsidP="0041528B">
            <w:pPr>
              <w:spacing w:after="0"/>
              <w:jc w:val="center"/>
              <w:rPr>
                <w:ins w:id="525" w:author="Changes in RAN4#91, Nokia" w:date="2019-05-10T15:30:00Z"/>
                <w:rFonts w:ascii="Arial" w:eastAsia="Times New Roman" w:hAnsi="Arial" w:cs="Arial"/>
                <w:color w:val="000000"/>
                <w:sz w:val="18"/>
                <w:szCs w:val="18"/>
              </w:rPr>
            </w:pPr>
            <w:ins w:id="526" w:author="Changes in RAN4#91, Nokia" w:date="2019-05-10T15:30:00Z">
              <w:r w:rsidRPr="00123944">
                <w:rPr>
                  <w:rFonts w:ascii="Arial" w:eastAsia="Times New Roman" w:hAnsi="Arial" w:cs="Arial"/>
                  <w:color w:val="000000"/>
                  <w:sz w:val="18"/>
                  <w:szCs w:val="18"/>
                  <w:lang w:val="x-none"/>
                </w:rPr>
                <w:t>DC_1A_n77A</w:t>
              </w:r>
            </w:ins>
          </w:p>
          <w:p w14:paraId="696AA16B" w14:textId="77777777" w:rsidR="005A45D0" w:rsidRPr="00123944" w:rsidRDefault="005A45D0" w:rsidP="0041528B">
            <w:pPr>
              <w:spacing w:after="0"/>
              <w:jc w:val="center"/>
              <w:rPr>
                <w:ins w:id="527" w:author="Changes in RAN4#91, Nokia" w:date="2019-05-10T15:30:00Z"/>
                <w:rFonts w:ascii="Arial" w:eastAsia="Times New Roman" w:hAnsi="Arial" w:cs="Arial"/>
                <w:color w:val="000000"/>
                <w:sz w:val="18"/>
                <w:szCs w:val="18"/>
              </w:rPr>
            </w:pPr>
            <w:ins w:id="528" w:author="Changes in RAN4#91, Nokia" w:date="2019-05-10T15:30:00Z">
              <w:r w:rsidRPr="00123944">
                <w:rPr>
                  <w:rFonts w:ascii="Arial" w:eastAsia="Times New Roman" w:hAnsi="Arial" w:cs="Arial"/>
                  <w:color w:val="000000"/>
                  <w:sz w:val="18"/>
                  <w:szCs w:val="18"/>
                  <w:lang w:val="x-none"/>
                </w:rPr>
                <w:t>DC_3A_n77A</w:t>
              </w:r>
            </w:ins>
          </w:p>
          <w:p w14:paraId="3ABF86D3" w14:textId="77777777" w:rsidR="005A45D0" w:rsidRPr="00123944" w:rsidRDefault="005A45D0" w:rsidP="0041528B">
            <w:pPr>
              <w:spacing w:after="0"/>
              <w:jc w:val="center"/>
              <w:rPr>
                <w:ins w:id="529" w:author="Changes in RAN4#91, Nokia" w:date="2019-05-10T15:30:00Z"/>
                <w:rFonts w:ascii="Arial" w:eastAsia="Times New Roman" w:hAnsi="Arial" w:cs="Arial"/>
                <w:color w:val="000000"/>
                <w:sz w:val="18"/>
                <w:szCs w:val="18"/>
              </w:rPr>
            </w:pPr>
            <w:ins w:id="530" w:author="Changes in RAN4#91, Nokia" w:date="2019-05-10T15:30:00Z">
              <w:r w:rsidRPr="00123944">
                <w:rPr>
                  <w:rFonts w:ascii="Arial" w:eastAsia="Times New Roman" w:hAnsi="Arial" w:cs="Arial"/>
                  <w:color w:val="000000"/>
                  <w:sz w:val="18"/>
                  <w:szCs w:val="18"/>
                  <w:lang w:val="x-none"/>
                </w:rPr>
                <w:t>DC_41A_n77A</w:t>
              </w:r>
            </w:ins>
          </w:p>
        </w:tc>
      </w:tr>
      <w:tr w:rsidR="005A45D0" w:rsidRPr="00123944" w14:paraId="202511A6" w14:textId="77777777" w:rsidTr="005A45D0">
        <w:trPr>
          <w:trHeight w:val="20"/>
          <w:ins w:id="531" w:author="Changes in RAN4#91, Nokia" w:date="2019-05-10T15:30:00Z"/>
          <w:trPrChange w:id="532"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3"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1DFBB4" w14:textId="77777777" w:rsidR="005A45D0" w:rsidRPr="00123944" w:rsidRDefault="005A45D0" w:rsidP="0041528B">
            <w:pPr>
              <w:spacing w:after="0"/>
              <w:jc w:val="center"/>
              <w:rPr>
                <w:ins w:id="534" w:author="Changes in RAN4#91, Nokia" w:date="2019-05-10T15:30:00Z"/>
                <w:rFonts w:ascii="Arial" w:eastAsia="Times New Roman" w:hAnsi="Arial" w:cs="Arial"/>
                <w:color w:val="000000"/>
                <w:sz w:val="18"/>
                <w:szCs w:val="18"/>
              </w:rPr>
            </w:pPr>
            <w:ins w:id="535" w:author="Changes in RAN4#91, Nokia" w:date="2019-05-10T15:30:00Z">
              <w:r w:rsidRPr="00123944">
                <w:rPr>
                  <w:rFonts w:ascii="Arial" w:eastAsia="Times New Roman" w:hAnsi="Arial" w:cs="Arial"/>
                  <w:color w:val="000000"/>
                  <w:sz w:val="18"/>
                  <w:szCs w:val="18"/>
                  <w:lang w:val="x-none"/>
                </w:rPr>
                <w:t>DC_1A-3A-41C-42C_n77A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6"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4DD400" w14:textId="77777777" w:rsidR="005A45D0" w:rsidRPr="00123944" w:rsidRDefault="005A45D0" w:rsidP="0041528B">
            <w:pPr>
              <w:spacing w:after="0"/>
              <w:jc w:val="center"/>
              <w:rPr>
                <w:ins w:id="537" w:author="Changes in RAN4#91, Nokia" w:date="2019-05-10T15:30:00Z"/>
                <w:rFonts w:ascii="Arial" w:eastAsia="Times New Roman" w:hAnsi="Arial" w:cs="Arial"/>
                <w:color w:val="000000"/>
                <w:sz w:val="18"/>
                <w:szCs w:val="18"/>
              </w:rPr>
            </w:pPr>
            <w:ins w:id="538" w:author="Changes in RAN4#91, Nokia" w:date="2019-05-10T15:30:00Z">
              <w:r w:rsidRPr="00123944">
                <w:rPr>
                  <w:rFonts w:ascii="Arial" w:eastAsia="Times New Roman" w:hAnsi="Arial" w:cs="Arial"/>
                  <w:color w:val="000000"/>
                  <w:sz w:val="18"/>
                  <w:szCs w:val="18"/>
                  <w:lang w:val="x-none"/>
                </w:rPr>
                <w:t>DC_1A_n77A</w:t>
              </w:r>
            </w:ins>
          </w:p>
          <w:p w14:paraId="7BCAD2E5" w14:textId="77777777" w:rsidR="005A45D0" w:rsidRPr="00123944" w:rsidRDefault="005A45D0" w:rsidP="0041528B">
            <w:pPr>
              <w:spacing w:after="0"/>
              <w:jc w:val="center"/>
              <w:rPr>
                <w:ins w:id="539" w:author="Changes in RAN4#91, Nokia" w:date="2019-05-10T15:30:00Z"/>
                <w:rFonts w:ascii="Arial" w:eastAsia="Times New Roman" w:hAnsi="Arial" w:cs="Arial"/>
                <w:color w:val="000000"/>
                <w:sz w:val="18"/>
                <w:szCs w:val="18"/>
              </w:rPr>
            </w:pPr>
            <w:ins w:id="540" w:author="Changes in RAN4#91, Nokia" w:date="2019-05-10T15:30:00Z">
              <w:r w:rsidRPr="00123944">
                <w:rPr>
                  <w:rFonts w:ascii="Arial" w:eastAsia="Times New Roman" w:hAnsi="Arial" w:cs="Arial"/>
                  <w:color w:val="000000"/>
                  <w:sz w:val="18"/>
                  <w:szCs w:val="18"/>
                  <w:lang w:val="x-none"/>
                </w:rPr>
                <w:t>DC_3A_n77A</w:t>
              </w:r>
            </w:ins>
          </w:p>
          <w:p w14:paraId="2F09A5A9" w14:textId="77777777" w:rsidR="005A45D0" w:rsidRPr="00123944" w:rsidRDefault="005A45D0" w:rsidP="0041528B">
            <w:pPr>
              <w:spacing w:after="0"/>
              <w:jc w:val="center"/>
              <w:rPr>
                <w:ins w:id="541" w:author="Changes in RAN4#91, Nokia" w:date="2019-05-10T15:30:00Z"/>
                <w:rFonts w:ascii="Arial" w:eastAsia="Times New Roman" w:hAnsi="Arial" w:cs="Arial"/>
                <w:color w:val="000000"/>
                <w:sz w:val="18"/>
                <w:szCs w:val="18"/>
              </w:rPr>
            </w:pPr>
            <w:ins w:id="542" w:author="Changes in RAN4#91, Nokia" w:date="2019-05-10T15:30:00Z">
              <w:r w:rsidRPr="00123944">
                <w:rPr>
                  <w:rFonts w:ascii="Arial" w:eastAsia="Times New Roman" w:hAnsi="Arial" w:cs="Arial"/>
                  <w:color w:val="000000"/>
                  <w:sz w:val="18"/>
                  <w:szCs w:val="18"/>
                  <w:lang w:val="x-none"/>
                </w:rPr>
                <w:t>DC_41A_n77A</w:t>
              </w:r>
            </w:ins>
          </w:p>
        </w:tc>
      </w:tr>
      <w:tr w:rsidR="005A45D0" w:rsidRPr="00123944" w14:paraId="27991A45" w14:textId="77777777" w:rsidTr="005A45D0">
        <w:trPr>
          <w:trHeight w:val="20"/>
          <w:ins w:id="543" w:author="Changes in RAN4#91, Nokia" w:date="2019-05-10T15:30:00Z"/>
          <w:trPrChange w:id="544"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5"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22CB32" w14:textId="77777777" w:rsidR="005A45D0" w:rsidRPr="00123944" w:rsidRDefault="005A45D0" w:rsidP="0041528B">
            <w:pPr>
              <w:spacing w:after="0"/>
              <w:jc w:val="center"/>
              <w:rPr>
                <w:ins w:id="546" w:author="Changes in RAN4#91, Nokia" w:date="2019-05-10T15:30:00Z"/>
                <w:rFonts w:ascii="Arial" w:eastAsia="Times New Roman" w:hAnsi="Arial" w:cs="Arial"/>
                <w:color w:val="000000"/>
                <w:sz w:val="18"/>
                <w:szCs w:val="18"/>
              </w:rPr>
            </w:pPr>
            <w:ins w:id="547" w:author="Changes in RAN4#91, Nokia" w:date="2019-05-10T15:30:00Z">
              <w:r w:rsidRPr="00123944">
                <w:rPr>
                  <w:rFonts w:ascii="Arial" w:eastAsia="Times New Roman" w:hAnsi="Arial" w:cs="Arial"/>
                  <w:color w:val="000000"/>
                  <w:sz w:val="18"/>
                  <w:szCs w:val="18"/>
                  <w:lang w:val="x-none"/>
                </w:rPr>
                <w:t>DC_1A-3A-18A-42A_n77A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8"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DA185A" w14:textId="77777777" w:rsidR="005A45D0" w:rsidRPr="00123944" w:rsidRDefault="005A45D0" w:rsidP="0041528B">
            <w:pPr>
              <w:spacing w:after="0"/>
              <w:jc w:val="center"/>
              <w:rPr>
                <w:ins w:id="549" w:author="Changes in RAN4#91, Nokia" w:date="2019-05-10T15:30:00Z"/>
                <w:rFonts w:ascii="Arial" w:eastAsia="Times New Roman" w:hAnsi="Arial" w:cs="Arial"/>
                <w:color w:val="000000"/>
                <w:sz w:val="18"/>
                <w:szCs w:val="18"/>
              </w:rPr>
            </w:pPr>
            <w:ins w:id="550" w:author="Changes in RAN4#91, Nokia" w:date="2019-05-10T15:30:00Z">
              <w:r w:rsidRPr="00123944">
                <w:rPr>
                  <w:rFonts w:ascii="Arial" w:eastAsia="Times New Roman" w:hAnsi="Arial" w:cs="Arial"/>
                  <w:color w:val="000000"/>
                  <w:sz w:val="18"/>
                  <w:szCs w:val="18"/>
                  <w:lang w:val="x-none"/>
                </w:rPr>
                <w:t>DC_1A_n77A</w:t>
              </w:r>
            </w:ins>
          </w:p>
          <w:p w14:paraId="07E510B6" w14:textId="77777777" w:rsidR="005A45D0" w:rsidRPr="00123944" w:rsidRDefault="005A45D0" w:rsidP="0041528B">
            <w:pPr>
              <w:spacing w:after="0"/>
              <w:jc w:val="center"/>
              <w:rPr>
                <w:ins w:id="551" w:author="Changes in RAN4#91, Nokia" w:date="2019-05-10T15:30:00Z"/>
                <w:rFonts w:ascii="Arial" w:eastAsia="Times New Roman" w:hAnsi="Arial" w:cs="Arial"/>
                <w:color w:val="000000"/>
                <w:sz w:val="18"/>
                <w:szCs w:val="18"/>
              </w:rPr>
            </w:pPr>
            <w:ins w:id="552" w:author="Changes in RAN4#91, Nokia" w:date="2019-05-10T15:30:00Z">
              <w:r w:rsidRPr="00123944">
                <w:rPr>
                  <w:rFonts w:ascii="Arial" w:eastAsia="Times New Roman" w:hAnsi="Arial" w:cs="Arial"/>
                  <w:color w:val="000000"/>
                  <w:sz w:val="18"/>
                  <w:szCs w:val="18"/>
                  <w:lang w:val="x-none"/>
                </w:rPr>
                <w:t>DC_3A_n77A</w:t>
              </w:r>
            </w:ins>
          </w:p>
          <w:p w14:paraId="79BECBB0" w14:textId="77777777" w:rsidR="005A45D0" w:rsidRPr="00123944" w:rsidRDefault="005A45D0" w:rsidP="0041528B">
            <w:pPr>
              <w:spacing w:after="0"/>
              <w:jc w:val="center"/>
              <w:rPr>
                <w:ins w:id="553" w:author="Changes in RAN4#91, Nokia" w:date="2019-05-10T15:30:00Z"/>
                <w:rFonts w:ascii="Arial" w:eastAsia="Times New Roman" w:hAnsi="Arial" w:cs="Arial"/>
                <w:color w:val="000000"/>
                <w:sz w:val="18"/>
                <w:szCs w:val="18"/>
              </w:rPr>
            </w:pPr>
            <w:ins w:id="554" w:author="Changes in RAN4#91, Nokia" w:date="2019-05-10T15:30:00Z">
              <w:r w:rsidRPr="00123944">
                <w:rPr>
                  <w:rFonts w:ascii="Arial" w:eastAsia="Times New Roman" w:hAnsi="Arial" w:cs="Arial"/>
                  <w:color w:val="000000"/>
                  <w:sz w:val="18"/>
                  <w:szCs w:val="18"/>
                  <w:lang w:val="x-none"/>
                </w:rPr>
                <w:t>DC_18A_n77A</w:t>
              </w:r>
            </w:ins>
          </w:p>
        </w:tc>
      </w:tr>
      <w:tr w:rsidR="005A45D0" w:rsidRPr="00123944" w14:paraId="72BEEB26" w14:textId="77777777" w:rsidTr="005A45D0">
        <w:trPr>
          <w:trHeight w:val="20"/>
          <w:ins w:id="555" w:author="Changes in RAN4#91, Nokia" w:date="2019-05-10T15:30:00Z"/>
          <w:trPrChange w:id="556"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7"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91A24F" w14:textId="77777777" w:rsidR="005A45D0" w:rsidRPr="00123944" w:rsidRDefault="005A45D0" w:rsidP="0041528B">
            <w:pPr>
              <w:spacing w:after="0"/>
              <w:jc w:val="center"/>
              <w:rPr>
                <w:ins w:id="558" w:author="Changes in RAN4#91, Nokia" w:date="2019-05-10T15:30:00Z"/>
                <w:rFonts w:ascii="Arial" w:eastAsia="Times New Roman" w:hAnsi="Arial" w:cs="Arial"/>
                <w:color w:val="000000"/>
                <w:sz w:val="18"/>
                <w:szCs w:val="18"/>
              </w:rPr>
            </w:pPr>
            <w:ins w:id="559" w:author="Changes in RAN4#91, Nokia" w:date="2019-05-10T15:30:00Z">
              <w:r w:rsidRPr="00123944">
                <w:rPr>
                  <w:rFonts w:ascii="Arial" w:eastAsia="Times New Roman" w:hAnsi="Arial" w:cs="Arial"/>
                  <w:color w:val="000000"/>
                  <w:sz w:val="18"/>
                  <w:szCs w:val="18"/>
                  <w:lang w:val="x-none"/>
                </w:rPr>
                <w:t>DC_1A-3A-18A-42C_n77A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60"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0C70FC" w14:textId="77777777" w:rsidR="005A45D0" w:rsidRPr="00123944" w:rsidRDefault="005A45D0" w:rsidP="0041528B">
            <w:pPr>
              <w:spacing w:after="0"/>
              <w:jc w:val="center"/>
              <w:rPr>
                <w:ins w:id="561" w:author="Changes in RAN4#91, Nokia" w:date="2019-05-10T15:30:00Z"/>
                <w:rFonts w:ascii="Arial" w:eastAsia="Times New Roman" w:hAnsi="Arial" w:cs="Arial"/>
                <w:color w:val="000000"/>
                <w:sz w:val="18"/>
                <w:szCs w:val="18"/>
              </w:rPr>
            </w:pPr>
            <w:ins w:id="562" w:author="Changes in RAN4#91, Nokia" w:date="2019-05-10T15:30:00Z">
              <w:r w:rsidRPr="00123944">
                <w:rPr>
                  <w:rFonts w:ascii="Arial" w:eastAsia="Times New Roman" w:hAnsi="Arial" w:cs="Arial"/>
                  <w:color w:val="000000"/>
                  <w:sz w:val="18"/>
                  <w:szCs w:val="18"/>
                  <w:lang w:val="x-none"/>
                </w:rPr>
                <w:t>DC_1A_n77A</w:t>
              </w:r>
            </w:ins>
          </w:p>
          <w:p w14:paraId="1D576DE8" w14:textId="77777777" w:rsidR="005A45D0" w:rsidRPr="00123944" w:rsidRDefault="005A45D0" w:rsidP="0041528B">
            <w:pPr>
              <w:spacing w:after="0"/>
              <w:jc w:val="center"/>
              <w:rPr>
                <w:ins w:id="563" w:author="Changes in RAN4#91, Nokia" w:date="2019-05-10T15:30:00Z"/>
                <w:rFonts w:ascii="Arial" w:eastAsia="Times New Roman" w:hAnsi="Arial" w:cs="Arial"/>
                <w:color w:val="000000"/>
                <w:sz w:val="18"/>
                <w:szCs w:val="18"/>
              </w:rPr>
            </w:pPr>
            <w:ins w:id="564" w:author="Changes in RAN4#91, Nokia" w:date="2019-05-10T15:30:00Z">
              <w:r w:rsidRPr="00123944">
                <w:rPr>
                  <w:rFonts w:ascii="Arial" w:eastAsia="Times New Roman" w:hAnsi="Arial" w:cs="Arial"/>
                  <w:color w:val="000000"/>
                  <w:sz w:val="18"/>
                  <w:szCs w:val="18"/>
                  <w:lang w:val="x-none"/>
                </w:rPr>
                <w:t>DC_3A_n77A</w:t>
              </w:r>
            </w:ins>
          </w:p>
          <w:p w14:paraId="3E202882" w14:textId="77777777" w:rsidR="005A45D0" w:rsidRPr="00123944" w:rsidRDefault="005A45D0" w:rsidP="0041528B">
            <w:pPr>
              <w:spacing w:after="0"/>
              <w:jc w:val="center"/>
              <w:rPr>
                <w:ins w:id="565" w:author="Changes in RAN4#91, Nokia" w:date="2019-05-10T15:30:00Z"/>
                <w:rFonts w:ascii="Arial" w:eastAsia="Times New Roman" w:hAnsi="Arial" w:cs="Arial"/>
                <w:color w:val="000000"/>
                <w:sz w:val="18"/>
                <w:szCs w:val="18"/>
              </w:rPr>
            </w:pPr>
            <w:ins w:id="566" w:author="Changes in RAN4#91, Nokia" w:date="2019-05-10T15:30:00Z">
              <w:r w:rsidRPr="00123944">
                <w:rPr>
                  <w:rFonts w:ascii="Arial" w:eastAsia="Times New Roman" w:hAnsi="Arial" w:cs="Arial"/>
                  <w:color w:val="000000"/>
                  <w:sz w:val="18"/>
                  <w:szCs w:val="18"/>
                  <w:lang w:val="x-none"/>
                </w:rPr>
                <w:t>DC_18A_n77A</w:t>
              </w:r>
            </w:ins>
          </w:p>
        </w:tc>
      </w:tr>
      <w:tr w:rsidR="005A45D0" w:rsidRPr="00123944" w14:paraId="0996E134" w14:textId="77777777" w:rsidTr="005A45D0">
        <w:trPr>
          <w:trHeight w:val="20"/>
          <w:ins w:id="567" w:author="Changes in RAN4#91, Nokia" w:date="2019-05-10T15:30:00Z"/>
          <w:trPrChange w:id="56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6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500E89" w14:textId="77777777" w:rsidR="005A45D0" w:rsidRPr="00123944" w:rsidRDefault="005A45D0" w:rsidP="0041528B">
            <w:pPr>
              <w:spacing w:after="0"/>
              <w:jc w:val="center"/>
              <w:rPr>
                <w:ins w:id="570" w:author="Changes in RAN4#91, Nokia" w:date="2019-05-10T15:30:00Z"/>
                <w:rFonts w:ascii="Arial" w:eastAsia="Times New Roman" w:hAnsi="Arial" w:cs="Arial"/>
                <w:color w:val="000000"/>
                <w:sz w:val="18"/>
                <w:szCs w:val="18"/>
              </w:rPr>
            </w:pPr>
            <w:ins w:id="571" w:author="Changes in RAN4#91, Nokia" w:date="2019-05-10T15:30:00Z">
              <w:r w:rsidRPr="00123944">
                <w:rPr>
                  <w:rFonts w:ascii="Arial" w:eastAsia="Times New Roman" w:hAnsi="Arial" w:cs="Arial"/>
                  <w:color w:val="000000"/>
                  <w:sz w:val="18"/>
                  <w:szCs w:val="18"/>
                  <w:lang w:eastAsia="fi-FI"/>
                </w:rPr>
                <w:t>DC_1A-3A-7A-28A_n78A</w:t>
              </w:r>
            </w:ins>
          </w:p>
          <w:p w14:paraId="174A6FD2" w14:textId="77777777" w:rsidR="005A45D0" w:rsidRPr="00123944" w:rsidRDefault="005A45D0" w:rsidP="0041528B">
            <w:pPr>
              <w:spacing w:after="0"/>
              <w:jc w:val="center"/>
              <w:rPr>
                <w:ins w:id="572" w:author="Changes in RAN4#91, Nokia" w:date="2019-05-10T15:30:00Z"/>
                <w:rFonts w:ascii="Arial" w:eastAsia="Times New Roman" w:hAnsi="Arial" w:cs="Arial"/>
                <w:color w:val="000000"/>
                <w:sz w:val="18"/>
                <w:szCs w:val="18"/>
              </w:rPr>
            </w:pPr>
            <w:ins w:id="573" w:author="Changes in RAN4#91, Nokia" w:date="2019-05-10T15:30:00Z">
              <w:r w:rsidRPr="00123944">
                <w:rPr>
                  <w:rFonts w:ascii="Arial" w:eastAsia="Times New Roman" w:hAnsi="Arial" w:cs="Arial"/>
                  <w:color w:val="000000"/>
                  <w:sz w:val="18"/>
                  <w:szCs w:val="18"/>
                  <w:lang w:val="x-none" w:eastAsia="ja-JP"/>
                </w:rPr>
                <w:t>DC_1A-3A-7C-28A_n78A</w:t>
              </w:r>
            </w:ins>
          </w:p>
          <w:p w14:paraId="1DB07ACC" w14:textId="77777777" w:rsidR="005A45D0" w:rsidRPr="00123944" w:rsidRDefault="005A45D0" w:rsidP="0041528B">
            <w:pPr>
              <w:spacing w:after="0"/>
              <w:jc w:val="center"/>
              <w:rPr>
                <w:ins w:id="574" w:author="Changes in RAN4#91, Nokia" w:date="2019-05-10T15:30:00Z"/>
                <w:rFonts w:ascii="Arial" w:eastAsia="Times New Roman" w:hAnsi="Arial" w:cs="Arial"/>
                <w:color w:val="000000"/>
                <w:sz w:val="18"/>
                <w:szCs w:val="18"/>
              </w:rPr>
            </w:pPr>
            <w:ins w:id="575" w:author="Changes in RAN4#91, Nokia" w:date="2019-05-10T15:30:00Z">
              <w:r w:rsidRPr="00123944">
                <w:rPr>
                  <w:rFonts w:ascii="Arial" w:eastAsia="Times New Roman" w:hAnsi="Arial" w:cs="Arial"/>
                  <w:color w:val="000000"/>
                  <w:sz w:val="18"/>
                  <w:szCs w:val="18"/>
                  <w:lang w:val="x-none" w:eastAsia="ja-JP"/>
                </w:rPr>
                <w:t>DC_1A-3C-7A-28A_n78A</w:t>
              </w:r>
            </w:ins>
          </w:p>
          <w:p w14:paraId="16639DBB" w14:textId="77777777" w:rsidR="005A45D0" w:rsidRPr="00123944" w:rsidRDefault="005A45D0" w:rsidP="0041528B">
            <w:pPr>
              <w:spacing w:after="0"/>
              <w:jc w:val="center"/>
              <w:rPr>
                <w:ins w:id="576" w:author="Changes in RAN4#91, Nokia" w:date="2019-05-10T15:30:00Z"/>
                <w:rFonts w:ascii="Arial" w:eastAsia="Times New Roman" w:hAnsi="Arial" w:cs="Arial"/>
                <w:color w:val="000000"/>
                <w:sz w:val="18"/>
                <w:szCs w:val="18"/>
              </w:rPr>
            </w:pPr>
            <w:ins w:id="577" w:author="Changes in RAN4#91, Nokia" w:date="2019-05-10T15:30:00Z">
              <w:r w:rsidRPr="00123944">
                <w:rPr>
                  <w:rFonts w:ascii="Arial" w:eastAsia="Times New Roman" w:hAnsi="Arial" w:cs="Arial"/>
                  <w:color w:val="000000"/>
                  <w:sz w:val="18"/>
                  <w:szCs w:val="18"/>
                  <w:lang w:val="x-none" w:eastAsia="ja-JP"/>
                </w:rPr>
                <w:t>DC_1A-3C-7C-28A_n78A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8"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A6DC90" w14:textId="77777777" w:rsidR="005A45D0" w:rsidRPr="00123944" w:rsidRDefault="005A45D0" w:rsidP="0041528B">
            <w:pPr>
              <w:spacing w:after="0"/>
              <w:jc w:val="center"/>
              <w:rPr>
                <w:ins w:id="579" w:author="Changes in RAN4#91, Nokia" w:date="2019-05-10T15:30:00Z"/>
                <w:rFonts w:ascii="Arial" w:eastAsia="Times New Roman" w:hAnsi="Arial" w:cs="Arial"/>
                <w:color w:val="000000"/>
                <w:sz w:val="18"/>
                <w:szCs w:val="18"/>
              </w:rPr>
            </w:pPr>
            <w:ins w:id="580" w:author="Changes in RAN4#91, Nokia" w:date="2019-05-10T15:30:00Z">
              <w:r w:rsidRPr="00123944">
                <w:rPr>
                  <w:rFonts w:ascii="Arial" w:eastAsia="Times New Roman" w:hAnsi="Arial" w:cs="Arial"/>
                  <w:color w:val="000000"/>
                  <w:sz w:val="18"/>
                  <w:szCs w:val="18"/>
                  <w:lang w:eastAsia="fi-FI"/>
                </w:rPr>
                <w:t>DC_1A_n78A</w:t>
              </w:r>
            </w:ins>
          </w:p>
          <w:p w14:paraId="4A683AAE" w14:textId="77777777" w:rsidR="005A45D0" w:rsidRPr="00123944" w:rsidRDefault="005A45D0" w:rsidP="0041528B">
            <w:pPr>
              <w:spacing w:after="0"/>
              <w:jc w:val="center"/>
              <w:rPr>
                <w:ins w:id="581" w:author="Changes in RAN4#91, Nokia" w:date="2019-05-10T15:30:00Z"/>
                <w:rFonts w:ascii="Arial" w:eastAsia="Times New Roman" w:hAnsi="Arial" w:cs="Arial"/>
                <w:color w:val="000000"/>
                <w:sz w:val="18"/>
                <w:szCs w:val="18"/>
              </w:rPr>
            </w:pPr>
            <w:ins w:id="582" w:author="Changes in RAN4#91, Nokia" w:date="2019-05-10T15:30:00Z">
              <w:r w:rsidRPr="00123944">
                <w:rPr>
                  <w:rFonts w:ascii="Arial" w:eastAsia="Times New Roman" w:hAnsi="Arial" w:cs="Arial"/>
                  <w:color w:val="000000"/>
                  <w:sz w:val="18"/>
                  <w:szCs w:val="18"/>
                  <w:lang w:eastAsia="fi-FI"/>
                </w:rPr>
                <w:t>DC_3A_n78A</w:t>
              </w:r>
            </w:ins>
          </w:p>
          <w:p w14:paraId="1BA01229" w14:textId="77777777" w:rsidR="005A45D0" w:rsidRPr="00123944" w:rsidRDefault="005A45D0" w:rsidP="0041528B">
            <w:pPr>
              <w:spacing w:after="0"/>
              <w:jc w:val="center"/>
              <w:rPr>
                <w:ins w:id="583" w:author="Changes in RAN4#91, Nokia" w:date="2019-05-10T15:30:00Z"/>
                <w:rFonts w:ascii="Arial" w:eastAsia="Times New Roman" w:hAnsi="Arial" w:cs="Arial"/>
                <w:color w:val="000000"/>
                <w:sz w:val="18"/>
                <w:szCs w:val="18"/>
              </w:rPr>
            </w:pPr>
            <w:ins w:id="584" w:author="Changes in RAN4#91, Nokia" w:date="2019-05-10T15:30:00Z">
              <w:r w:rsidRPr="00123944">
                <w:rPr>
                  <w:rFonts w:ascii="Arial" w:eastAsia="Times New Roman" w:hAnsi="Arial" w:cs="Arial"/>
                  <w:color w:val="000000"/>
                  <w:sz w:val="18"/>
                  <w:szCs w:val="18"/>
                  <w:lang w:eastAsia="fi-FI"/>
                </w:rPr>
                <w:t>DC_7A_n78A</w:t>
              </w:r>
            </w:ins>
          </w:p>
          <w:p w14:paraId="66E5666A" w14:textId="77777777" w:rsidR="005A45D0" w:rsidRPr="00123944" w:rsidRDefault="005A45D0" w:rsidP="0041528B">
            <w:pPr>
              <w:spacing w:after="0"/>
              <w:jc w:val="center"/>
              <w:rPr>
                <w:ins w:id="585" w:author="Changes in RAN4#91, Nokia" w:date="2019-05-10T15:30:00Z"/>
                <w:rFonts w:ascii="Arial" w:eastAsia="Times New Roman" w:hAnsi="Arial" w:cs="Arial"/>
                <w:color w:val="000000"/>
                <w:sz w:val="18"/>
                <w:szCs w:val="18"/>
              </w:rPr>
            </w:pPr>
            <w:ins w:id="586" w:author="Changes in RAN4#91, Nokia" w:date="2019-05-10T15:30:00Z">
              <w:r w:rsidRPr="00123944">
                <w:rPr>
                  <w:rFonts w:ascii="Arial" w:eastAsia="Times New Roman" w:hAnsi="Arial" w:cs="Arial"/>
                  <w:color w:val="000000"/>
                  <w:sz w:val="18"/>
                  <w:szCs w:val="18"/>
                  <w:lang w:val="fi-FI" w:eastAsia="fi-FI"/>
                </w:rPr>
                <w:t>DC_28A_n78A</w:t>
              </w:r>
            </w:ins>
          </w:p>
        </w:tc>
      </w:tr>
      <w:tr w:rsidR="005A45D0" w:rsidRPr="00123944" w14:paraId="5683AA73" w14:textId="77777777" w:rsidTr="005A45D0">
        <w:trPr>
          <w:trHeight w:val="20"/>
          <w:ins w:id="587" w:author="Changes in RAN4#91, Nokia" w:date="2019-05-10T15:30:00Z"/>
          <w:trPrChange w:id="588" w:author="Changes in RAN4#91, Nokia" w:date="2019-05-10T15:31:00Z">
            <w:trPr>
              <w:trHeight w:val="20"/>
            </w:trPr>
          </w:trPrChange>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89" w:author="Changes in RAN4#91, Nokia" w:date="2019-05-10T15:31:00Z">
              <w:tcPr>
                <w:tcW w:w="3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C4A428E" w14:textId="77777777" w:rsidR="005A45D0" w:rsidRPr="00123944" w:rsidRDefault="005A45D0" w:rsidP="0041528B">
            <w:pPr>
              <w:spacing w:after="0"/>
              <w:jc w:val="center"/>
              <w:rPr>
                <w:ins w:id="590" w:author="Changes in RAN4#91, Nokia" w:date="2019-05-10T15:30:00Z"/>
                <w:rFonts w:ascii="Arial" w:eastAsia="Times New Roman" w:hAnsi="Arial" w:cs="Arial"/>
                <w:color w:val="000000"/>
                <w:sz w:val="18"/>
                <w:szCs w:val="18"/>
              </w:rPr>
            </w:pPr>
            <w:ins w:id="591" w:author="Changes in RAN4#91, Nokia" w:date="2019-05-10T15:30:00Z">
              <w:r w:rsidRPr="00123944">
                <w:rPr>
                  <w:rFonts w:ascii="Arial" w:eastAsia="Times New Roman" w:hAnsi="Arial" w:cs="Arial"/>
                  <w:noProof/>
                  <w:color w:val="000000"/>
                  <w:kern w:val="2"/>
                  <w:sz w:val="18"/>
                  <w:szCs w:val="18"/>
                  <w:lang w:val="x-none" w:eastAsia="zh-CN"/>
                </w:rPr>
                <w:t>DC_1A-3A-5A-41A_n79A</w:t>
              </w:r>
            </w:ins>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2" w:author="Changes in RAN4#91, Nokia" w:date="2019-05-10T15:31:00Z">
              <w:tcPr>
                <w:tcW w:w="316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E84A68" w14:textId="77777777" w:rsidR="005A45D0" w:rsidRPr="00123944" w:rsidRDefault="005A45D0" w:rsidP="0041528B">
            <w:pPr>
              <w:spacing w:after="0"/>
              <w:jc w:val="center"/>
              <w:rPr>
                <w:ins w:id="593" w:author="Changes in RAN4#91, Nokia" w:date="2019-05-10T15:30:00Z"/>
                <w:rFonts w:ascii="Arial" w:eastAsia="Times New Roman" w:hAnsi="Arial" w:cs="Arial"/>
                <w:color w:val="000000"/>
                <w:sz w:val="18"/>
                <w:szCs w:val="18"/>
              </w:rPr>
            </w:pPr>
            <w:ins w:id="594" w:author="Changes in RAN4#91, Nokia" w:date="2019-05-10T15:30:00Z">
              <w:r w:rsidRPr="00123944">
                <w:rPr>
                  <w:rFonts w:ascii="Arial" w:eastAsia="Times New Roman" w:hAnsi="Arial" w:cs="Arial"/>
                  <w:noProof/>
                  <w:color w:val="000000"/>
                  <w:kern w:val="2"/>
                  <w:sz w:val="18"/>
                  <w:szCs w:val="18"/>
                  <w:lang w:val="x-none" w:eastAsia="zh-CN"/>
                </w:rPr>
                <w:t>DC_1A_n79A</w:t>
              </w:r>
            </w:ins>
          </w:p>
          <w:p w14:paraId="357B4555" w14:textId="77777777" w:rsidR="005A45D0" w:rsidRPr="00123944" w:rsidRDefault="005A45D0" w:rsidP="0041528B">
            <w:pPr>
              <w:spacing w:after="0"/>
              <w:jc w:val="center"/>
              <w:rPr>
                <w:ins w:id="595" w:author="Changes in RAN4#91, Nokia" w:date="2019-05-10T15:30:00Z"/>
                <w:rFonts w:ascii="Arial" w:eastAsia="Times New Roman" w:hAnsi="Arial" w:cs="Arial"/>
                <w:color w:val="000000"/>
                <w:sz w:val="18"/>
                <w:szCs w:val="18"/>
              </w:rPr>
            </w:pPr>
            <w:ins w:id="596" w:author="Changes in RAN4#91, Nokia" w:date="2019-05-10T15:30:00Z">
              <w:r w:rsidRPr="00123944">
                <w:rPr>
                  <w:rFonts w:ascii="Arial" w:eastAsia="Times New Roman" w:hAnsi="Arial" w:cs="Arial"/>
                  <w:noProof/>
                  <w:color w:val="000000"/>
                  <w:kern w:val="2"/>
                  <w:sz w:val="18"/>
                  <w:szCs w:val="18"/>
                  <w:lang w:val="x-none" w:eastAsia="zh-CN"/>
                </w:rPr>
                <w:t>DC_3A_n79A</w:t>
              </w:r>
            </w:ins>
          </w:p>
          <w:p w14:paraId="551FA7A4" w14:textId="77777777" w:rsidR="005A45D0" w:rsidRPr="00123944" w:rsidRDefault="005A45D0" w:rsidP="0041528B">
            <w:pPr>
              <w:spacing w:after="0"/>
              <w:jc w:val="center"/>
              <w:rPr>
                <w:ins w:id="597" w:author="Changes in RAN4#91, Nokia" w:date="2019-05-10T15:30:00Z"/>
                <w:rFonts w:ascii="Arial" w:eastAsia="Times New Roman" w:hAnsi="Arial" w:cs="Arial"/>
                <w:color w:val="000000"/>
                <w:sz w:val="18"/>
                <w:szCs w:val="18"/>
              </w:rPr>
            </w:pPr>
            <w:ins w:id="598" w:author="Changes in RAN4#91, Nokia" w:date="2019-05-10T15:30:00Z">
              <w:r w:rsidRPr="00123944">
                <w:rPr>
                  <w:rFonts w:ascii="Arial" w:eastAsia="Times New Roman" w:hAnsi="Arial" w:cs="Arial"/>
                  <w:noProof/>
                  <w:color w:val="000000"/>
                  <w:kern w:val="2"/>
                  <w:sz w:val="18"/>
                  <w:szCs w:val="18"/>
                  <w:lang w:val="x-none" w:eastAsia="zh-CN"/>
                </w:rPr>
                <w:t>DC_5A_n79A</w:t>
              </w:r>
            </w:ins>
          </w:p>
          <w:p w14:paraId="3A6F2FA5" w14:textId="77777777" w:rsidR="005A45D0" w:rsidRPr="00123944" w:rsidRDefault="005A45D0" w:rsidP="0041528B">
            <w:pPr>
              <w:spacing w:after="0"/>
              <w:jc w:val="center"/>
              <w:rPr>
                <w:ins w:id="599" w:author="Changes in RAN4#91, Nokia" w:date="2019-05-10T15:30:00Z"/>
                <w:rFonts w:ascii="Arial" w:eastAsia="Times New Roman" w:hAnsi="Arial" w:cs="Arial"/>
                <w:color w:val="000000"/>
                <w:sz w:val="18"/>
                <w:szCs w:val="18"/>
              </w:rPr>
            </w:pPr>
            <w:ins w:id="600" w:author="Changes in RAN4#91, Nokia" w:date="2019-05-10T15:30:00Z">
              <w:r w:rsidRPr="00123944">
                <w:rPr>
                  <w:rFonts w:ascii="Arial" w:eastAsia="Times New Roman" w:hAnsi="Arial" w:cs="Arial"/>
                  <w:noProof/>
                  <w:color w:val="000000"/>
                  <w:sz w:val="18"/>
                  <w:szCs w:val="18"/>
                  <w:lang w:val="x-none" w:eastAsia="zh-CN"/>
                </w:rPr>
                <w:t>DC_41A_n79A</w:t>
              </w:r>
            </w:ins>
          </w:p>
        </w:tc>
      </w:tr>
    </w:tbl>
    <w:p w14:paraId="33F91E64" w14:textId="064D9007" w:rsidR="009C2C6B" w:rsidDel="005A45D0" w:rsidRDefault="009C2C6B" w:rsidP="004E56E0">
      <w:pPr>
        <w:pStyle w:val="TH"/>
        <w:rPr>
          <w:del w:id="601" w:author="Changes in RAN4#91, Nokia" w:date="2019-05-10T15:31: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02" w:author="Changes in RAN4#91, Nokia" w:date="2019-05-10T13: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599"/>
        <w:tblGridChange w:id="603">
          <w:tblGrid>
            <w:gridCol w:w="3599"/>
          </w:tblGrid>
        </w:tblGridChange>
      </w:tblGrid>
      <w:tr w:rsidR="00277F49" w:rsidRPr="00E17D0D" w14:paraId="470650CB" w14:textId="77777777" w:rsidTr="00424B0C">
        <w:trPr>
          <w:cantSplit/>
          <w:jc w:val="center"/>
          <w:trPrChange w:id="604" w:author="Changes in RAN4#91, Nokia" w:date="2019-05-10T13:31:00Z">
            <w:trPr>
              <w:cantSplit/>
              <w:jc w:val="center"/>
            </w:trPr>
          </w:trPrChange>
        </w:trPr>
        <w:tc>
          <w:tcPr>
            <w:tcW w:w="3599" w:type="dxa"/>
            <w:vAlign w:val="center"/>
            <w:tcPrChange w:id="605" w:author="Changes in RAN4#91, Nokia" w:date="2019-05-10T13:31:00Z">
              <w:tcPr>
                <w:tcW w:w="3599" w:type="dxa"/>
                <w:vAlign w:val="center"/>
              </w:tcPr>
            </w:tcPrChange>
          </w:tcPr>
          <w:p w14:paraId="2D7F40E0" w14:textId="6710A765" w:rsidR="00277F49" w:rsidRPr="00E17D0D" w:rsidDel="009C2C6B" w:rsidRDefault="00277F49" w:rsidP="00424B0C">
            <w:pPr>
              <w:pStyle w:val="TAL"/>
              <w:jc w:val="center"/>
              <w:rPr>
                <w:del w:id="606" w:author="Changes in RAN4#91, Nokia" w:date="2019-05-10T15:13:00Z"/>
                <w:b/>
              </w:rPr>
            </w:pPr>
            <w:del w:id="607" w:author="Changes in RAN4#91, Nokia" w:date="2019-05-10T15:13:00Z">
              <w:r w:rsidDel="009C2C6B">
                <w:rPr>
                  <w:rFonts w:hint="eastAsia"/>
                  <w:b/>
                  <w:lang w:eastAsia="ja-JP"/>
                </w:rPr>
                <w:lastRenderedPageBreak/>
                <w:delText>EN-DC</w:delText>
              </w:r>
              <w:r w:rsidRPr="00E17D0D" w:rsidDel="009C2C6B">
                <w:rPr>
                  <w:b/>
                </w:rPr>
                <w:delText xml:space="preserve"> configuration</w:delText>
              </w:r>
            </w:del>
          </w:p>
          <w:p w14:paraId="05E89770" w14:textId="77777777" w:rsidR="00277F49" w:rsidRPr="00E17D0D" w:rsidRDefault="00277F49" w:rsidP="00424B0C">
            <w:pPr>
              <w:pStyle w:val="TAL"/>
              <w:jc w:val="center"/>
              <w:rPr>
                <w:b/>
              </w:rPr>
            </w:pPr>
          </w:p>
        </w:tc>
      </w:tr>
      <w:tr w:rsidR="00277F49" w:rsidRPr="00E17D0D" w14:paraId="051DD626" w14:textId="77777777" w:rsidTr="00424B0C">
        <w:trPr>
          <w:cantSplit/>
          <w:trHeight w:val="283"/>
          <w:jc w:val="center"/>
          <w:trPrChange w:id="608" w:author="Changes in RAN4#91, Nokia" w:date="2019-05-10T13:32:00Z">
            <w:trPr>
              <w:cantSplit/>
              <w:trHeight w:val="281"/>
              <w:jc w:val="center"/>
            </w:trPr>
          </w:trPrChange>
        </w:trPr>
        <w:tc>
          <w:tcPr>
            <w:tcW w:w="3599" w:type="dxa"/>
            <w:vAlign w:val="center"/>
            <w:tcPrChange w:id="609" w:author="Changes in RAN4#91, Nokia" w:date="2019-05-10T13:32:00Z">
              <w:tcPr>
                <w:tcW w:w="3599" w:type="dxa"/>
                <w:vAlign w:val="center"/>
              </w:tcPr>
            </w:tcPrChange>
          </w:tcPr>
          <w:p w14:paraId="585662EC" w14:textId="529AECFD" w:rsidR="00277F49" w:rsidRPr="00424B0C" w:rsidRDefault="00277F49" w:rsidP="00424B0C">
            <w:pPr>
              <w:pStyle w:val="TAC"/>
              <w:rPr>
                <w:rFonts w:cs="Arial"/>
                <w:color w:val="000000"/>
                <w:sz w:val="16"/>
                <w:szCs w:val="16"/>
                <w:rPrChange w:id="610" w:author="Changes in RAN4#91, Nokia" w:date="2019-05-10T13:31:00Z">
                  <w:rPr>
                    <w:rFonts w:ascii="Calibri" w:hAnsi="Calibri" w:cs="Calibri"/>
                    <w:color w:val="000000"/>
                  </w:rPr>
                </w:rPrChange>
              </w:rPr>
            </w:pPr>
            <w:del w:id="611" w:author="Changes in RAN4#91, Nokia" w:date="2019-05-10T15:13:00Z">
              <w:r w:rsidRPr="00424B0C" w:rsidDel="009C2C6B">
                <w:rPr>
                  <w:rFonts w:cs="Arial"/>
                  <w:sz w:val="16"/>
                  <w:szCs w:val="16"/>
                  <w:lang w:eastAsia="ja-JP"/>
                  <w:rPrChange w:id="612" w:author="Changes in RAN4#91, Nokia" w:date="2019-05-10T13:31:00Z">
                    <w:rPr>
                      <w:rFonts w:cs="Arial"/>
                      <w:szCs w:val="18"/>
                      <w:lang w:eastAsia="ja-JP"/>
                    </w:rPr>
                  </w:rPrChange>
                </w:rPr>
                <w:delText>DL_</w:delText>
              </w:r>
              <w:r w:rsidRPr="00424B0C" w:rsidDel="009C2C6B">
                <w:rPr>
                  <w:rFonts w:cs="Arial"/>
                  <w:sz w:val="16"/>
                  <w:szCs w:val="16"/>
                  <w:lang w:eastAsia="zh-CN"/>
                  <w:rPrChange w:id="613" w:author="Changes in RAN4#91, Nokia" w:date="2019-05-10T13:31:00Z">
                    <w:rPr>
                      <w:lang w:eastAsia="zh-CN"/>
                    </w:rPr>
                  </w:rPrChange>
                </w:rPr>
                <w:delText>1</w:delText>
              </w:r>
              <w:r w:rsidRPr="00424B0C" w:rsidDel="009C2C6B">
                <w:rPr>
                  <w:rFonts w:cs="Arial"/>
                  <w:sz w:val="16"/>
                  <w:szCs w:val="16"/>
                  <w:lang w:eastAsia="ja-JP"/>
                  <w:rPrChange w:id="614" w:author="Changes in RAN4#91, Nokia" w:date="2019-05-10T13:31:00Z">
                    <w:rPr>
                      <w:rFonts w:cs="Arial"/>
                      <w:szCs w:val="18"/>
                      <w:lang w:eastAsia="ja-JP"/>
                    </w:rPr>
                  </w:rPrChange>
                </w:rPr>
                <w:delText>A-</w:delText>
              </w:r>
              <w:r w:rsidRPr="00424B0C" w:rsidDel="009C2C6B">
                <w:rPr>
                  <w:rFonts w:cs="Arial"/>
                  <w:sz w:val="16"/>
                  <w:szCs w:val="16"/>
                  <w:lang w:eastAsia="zh-CN"/>
                  <w:rPrChange w:id="615" w:author="Changes in RAN4#91, Nokia" w:date="2019-05-10T13:31:00Z">
                    <w:rPr>
                      <w:lang w:eastAsia="zh-CN"/>
                    </w:rPr>
                  </w:rPrChange>
                </w:rPr>
                <w:delText>3</w:delText>
              </w:r>
              <w:r w:rsidRPr="00424B0C" w:rsidDel="009C2C6B">
                <w:rPr>
                  <w:rFonts w:cs="Arial"/>
                  <w:sz w:val="16"/>
                  <w:szCs w:val="16"/>
                  <w:lang w:eastAsia="ja-JP"/>
                  <w:rPrChange w:id="616" w:author="Changes in RAN4#91, Nokia" w:date="2019-05-10T13:31:00Z">
                    <w:rPr>
                      <w:rFonts w:cs="Arial"/>
                      <w:szCs w:val="18"/>
                      <w:lang w:eastAsia="ja-JP"/>
                    </w:rPr>
                  </w:rPrChange>
                </w:rPr>
                <w:delText>A</w:delText>
              </w:r>
              <w:r w:rsidRPr="00424B0C" w:rsidDel="009C2C6B">
                <w:rPr>
                  <w:rFonts w:cs="Arial"/>
                  <w:sz w:val="16"/>
                  <w:szCs w:val="16"/>
                  <w:lang w:eastAsia="zh-CN"/>
                  <w:rPrChange w:id="617" w:author="Changes in RAN4#91, Nokia" w:date="2019-05-10T13:31:00Z">
                    <w:rPr>
                      <w:lang w:eastAsia="zh-CN"/>
                    </w:rPr>
                  </w:rPrChange>
                </w:rPr>
                <w:delText>-5A-41A</w:delText>
              </w:r>
              <w:r w:rsidRPr="00424B0C" w:rsidDel="009C2C6B">
                <w:rPr>
                  <w:rFonts w:cs="Arial"/>
                  <w:sz w:val="16"/>
                  <w:szCs w:val="16"/>
                  <w:lang w:eastAsia="ja-JP"/>
                  <w:rPrChange w:id="618" w:author="Changes in RAN4#91, Nokia" w:date="2019-05-10T13:31:00Z">
                    <w:rPr>
                      <w:rFonts w:cs="Arial"/>
                      <w:szCs w:val="18"/>
                      <w:lang w:eastAsia="ja-JP"/>
                    </w:rPr>
                  </w:rPrChange>
                </w:rPr>
                <w:delText>_n7</w:delText>
              </w:r>
              <w:r w:rsidRPr="00424B0C" w:rsidDel="009C2C6B">
                <w:rPr>
                  <w:rFonts w:cs="Arial"/>
                  <w:sz w:val="16"/>
                  <w:szCs w:val="16"/>
                  <w:lang w:eastAsia="zh-CN"/>
                  <w:rPrChange w:id="619" w:author="Changes in RAN4#91, Nokia" w:date="2019-05-10T13:31:00Z">
                    <w:rPr>
                      <w:lang w:eastAsia="zh-CN"/>
                    </w:rPr>
                  </w:rPrChange>
                </w:rPr>
                <w:delText>9</w:delText>
              </w:r>
              <w:r w:rsidRPr="00424B0C" w:rsidDel="009C2C6B">
                <w:rPr>
                  <w:rFonts w:cs="Arial"/>
                  <w:sz w:val="16"/>
                  <w:szCs w:val="16"/>
                  <w:lang w:eastAsia="ja-JP"/>
                  <w:rPrChange w:id="620" w:author="Changes in RAN4#91, Nokia" w:date="2019-05-10T13:31:00Z">
                    <w:rPr>
                      <w:rFonts w:cs="Arial"/>
                      <w:szCs w:val="18"/>
                      <w:lang w:eastAsia="ja-JP"/>
                    </w:rPr>
                  </w:rPrChange>
                </w:rPr>
                <w:delText>A_UL_</w:delText>
              </w:r>
              <w:r w:rsidRPr="00424B0C" w:rsidDel="009C2C6B">
                <w:rPr>
                  <w:rFonts w:cs="Arial"/>
                  <w:sz w:val="16"/>
                  <w:szCs w:val="16"/>
                  <w:lang w:eastAsia="zh-CN"/>
                  <w:rPrChange w:id="621" w:author="Changes in RAN4#91, Nokia" w:date="2019-05-10T13:31:00Z">
                    <w:rPr>
                      <w:lang w:eastAsia="zh-CN"/>
                    </w:rPr>
                  </w:rPrChange>
                </w:rPr>
                <w:delText>1</w:delText>
              </w:r>
              <w:r w:rsidRPr="00424B0C" w:rsidDel="009C2C6B">
                <w:rPr>
                  <w:rFonts w:cs="Arial"/>
                  <w:sz w:val="16"/>
                  <w:szCs w:val="16"/>
                  <w:lang w:eastAsia="ja-JP"/>
                  <w:rPrChange w:id="622" w:author="Changes in RAN4#91, Nokia" w:date="2019-05-10T13:31:00Z">
                    <w:rPr>
                      <w:rFonts w:cs="Arial"/>
                      <w:szCs w:val="18"/>
                      <w:lang w:eastAsia="ja-JP"/>
                    </w:rPr>
                  </w:rPrChange>
                </w:rPr>
                <w:delText>A_n7</w:delText>
              </w:r>
              <w:r w:rsidRPr="00424B0C" w:rsidDel="009C2C6B">
                <w:rPr>
                  <w:rFonts w:cs="Arial"/>
                  <w:sz w:val="16"/>
                  <w:szCs w:val="16"/>
                  <w:lang w:eastAsia="zh-CN"/>
                  <w:rPrChange w:id="623" w:author="Changes in RAN4#91, Nokia" w:date="2019-05-10T13:31:00Z">
                    <w:rPr>
                      <w:lang w:eastAsia="zh-CN"/>
                    </w:rPr>
                  </w:rPrChange>
                </w:rPr>
                <w:delText>9</w:delText>
              </w:r>
              <w:r w:rsidRPr="00424B0C" w:rsidDel="009C2C6B">
                <w:rPr>
                  <w:rFonts w:cs="Arial"/>
                  <w:sz w:val="16"/>
                  <w:szCs w:val="16"/>
                  <w:lang w:eastAsia="ja-JP"/>
                  <w:rPrChange w:id="624" w:author="Changes in RAN4#91, Nokia" w:date="2019-05-10T13:31:00Z">
                    <w:rPr>
                      <w:rFonts w:cs="Arial"/>
                      <w:szCs w:val="18"/>
                      <w:lang w:eastAsia="ja-JP"/>
                    </w:rPr>
                  </w:rPrChange>
                </w:rPr>
                <w:delText>A</w:delText>
              </w:r>
            </w:del>
          </w:p>
        </w:tc>
      </w:tr>
      <w:tr w:rsidR="00277F49" w:rsidRPr="006214CE" w14:paraId="606BDB9F" w14:textId="77777777" w:rsidTr="00424B0C">
        <w:trPr>
          <w:cantSplit/>
          <w:trHeight w:val="283"/>
          <w:jc w:val="center"/>
          <w:trPrChange w:id="625" w:author="Changes in RAN4#91, Nokia" w:date="2019-05-10T13:32:00Z">
            <w:trPr>
              <w:cantSplit/>
              <w:trHeight w:val="281"/>
              <w:jc w:val="center"/>
            </w:trPr>
          </w:trPrChange>
        </w:trPr>
        <w:tc>
          <w:tcPr>
            <w:tcW w:w="3599" w:type="dxa"/>
            <w:vAlign w:val="center"/>
            <w:tcPrChange w:id="626" w:author="Changes in RAN4#91, Nokia" w:date="2019-05-10T13:32:00Z">
              <w:tcPr>
                <w:tcW w:w="3599" w:type="dxa"/>
                <w:vAlign w:val="center"/>
              </w:tcPr>
            </w:tcPrChange>
          </w:tcPr>
          <w:p w14:paraId="64AD1E2F" w14:textId="6D48AE40" w:rsidR="00277F49" w:rsidRPr="00424B0C" w:rsidRDefault="00277F49" w:rsidP="00424B0C">
            <w:pPr>
              <w:pStyle w:val="TAC"/>
              <w:rPr>
                <w:rFonts w:cs="Arial"/>
                <w:sz w:val="16"/>
                <w:szCs w:val="16"/>
                <w:lang w:eastAsia="ja-JP"/>
                <w:rPrChange w:id="627" w:author="Changes in RAN4#91, Nokia" w:date="2019-05-10T13:31:00Z">
                  <w:rPr>
                    <w:rFonts w:cs="Arial"/>
                    <w:szCs w:val="18"/>
                    <w:lang w:eastAsia="ja-JP"/>
                  </w:rPr>
                </w:rPrChange>
              </w:rPr>
            </w:pPr>
            <w:del w:id="628" w:author="Changes in RAN4#91, Nokia" w:date="2019-05-10T15:13:00Z">
              <w:r w:rsidRPr="00424B0C" w:rsidDel="009C2C6B">
                <w:rPr>
                  <w:rFonts w:cs="Arial"/>
                  <w:sz w:val="16"/>
                  <w:szCs w:val="16"/>
                  <w:lang w:eastAsia="ja-JP"/>
                  <w:rPrChange w:id="629" w:author="Changes in RAN4#91, Nokia" w:date="2019-05-10T13:31:00Z">
                    <w:rPr>
                      <w:rFonts w:cs="Arial"/>
                      <w:szCs w:val="18"/>
                      <w:lang w:eastAsia="ja-JP"/>
                    </w:rPr>
                  </w:rPrChange>
                </w:rPr>
                <w:delText>DL_</w:delText>
              </w:r>
              <w:r w:rsidRPr="00424B0C" w:rsidDel="009C2C6B">
                <w:rPr>
                  <w:rFonts w:cs="Arial"/>
                  <w:sz w:val="16"/>
                  <w:szCs w:val="16"/>
                  <w:lang w:eastAsia="zh-CN"/>
                  <w:rPrChange w:id="630" w:author="Changes in RAN4#91, Nokia" w:date="2019-05-10T13:31:00Z">
                    <w:rPr>
                      <w:lang w:eastAsia="zh-CN"/>
                    </w:rPr>
                  </w:rPrChange>
                </w:rPr>
                <w:delText>1</w:delText>
              </w:r>
              <w:r w:rsidRPr="00424B0C" w:rsidDel="009C2C6B">
                <w:rPr>
                  <w:rFonts w:cs="Arial"/>
                  <w:sz w:val="16"/>
                  <w:szCs w:val="16"/>
                  <w:lang w:eastAsia="ja-JP"/>
                  <w:rPrChange w:id="631" w:author="Changes in RAN4#91, Nokia" w:date="2019-05-10T13:31:00Z">
                    <w:rPr>
                      <w:rFonts w:cs="Arial"/>
                      <w:szCs w:val="18"/>
                      <w:lang w:eastAsia="ja-JP"/>
                    </w:rPr>
                  </w:rPrChange>
                </w:rPr>
                <w:delText>A-</w:delText>
              </w:r>
              <w:r w:rsidRPr="00424B0C" w:rsidDel="009C2C6B">
                <w:rPr>
                  <w:rFonts w:cs="Arial"/>
                  <w:sz w:val="16"/>
                  <w:szCs w:val="16"/>
                  <w:lang w:eastAsia="zh-CN"/>
                  <w:rPrChange w:id="632" w:author="Changes in RAN4#91, Nokia" w:date="2019-05-10T13:31:00Z">
                    <w:rPr>
                      <w:lang w:eastAsia="zh-CN"/>
                    </w:rPr>
                  </w:rPrChange>
                </w:rPr>
                <w:delText>3</w:delText>
              </w:r>
              <w:r w:rsidRPr="00424B0C" w:rsidDel="009C2C6B">
                <w:rPr>
                  <w:rFonts w:cs="Arial"/>
                  <w:sz w:val="16"/>
                  <w:szCs w:val="16"/>
                  <w:lang w:eastAsia="ja-JP"/>
                  <w:rPrChange w:id="633" w:author="Changes in RAN4#91, Nokia" w:date="2019-05-10T13:31:00Z">
                    <w:rPr>
                      <w:rFonts w:cs="Arial"/>
                      <w:szCs w:val="18"/>
                      <w:lang w:eastAsia="ja-JP"/>
                    </w:rPr>
                  </w:rPrChange>
                </w:rPr>
                <w:delText>A</w:delText>
              </w:r>
              <w:r w:rsidRPr="00424B0C" w:rsidDel="009C2C6B">
                <w:rPr>
                  <w:rFonts w:cs="Arial"/>
                  <w:sz w:val="16"/>
                  <w:szCs w:val="16"/>
                  <w:lang w:eastAsia="zh-CN"/>
                  <w:rPrChange w:id="634" w:author="Changes in RAN4#91, Nokia" w:date="2019-05-10T13:31:00Z">
                    <w:rPr>
                      <w:lang w:eastAsia="zh-CN"/>
                    </w:rPr>
                  </w:rPrChange>
                </w:rPr>
                <w:delText>-5A-41A</w:delText>
              </w:r>
              <w:r w:rsidRPr="00424B0C" w:rsidDel="009C2C6B">
                <w:rPr>
                  <w:rFonts w:cs="Arial"/>
                  <w:sz w:val="16"/>
                  <w:szCs w:val="16"/>
                  <w:lang w:eastAsia="ja-JP"/>
                  <w:rPrChange w:id="635" w:author="Changes in RAN4#91, Nokia" w:date="2019-05-10T13:31:00Z">
                    <w:rPr>
                      <w:rFonts w:cs="Arial"/>
                      <w:szCs w:val="18"/>
                      <w:lang w:eastAsia="ja-JP"/>
                    </w:rPr>
                  </w:rPrChange>
                </w:rPr>
                <w:delText>_n7</w:delText>
              </w:r>
              <w:r w:rsidRPr="00424B0C" w:rsidDel="009C2C6B">
                <w:rPr>
                  <w:rFonts w:cs="Arial"/>
                  <w:sz w:val="16"/>
                  <w:szCs w:val="16"/>
                  <w:lang w:eastAsia="zh-CN"/>
                  <w:rPrChange w:id="636" w:author="Changes in RAN4#91, Nokia" w:date="2019-05-10T13:31:00Z">
                    <w:rPr>
                      <w:lang w:eastAsia="zh-CN"/>
                    </w:rPr>
                  </w:rPrChange>
                </w:rPr>
                <w:delText>9</w:delText>
              </w:r>
              <w:r w:rsidRPr="00424B0C" w:rsidDel="009C2C6B">
                <w:rPr>
                  <w:rFonts w:cs="Arial"/>
                  <w:sz w:val="16"/>
                  <w:szCs w:val="16"/>
                  <w:lang w:eastAsia="ja-JP"/>
                  <w:rPrChange w:id="637" w:author="Changes in RAN4#91, Nokia" w:date="2019-05-10T13:31:00Z">
                    <w:rPr>
                      <w:rFonts w:cs="Arial"/>
                      <w:szCs w:val="18"/>
                      <w:lang w:eastAsia="ja-JP"/>
                    </w:rPr>
                  </w:rPrChange>
                </w:rPr>
                <w:delText>A_UL_</w:delText>
              </w:r>
              <w:r w:rsidRPr="00424B0C" w:rsidDel="009C2C6B">
                <w:rPr>
                  <w:rFonts w:cs="Arial"/>
                  <w:sz w:val="16"/>
                  <w:szCs w:val="16"/>
                  <w:lang w:eastAsia="zh-CN"/>
                  <w:rPrChange w:id="638" w:author="Changes in RAN4#91, Nokia" w:date="2019-05-10T13:31:00Z">
                    <w:rPr>
                      <w:lang w:eastAsia="zh-CN"/>
                    </w:rPr>
                  </w:rPrChange>
                </w:rPr>
                <w:delText>3</w:delText>
              </w:r>
              <w:r w:rsidRPr="00424B0C" w:rsidDel="009C2C6B">
                <w:rPr>
                  <w:rFonts w:cs="Arial"/>
                  <w:sz w:val="16"/>
                  <w:szCs w:val="16"/>
                  <w:lang w:eastAsia="ja-JP"/>
                  <w:rPrChange w:id="639" w:author="Changes in RAN4#91, Nokia" w:date="2019-05-10T13:31:00Z">
                    <w:rPr>
                      <w:rFonts w:cs="Arial"/>
                      <w:szCs w:val="18"/>
                      <w:lang w:eastAsia="ja-JP"/>
                    </w:rPr>
                  </w:rPrChange>
                </w:rPr>
                <w:delText>A_n7</w:delText>
              </w:r>
              <w:r w:rsidRPr="00424B0C" w:rsidDel="009C2C6B">
                <w:rPr>
                  <w:rFonts w:cs="Arial"/>
                  <w:sz w:val="16"/>
                  <w:szCs w:val="16"/>
                  <w:lang w:eastAsia="zh-CN"/>
                  <w:rPrChange w:id="640" w:author="Changes in RAN4#91, Nokia" w:date="2019-05-10T13:31:00Z">
                    <w:rPr>
                      <w:lang w:eastAsia="zh-CN"/>
                    </w:rPr>
                  </w:rPrChange>
                </w:rPr>
                <w:delText>9</w:delText>
              </w:r>
              <w:r w:rsidRPr="00424B0C" w:rsidDel="009C2C6B">
                <w:rPr>
                  <w:rFonts w:cs="Arial"/>
                  <w:sz w:val="16"/>
                  <w:szCs w:val="16"/>
                  <w:lang w:eastAsia="ja-JP"/>
                  <w:rPrChange w:id="641" w:author="Changes in RAN4#91, Nokia" w:date="2019-05-10T13:31:00Z">
                    <w:rPr>
                      <w:rFonts w:cs="Arial"/>
                      <w:szCs w:val="18"/>
                      <w:lang w:eastAsia="ja-JP"/>
                    </w:rPr>
                  </w:rPrChange>
                </w:rPr>
                <w:delText>A</w:delText>
              </w:r>
            </w:del>
          </w:p>
        </w:tc>
      </w:tr>
      <w:tr w:rsidR="00277F49" w:rsidRPr="006214CE" w14:paraId="2531DE38" w14:textId="77777777" w:rsidTr="00424B0C">
        <w:trPr>
          <w:cantSplit/>
          <w:trHeight w:val="283"/>
          <w:jc w:val="center"/>
          <w:trPrChange w:id="642" w:author="Changes in RAN4#91, Nokia" w:date="2019-05-10T13:32:00Z">
            <w:trPr>
              <w:cantSplit/>
              <w:trHeight w:val="281"/>
              <w:jc w:val="center"/>
            </w:trPr>
          </w:trPrChange>
        </w:trPr>
        <w:tc>
          <w:tcPr>
            <w:tcW w:w="3599" w:type="dxa"/>
            <w:vAlign w:val="center"/>
            <w:tcPrChange w:id="643" w:author="Changes in RAN4#91, Nokia" w:date="2019-05-10T13:32:00Z">
              <w:tcPr>
                <w:tcW w:w="3599" w:type="dxa"/>
                <w:vAlign w:val="center"/>
              </w:tcPr>
            </w:tcPrChange>
          </w:tcPr>
          <w:p w14:paraId="24D547D8" w14:textId="7896B9D6" w:rsidR="00277F49" w:rsidRPr="00424B0C" w:rsidRDefault="00277F49" w:rsidP="00424B0C">
            <w:pPr>
              <w:pStyle w:val="TAC"/>
              <w:rPr>
                <w:rFonts w:cs="Arial"/>
                <w:sz w:val="16"/>
                <w:szCs w:val="16"/>
                <w:lang w:eastAsia="ja-JP"/>
                <w:rPrChange w:id="644" w:author="Changes in RAN4#91, Nokia" w:date="2019-05-10T13:31:00Z">
                  <w:rPr>
                    <w:rFonts w:cs="Arial"/>
                    <w:szCs w:val="18"/>
                    <w:lang w:eastAsia="ja-JP"/>
                  </w:rPr>
                </w:rPrChange>
              </w:rPr>
            </w:pPr>
            <w:del w:id="645" w:author="Changes in RAN4#91, Nokia" w:date="2019-05-10T15:13:00Z">
              <w:r w:rsidRPr="00424B0C" w:rsidDel="009C2C6B">
                <w:rPr>
                  <w:rFonts w:cs="Arial"/>
                  <w:sz w:val="16"/>
                  <w:szCs w:val="16"/>
                  <w:lang w:eastAsia="ja-JP"/>
                  <w:rPrChange w:id="646" w:author="Changes in RAN4#91, Nokia" w:date="2019-05-10T13:31:00Z">
                    <w:rPr>
                      <w:rFonts w:cs="Arial"/>
                      <w:szCs w:val="18"/>
                      <w:lang w:eastAsia="ja-JP"/>
                    </w:rPr>
                  </w:rPrChange>
                </w:rPr>
                <w:delText>DL_</w:delText>
              </w:r>
              <w:r w:rsidRPr="00424B0C" w:rsidDel="009C2C6B">
                <w:rPr>
                  <w:rFonts w:cs="Arial"/>
                  <w:sz w:val="16"/>
                  <w:szCs w:val="16"/>
                  <w:lang w:eastAsia="zh-CN"/>
                  <w:rPrChange w:id="647" w:author="Changes in RAN4#91, Nokia" w:date="2019-05-10T13:31:00Z">
                    <w:rPr>
                      <w:lang w:eastAsia="zh-CN"/>
                    </w:rPr>
                  </w:rPrChange>
                </w:rPr>
                <w:delText>1</w:delText>
              </w:r>
              <w:r w:rsidRPr="00424B0C" w:rsidDel="009C2C6B">
                <w:rPr>
                  <w:rFonts w:cs="Arial"/>
                  <w:sz w:val="16"/>
                  <w:szCs w:val="16"/>
                  <w:lang w:eastAsia="ja-JP"/>
                  <w:rPrChange w:id="648" w:author="Changes in RAN4#91, Nokia" w:date="2019-05-10T13:31:00Z">
                    <w:rPr>
                      <w:rFonts w:cs="Arial"/>
                      <w:szCs w:val="18"/>
                      <w:lang w:eastAsia="ja-JP"/>
                    </w:rPr>
                  </w:rPrChange>
                </w:rPr>
                <w:delText>A-</w:delText>
              </w:r>
              <w:r w:rsidRPr="00424B0C" w:rsidDel="009C2C6B">
                <w:rPr>
                  <w:rFonts w:cs="Arial"/>
                  <w:sz w:val="16"/>
                  <w:szCs w:val="16"/>
                  <w:lang w:eastAsia="zh-CN"/>
                  <w:rPrChange w:id="649" w:author="Changes in RAN4#91, Nokia" w:date="2019-05-10T13:31:00Z">
                    <w:rPr>
                      <w:lang w:eastAsia="zh-CN"/>
                    </w:rPr>
                  </w:rPrChange>
                </w:rPr>
                <w:delText>3</w:delText>
              </w:r>
              <w:r w:rsidRPr="00424B0C" w:rsidDel="009C2C6B">
                <w:rPr>
                  <w:rFonts w:cs="Arial"/>
                  <w:sz w:val="16"/>
                  <w:szCs w:val="16"/>
                  <w:lang w:eastAsia="ja-JP"/>
                  <w:rPrChange w:id="650" w:author="Changes in RAN4#91, Nokia" w:date="2019-05-10T13:31:00Z">
                    <w:rPr>
                      <w:rFonts w:cs="Arial"/>
                      <w:szCs w:val="18"/>
                      <w:lang w:eastAsia="ja-JP"/>
                    </w:rPr>
                  </w:rPrChange>
                </w:rPr>
                <w:delText>A</w:delText>
              </w:r>
              <w:r w:rsidRPr="00424B0C" w:rsidDel="009C2C6B">
                <w:rPr>
                  <w:rFonts w:cs="Arial"/>
                  <w:sz w:val="16"/>
                  <w:szCs w:val="16"/>
                  <w:lang w:eastAsia="zh-CN"/>
                  <w:rPrChange w:id="651" w:author="Changes in RAN4#91, Nokia" w:date="2019-05-10T13:31:00Z">
                    <w:rPr>
                      <w:lang w:eastAsia="zh-CN"/>
                    </w:rPr>
                  </w:rPrChange>
                </w:rPr>
                <w:delText>-5A-41A</w:delText>
              </w:r>
              <w:r w:rsidRPr="00424B0C" w:rsidDel="009C2C6B">
                <w:rPr>
                  <w:rFonts w:cs="Arial"/>
                  <w:sz w:val="16"/>
                  <w:szCs w:val="16"/>
                  <w:lang w:eastAsia="ja-JP"/>
                  <w:rPrChange w:id="652" w:author="Changes in RAN4#91, Nokia" w:date="2019-05-10T13:31:00Z">
                    <w:rPr>
                      <w:rFonts w:cs="Arial"/>
                      <w:szCs w:val="18"/>
                      <w:lang w:eastAsia="ja-JP"/>
                    </w:rPr>
                  </w:rPrChange>
                </w:rPr>
                <w:delText>_n7</w:delText>
              </w:r>
              <w:r w:rsidRPr="00424B0C" w:rsidDel="009C2C6B">
                <w:rPr>
                  <w:rFonts w:cs="Arial"/>
                  <w:sz w:val="16"/>
                  <w:szCs w:val="16"/>
                  <w:lang w:eastAsia="zh-CN"/>
                  <w:rPrChange w:id="653" w:author="Changes in RAN4#91, Nokia" w:date="2019-05-10T13:31:00Z">
                    <w:rPr>
                      <w:lang w:eastAsia="zh-CN"/>
                    </w:rPr>
                  </w:rPrChange>
                </w:rPr>
                <w:delText>9</w:delText>
              </w:r>
              <w:r w:rsidRPr="00424B0C" w:rsidDel="009C2C6B">
                <w:rPr>
                  <w:rFonts w:cs="Arial"/>
                  <w:sz w:val="16"/>
                  <w:szCs w:val="16"/>
                  <w:lang w:eastAsia="ja-JP"/>
                  <w:rPrChange w:id="654" w:author="Changes in RAN4#91, Nokia" w:date="2019-05-10T13:31:00Z">
                    <w:rPr>
                      <w:rFonts w:cs="Arial"/>
                      <w:szCs w:val="18"/>
                      <w:lang w:eastAsia="ja-JP"/>
                    </w:rPr>
                  </w:rPrChange>
                </w:rPr>
                <w:delText>A_UL_</w:delText>
              </w:r>
              <w:r w:rsidRPr="00424B0C" w:rsidDel="009C2C6B">
                <w:rPr>
                  <w:rFonts w:cs="Arial"/>
                  <w:sz w:val="16"/>
                  <w:szCs w:val="16"/>
                  <w:lang w:eastAsia="zh-CN"/>
                  <w:rPrChange w:id="655" w:author="Changes in RAN4#91, Nokia" w:date="2019-05-10T13:31:00Z">
                    <w:rPr>
                      <w:lang w:eastAsia="zh-CN"/>
                    </w:rPr>
                  </w:rPrChange>
                </w:rPr>
                <w:delText>5</w:delText>
              </w:r>
              <w:r w:rsidRPr="00424B0C" w:rsidDel="009C2C6B">
                <w:rPr>
                  <w:rFonts w:cs="Arial"/>
                  <w:sz w:val="16"/>
                  <w:szCs w:val="16"/>
                  <w:lang w:eastAsia="ja-JP"/>
                  <w:rPrChange w:id="656" w:author="Changes in RAN4#91, Nokia" w:date="2019-05-10T13:31:00Z">
                    <w:rPr>
                      <w:rFonts w:cs="Arial"/>
                      <w:szCs w:val="18"/>
                      <w:lang w:eastAsia="ja-JP"/>
                    </w:rPr>
                  </w:rPrChange>
                </w:rPr>
                <w:delText>A_n7</w:delText>
              </w:r>
              <w:r w:rsidRPr="00424B0C" w:rsidDel="009C2C6B">
                <w:rPr>
                  <w:rFonts w:cs="Arial"/>
                  <w:sz w:val="16"/>
                  <w:szCs w:val="16"/>
                  <w:lang w:eastAsia="zh-CN"/>
                  <w:rPrChange w:id="657" w:author="Changes in RAN4#91, Nokia" w:date="2019-05-10T13:31:00Z">
                    <w:rPr>
                      <w:lang w:eastAsia="zh-CN"/>
                    </w:rPr>
                  </w:rPrChange>
                </w:rPr>
                <w:delText>9</w:delText>
              </w:r>
              <w:r w:rsidRPr="00424B0C" w:rsidDel="009C2C6B">
                <w:rPr>
                  <w:rFonts w:cs="Arial"/>
                  <w:sz w:val="16"/>
                  <w:szCs w:val="16"/>
                  <w:lang w:eastAsia="ja-JP"/>
                  <w:rPrChange w:id="658" w:author="Changes in RAN4#91, Nokia" w:date="2019-05-10T13:31:00Z">
                    <w:rPr>
                      <w:rFonts w:cs="Arial"/>
                      <w:szCs w:val="18"/>
                      <w:lang w:eastAsia="ja-JP"/>
                    </w:rPr>
                  </w:rPrChange>
                </w:rPr>
                <w:delText>A</w:delText>
              </w:r>
            </w:del>
          </w:p>
        </w:tc>
      </w:tr>
      <w:tr w:rsidR="00277F49" w:rsidRPr="006214CE" w14:paraId="3F54B906" w14:textId="77777777" w:rsidTr="00424B0C">
        <w:trPr>
          <w:cantSplit/>
          <w:trHeight w:val="283"/>
          <w:jc w:val="center"/>
          <w:trPrChange w:id="659" w:author="Changes in RAN4#91, Nokia" w:date="2019-05-10T13:32:00Z">
            <w:trPr>
              <w:cantSplit/>
              <w:trHeight w:val="281"/>
              <w:jc w:val="center"/>
            </w:trPr>
          </w:trPrChange>
        </w:trPr>
        <w:tc>
          <w:tcPr>
            <w:tcW w:w="3599" w:type="dxa"/>
            <w:vAlign w:val="center"/>
            <w:tcPrChange w:id="660" w:author="Changes in RAN4#91, Nokia" w:date="2019-05-10T13:32:00Z">
              <w:tcPr>
                <w:tcW w:w="3599" w:type="dxa"/>
                <w:vAlign w:val="center"/>
              </w:tcPr>
            </w:tcPrChange>
          </w:tcPr>
          <w:p w14:paraId="0526DF64" w14:textId="787899E9" w:rsidR="00277F49" w:rsidRPr="00424B0C" w:rsidRDefault="00277F49" w:rsidP="00424B0C">
            <w:pPr>
              <w:pStyle w:val="TAC"/>
              <w:rPr>
                <w:rFonts w:cs="Arial"/>
                <w:sz w:val="16"/>
                <w:szCs w:val="16"/>
                <w:lang w:eastAsia="ja-JP"/>
                <w:rPrChange w:id="661" w:author="Changes in RAN4#91, Nokia" w:date="2019-05-10T13:31:00Z">
                  <w:rPr>
                    <w:rFonts w:cs="Arial"/>
                    <w:szCs w:val="18"/>
                    <w:lang w:eastAsia="ja-JP"/>
                  </w:rPr>
                </w:rPrChange>
              </w:rPr>
            </w:pPr>
            <w:del w:id="662" w:author="Changes in RAN4#91, Nokia" w:date="2019-05-10T15:13:00Z">
              <w:r w:rsidRPr="00424B0C" w:rsidDel="009C2C6B">
                <w:rPr>
                  <w:rFonts w:cs="Arial"/>
                  <w:sz w:val="16"/>
                  <w:szCs w:val="16"/>
                  <w:lang w:eastAsia="ja-JP"/>
                  <w:rPrChange w:id="663" w:author="Changes in RAN4#91, Nokia" w:date="2019-05-10T13:31:00Z">
                    <w:rPr>
                      <w:rFonts w:cs="Arial"/>
                      <w:szCs w:val="18"/>
                      <w:lang w:eastAsia="ja-JP"/>
                    </w:rPr>
                  </w:rPrChange>
                </w:rPr>
                <w:delText>DL_</w:delText>
              </w:r>
              <w:r w:rsidRPr="00424B0C" w:rsidDel="009C2C6B">
                <w:rPr>
                  <w:rFonts w:cs="Arial"/>
                  <w:sz w:val="16"/>
                  <w:szCs w:val="16"/>
                  <w:lang w:eastAsia="zh-CN"/>
                  <w:rPrChange w:id="664" w:author="Changes in RAN4#91, Nokia" w:date="2019-05-10T13:31:00Z">
                    <w:rPr>
                      <w:lang w:eastAsia="zh-CN"/>
                    </w:rPr>
                  </w:rPrChange>
                </w:rPr>
                <w:delText>1</w:delText>
              </w:r>
              <w:r w:rsidRPr="00424B0C" w:rsidDel="009C2C6B">
                <w:rPr>
                  <w:rFonts w:cs="Arial"/>
                  <w:sz w:val="16"/>
                  <w:szCs w:val="16"/>
                  <w:lang w:eastAsia="ja-JP"/>
                  <w:rPrChange w:id="665" w:author="Changes in RAN4#91, Nokia" w:date="2019-05-10T13:31:00Z">
                    <w:rPr>
                      <w:rFonts w:cs="Arial"/>
                      <w:szCs w:val="18"/>
                      <w:lang w:eastAsia="ja-JP"/>
                    </w:rPr>
                  </w:rPrChange>
                </w:rPr>
                <w:delText>A-</w:delText>
              </w:r>
              <w:r w:rsidRPr="00424B0C" w:rsidDel="009C2C6B">
                <w:rPr>
                  <w:rFonts w:cs="Arial"/>
                  <w:sz w:val="16"/>
                  <w:szCs w:val="16"/>
                  <w:lang w:eastAsia="zh-CN"/>
                  <w:rPrChange w:id="666" w:author="Changes in RAN4#91, Nokia" w:date="2019-05-10T13:31:00Z">
                    <w:rPr>
                      <w:lang w:eastAsia="zh-CN"/>
                    </w:rPr>
                  </w:rPrChange>
                </w:rPr>
                <w:delText>3</w:delText>
              </w:r>
              <w:r w:rsidRPr="00424B0C" w:rsidDel="009C2C6B">
                <w:rPr>
                  <w:rFonts w:cs="Arial"/>
                  <w:sz w:val="16"/>
                  <w:szCs w:val="16"/>
                  <w:lang w:eastAsia="ja-JP"/>
                  <w:rPrChange w:id="667" w:author="Changes in RAN4#91, Nokia" w:date="2019-05-10T13:31:00Z">
                    <w:rPr>
                      <w:rFonts w:cs="Arial"/>
                      <w:szCs w:val="18"/>
                      <w:lang w:eastAsia="ja-JP"/>
                    </w:rPr>
                  </w:rPrChange>
                </w:rPr>
                <w:delText>A</w:delText>
              </w:r>
              <w:r w:rsidRPr="00424B0C" w:rsidDel="009C2C6B">
                <w:rPr>
                  <w:rFonts w:cs="Arial"/>
                  <w:sz w:val="16"/>
                  <w:szCs w:val="16"/>
                  <w:lang w:eastAsia="zh-CN"/>
                  <w:rPrChange w:id="668" w:author="Changes in RAN4#91, Nokia" w:date="2019-05-10T13:31:00Z">
                    <w:rPr>
                      <w:lang w:eastAsia="zh-CN"/>
                    </w:rPr>
                  </w:rPrChange>
                </w:rPr>
                <w:delText>-5A-41A</w:delText>
              </w:r>
              <w:r w:rsidRPr="00424B0C" w:rsidDel="009C2C6B">
                <w:rPr>
                  <w:rFonts w:cs="Arial"/>
                  <w:sz w:val="16"/>
                  <w:szCs w:val="16"/>
                  <w:lang w:eastAsia="ja-JP"/>
                  <w:rPrChange w:id="669" w:author="Changes in RAN4#91, Nokia" w:date="2019-05-10T13:31:00Z">
                    <w:rPr>
                      <w:rFonts w:cs="Arial"/>
                      <w:szCs w:val="18"/>
                      <w:lang w:eastAsia="ja-JP"/>
                    </w:rPr>
                  </w:rPrChange>
                </w:rPr>
                <w:delText>_n7</w:delText>
              </w:r>
              <w:r w:rsidRPr="00424B0C" w:rsidDel="009C2C6B">
                <w:rPr>
                  <w:rFonts w:cs="Arial"/>
                  <w:sz w:val="16"/>
                  <w:szCs w:val="16"/>
                  <w:lang w:eastAsia="zh-CN"/>
                  <w:rPrChange w:id="670" w:author="Changes in RAN4#91, Nokia" w:date="2019-05-10T13:31:00Z">
                    <w:rPr>
                      <w:lang w:eastAsia="zh-CN"/>
                    </w:rPr>
                  </w:rPrChange>
                </w:rPr>
                <w:delText>9</w:delText>
              </w:r>
              <w:r w:rsidRPr="00424B0C" w:rsidDel="009C2C6B">
                <w:rPr>
                  <w:rFonts w:cs="Arial"/>
                  <w:sz w:val="16"/>
                  <w:szCs w:val="16"/>
                  <w:lang w:eastAsia="ja-JP"/>
                  <w:rPrChange w:id="671" w:author="Changes in RAN4#91, Nokia" w:date="2019-05-10T13:31:00Z">
                    <w:rPr>
                      <w:rFonts w:cs="Arial"/>
                      <w:szCs w:val="18"/>
                      <w:lang w:eastAsia="ja-JP"/>
                    </w:rPr>
                  </w:rPrChange>
                </w:rPr>
                <w:delText>A_UL_</w:delText>
              </w:r>
              <w:r w:rsidRPr="00424B0C" w:rsidDel="009C2C6B">
                <w:rPr>
                  <w:rFonts w:cs="Arial"/>
                  <w:sz w:val="16"/>
                  <w:szCs w:val="16"/>
                  <w:lang w:eastAsia="zh-CN"/>
                  <w:rPrChange w:id="672" w:author="Changes in RAN4#91, Nokia" w:date="2019-05-10T13:31:00Z">
                    <w:rPr>
                      <w:lang w:eastAsia="zh-CN"/>
                    </w:rPr>
                  </w:rPrChange>
                </w:rPr>
                <w:delText>41</w:delText>
              </w:r>
              <w:r w:rsidRPr="00424B0C" w:rsidDel="009C2C6B">
                <w:rPr>
                  <w:rFonts w:cs="Arial"/>
                  <w:sz w:val="16"/>
                  <w:szCs w:val="16"/>
                  <w:lang w:eastAsia="ja-JP"/>
                  <w:rPrChange w:id="673" w:author="Changes in RAN4#91, Nokia" w:date="2019-05-10T13:31:00Z">
                    <w:rPr>
                      <w:rFonts w:cs="Arial"/>
                      <w:szCs w:val="18"/>
                      <w:lang w:eastAsia="ja-JP"/>
                    </w:rPr>
                  </w:rPrChange>
                </w:rPr>
                <w:delText>A_n7</w:delText>
              </w:r>
              <w:r w:rsidRPr="00424B0C" w:rsidDel="009C2C6B">
                <w:rPr>
                  <w:rFonts w:cs="Arial"/>
                  <w:sz w:val="16"/>
                  <w:szCs w:val="16"/>
                  <w:lang w:eastAsia="zh-CN"/>
                  <w:rPrChange w:id="674" w:author="Changes in RAN4#91, Nokia" w:date="2019-05-10T13:31:00Z">
                    <w:rPr>
                      <w:lang w:eastAsia="zh-CN"/>
                    </w:rPr>
                  </w:rPrChange>
                </w:rPr>
                <w:delText>9</w:delText>
              </w:r>
              <w:r w:rsidRPr="00424B0C" w:rsidDel="009C2C6B">
                <w:rPr>
                  <w:rFonts w:cs="Arial"/>
                  <w:sz w:val="16"/>
                  <w:szCs w:val="16"/>
                  <w:lang w:eastAsia="ja-JP"/>
                  <w:rPrChange w:id="675" w:author="Changes in RAN4#91, Nokia" w:date="2019-05-10T13:31:00Z">
                    <w:rPr>
                      <w:rFonts w:cs="Arial"/>
                      <w:szCs w:val="18"/>
                      <w:lang w:eastAsia="ja-JP"/>
                    </w:rPr>
                  </w:rPrChange>
                </w:rPr>
                <w:delText>A</w:delText>
              </w:r>
            </w:del>
          </w:p>
        </w:tc>
      </w:tr>
      <w:tr w:rsidR="00277F49" w:rsidRPr="006214CE" w14:paraId="45DD5B8B" w14:textId="77777777" w:rsidTr="00424B0C">
        <w:trPr>
          <w:cantSplit/>
          <w:trHeight w:val="283"/>
          <w:jc w:val="center"/>
          <w:trPrChange w:id="676" w:author="Changes in RAN4#91, Nokia" w:date="2019-05-10T13:32:00Z">
            <w:trPr>
              <w:cantSplit/>
              <w:trHeight w:val="281"/>
              <w:jc w:val="center"/>
            </w:trPr>
          </w:trPrChange>
        </w:trPr>
        <w:tc>
          <w:tcPr>
            <w:tcW w:w="3599" w:type="dxa"/>
            <w:vAlign w:val="center"/>
            <w:tcPrChange w:id="677" w:author="Changes in RAN4#91, Nokia" w:date="2019-05-10T13:32:00Z">
              <w:tcPr>
                <w:tcW w:w="3599" w:type="dxa"/>
                <w:vAlign w:val="center"/>
              </w:tcPr>
            </w:tcPrChange>
          </w:tcPr>
          <w:p w14:paraId="304AEFC6" w14:textId="5F527570" w:rsidR="00277F49" w:rsidRPr="00424B0C" w:rsidRDefault="00277F49" w:rsidP="00424B0C">
            <w:pPr>
              <w:pStyle w:val="TAC"/>
              <w:rPr>
                <w:rFonts w:cs="Arial"/>
                <w:sz w:val="16"/>
                <w:szCs w:val="16"/>
                <w:lang w:eastAsia="ja-JP"/>
                <w:rPrChange w:id="678" w:author="Changes in RAN4#91, Nokia" w:date="2019-05-10T13:31:00Z">
                  <w:rPr>
                    <w:rFonts w:cs="Arial"/>
                    <w:szCs w:val="18"/>
                    <w:lang w:eastAsia="ja-JP"/>
                  </w:rPr>
                </w:rPrChange>
              </w:rPr>
            </w:pPr>
            <w:del w:id="679" w:author="Changes in RAN4#91, Nokia" w:date="2019-05-10T15:13:00Z">
              <w:r w:rsidRPr="00424B0C" w:rsidDel="009C2C6B">
                <w:rPr>
                  <w:rFonts w:cs="Arial"/>
                  <w:sz w:val="16"/>
                  <w:szCs w:val="16"/>
                  <w:rPrChange w:id="680" w:author="Changes in RAN4#91, Nokia" w:date="2019-05-10T13:31:00Z">
                    <w:rPr>
                      <w:rFonts w:cs="Arial"/>
                      <w:szCs w:val="18"/>
                    </w:rPr>
                  </w:rPrChange>
                </w:rPr>
                <w:delText>DC_3A-19A-21A-42C_n77A</w:delText>
              </w:r>
              <w:r w:rsidRPr="00424B0C" w:rsidDel="009C2C6B">
                <w:rPr>
                  <w:rFonts w:cs="Arial"/>
                  <w:sz w:val="16"/>
                  <w:szCs w:val="16"/>
                  <w:vertAlign w:val="superscript"/>
                  <w:rPrChange w:id="681" w:author="Changes in RAN4#91, Nokia" w:date="2019-05-10T13:31:00Z">
                    <w:rPr>
                      <w:rFonts w:cs="Arial"/>
                      <w:szCs w:val="18"/>
                      <w:vertAlign w:val="superscript"/>
                    </w:rPr>
                  </w:rPrChange>
                </w:rPr>
                <w:delText>1</w:delText>
              </w:r>
            </w:del>
          </w:p>
        </w:tc>
      </w:tr>
      <w:tr w:rsidR="00277F49" w:rsidRPr="00F26030" w14:paraId="1F50FE82" w14:textId="77777777" w:rsidTr="00424B0C">
        <w:trPr>
          <w:cantSplit/>
          <w:trHeight w:val="283"/>
          <w:jc w:val="center"/>
          <w:trPrChange w:id="682" w:author="Changes in RAN4#91, Nokia" w:date="2019-05-10T13:32:00Z">
            <w:trPr>
              <w:cantSplit/>
              <w:trHeight w:val="281"/>
              <w:jc w:val="center"/>
            </w:trPr>
          </w:trPrChange>
        </w:trPr>
        <w:tc>
          <w:tcPr>
            <w:tcW w:w="3599" w:type="dxa"/>
            <w:vAlign w:val="center"/>
            <w:tcPrChange w:id="683" w:author="Changes in RAN4#91, Nokia" w:date="2019-05-10T13:32:00Z">
              <w:tcPr>
                <w:tcW w:w="3599" w:type="dxa"/>
                <w:vAlign w:val="center"/>
              </w:tcPr>
            </w:tcPrChange>
          </w:tcPr>
          <w:p w14:paraId="580DAA74" w14:textId="6245B337" w:rsidR="00277F49" w:rsidRPr="00424B0C" w:rsidRDefault="00277F49" w:rsidP="00424B0C">
            <w:pPr>
              <w:pStyle w:val="TAC"/>
              <w:rPr>
                <w:rFonts w:cs="Arial"/>
                <w:sz w:val="16"/>
                <w:szCs w:val="16"/>
                <w:rPrChange w:id="684" w:author="Changes in RAN4#91, Nokia" w:date="2019-05-10T13:31:00Z">
                  <w:rPr>
                    <w:rFonts w:cs="Arial"/>
                    <w:szCs w:val="18"/>
                  </w:rPr>
                </w:rPrChange>
              </w:rPr>
            </w:pPr>
            <w:del w:id="685" w:author="Changes in RAN4#91, Nokia" w:date="2019-05-10T15:13:00Z">
              <w:r w:rsidRPr="00424B0C" w:rsidDel="009C2C6B">
                <w:rPr>
                  <w:rFonts w:cs="Arial"/>
                  <w:sz w:val="16"/>
                  <w:szCs w:val="16"/>
                  <w:rPrChange w:id="686" w:author="Changes in RAN4#91, Nokia" w:date="2019-05-10T13:31:00Z">
                    <w:rPr>
                      <w:rFonts w:cs="Arial"/>
                      <w:szCs w:val="18"/>
                    </w:rPr>
                  </w:rPrChange>
                </w:rPr>
                <w:delText>DC_3A-19A-21A-42C_n77C</w:delText>
              </w:r>
              <w:r w:rsidRPr="00424B0C" w:rsidDel="009C2C6B">
                <w:rPr>
                  <w:rFonts w:cs="Arial"/>
                  <w:sz w:val="16"/>
                  <w:szCs w:val="16"/>
                  <w:vertAlign w:val="superscript"/>
                  <w:rPrChange w:id="687" w:author="Changes in RAN4#91, Nokia" w:date="2019-05-10T13:31:00Z">
                    <w:rPr>
                      <w:rFonts w:cs="Arial"/>
                      <w:szCs w:val="18"/>
                      <w:vertAlign w:val="superscript"/>
                    </w:rPr>
                  </w:rPrChange>
                </w:rPr>
                <w:delText>1</w:delText>
              </w:r>
            </w:del>
          </w:p>
        </w:tc>
      </w:tr>
      <w:tr w:rsidR="00277F49" w:rsidRPr="00F26030" w14:paraId="21202B2F" w14:textId="77777777" w:rsidTr="00424B0C">
        <w:trPr>
          <w:cantSplit/>
          <w:trHeight w:val="283"/>
          <w:jc w:val="center"/>
          <w:trPrChange w:id="688" w:author="Changes in RAN4#91, Nokia" w:date="2019-05-10T13:32:00Z">
            <w:trPr>
              <w:cantSplit/>
              <w:trHeight w:val="281"/>
              <w:jc w:val="center"/>
            </w:trPr>
          </w:trPrChange>
        </w:trPr>
        <w:tc>
          <w:tcPr>
            <w:tcW w:w="3599" w:type="dxa"/>
            <w:vAlign w:val="center"/>
            <w:tcPrChange w:id="689" w:author="Changes in RAN4#91, Nokia" w:date="2019-05-10T13:32:00Z">
              <w:tcPr>
                <w:tcW w:w="3599" w:type="dxa"/>
                <w:vAlign w:val="center"/>
              </w:tcPr>
            </w:tcPrChange>
          </w:tcPr>
          <w:p w14:paraId="014076F4" w14:textId="4230C125" w:rsidR="00277F49" w:rsidRPr="00424B0C" w:rsidRDefault="00277F49" w:rsidP="00424B0C">
            <w:pPr>
              <w:pStyle w:val="TAC"/>
              <w:rPr>
                <w:rFonts w:cs="Arial"/>
                <w:sz w:val="16"/>
                <w:szCs w:val="16"/>
                <w:rPrChange w:id="690" w:author="Changes in RAN4#91, Nokia" w:date="2019-05-10T13:31:00Z">
                  <w:rPr>
                    <w:rFonts w:cs="Arial"/>
                    <w:szCs w:val="18"/>
                  </w:rPr>
                </w:rPrChange>
              </w:rPr>
            </w:pPr>
            <w:del w:id="691" w:author="Changes in RAN4#91, Nokia" w:date="2019-05-10T15:13:00Z">
              <w:r w:rsidRPr="00424B0C" w:rsidDel="009C2C6B">
                <w:rPr>
                  <w:rFonts w:cs="Arial"/>
                  <w:sz w:val="16"/>
                  <w:szCs w:val="16"/>
                  <w:rPrChange w:id="692" w:author="Changes in RAN4#91, Nokia" w:date="2019-05-10T13:31:00Z">
                    <w:rPr>
                      <w:rFonts w:cs="Arial"/>
                      <w:szCs w:val="18"/>
                    </w:rPr>
                  </w:rPrChange>
                </w:rPr>
                <w:delText>DC_3A-19A-21A-42C_n78A</w:delText>
              </w:r>
              <w:r w:rsidRPr="00424B0C" w:rsidDel="009C2C6B">
                <w:rPr>
                  <w:rFonts w:cs="Arial"/>
                  <w:sz w:val="16"/>
                  <w:szCs w:val="16"/>
                  <w:vertAlign w:val="superscript"/>
                  <w:rPrChange w:id="693" w:author="Changes in RAN4#91, Nokia" w:date="2019-05-10T13:31:00Z">
                    <w:rPr>
                      <w:rFonts w:cs="Arial"/>
                      <w:szCs w:val="18"/>
                      <w:vertAlign w:val="superscript"/>
                    </w:rPr>
                  </w:rPrChange>
                </w:rPr>
                <w:delText>1</w:delText>
              </w:r>
            </w:del>
          </w:p>
        </w:tc>
      </w:tr>
      <w:tr w:rsidR="00277F49" w:rsidRPr="00F26030" w14:paraId="3AE994B3" w14:textId="77777777" w:rsidTr="00424B0C">
        <w:trPr>
          <w:cantSplit/>
          <w:trHeight w:val="283"/>
          <w:jc w:val="center"/>
          <w:trPrChange w:id="694" w:author="Changes in RAN4#91, Nokia" w:date="2019-05-10T13:32:00Z">
            <w:trPr>
              <w:cantSplit/>
              <w:trHeight w:val="281"/>
              <w:jc w:val="center"/>
            </w:trPr>
          </w:trPrChange>
        </w:trPr>
        <w:tc>
          <w:tcPr>
            <w:tcW w:w="3599" w:type="dxa"/>
            <w:vAlign w:val="center"/>
            <w:tcPrChange w:id="695" w:author="Changes in RAN4#91, Nokia" w:date="2019-05-10T13:32:00Z">
              <w:tcPr>
                <w:tcW w:w="3599" w:type="dxa"/>
                <w:vAlign w:val="center"/>
              </w:tcPr>
            </w:tcPrChange>
          </w:tcPr>
          <w:p w14:paraId="6A257AEC" w14:textId="221E4F1B" w:rsidR="00277F49" w:rsidRPr="00424B0C" w:rsidRDefault="00277F49" w:rsidP="00424B0C">
            <w:pPr>
              <w:pStyle w:val="TAC"/>
              <w:rPr>
                <w:rFonts w:cs="Arial"/>
                <w:sz w:val="16"/>
                <w:szCs w:val="16"/>
                <w:rPrChange w:id="696" w:author="Changes in RAN4#91, Nokia" w:date="2019-05-10T13:31:00Z">
                  <w:rPr>
                    <w:rFonts w:cs="Arial"/>
                    <w:szCs w:val="18"/>
                  </w:rPr>
                </w:rPrChange>
              </w:rPr>
            </w:pPr>
            <w:del w:id="697" w:author="Changes in RAN4#91, Nokia" w:date="2019-05-10T15:13:00Z">
              <w:r w:rsidRPr="00424B0C" w:rsidDel="009C2C6B">
                <w:rPr>
                  <w:rFonts w:cs="Arial"/>
                  <w:sz w:val="16"/>
                  <w:szCs w:val="16"/>
                  <w:rPrChange w:id="698" w:author="Changes in RAN4#91, Nokia" w:date="2019-05-10T13:31:00Z">
                    <w:rPr>
                      <w:rFonts w:cs="Arial"/>
                      <w:szCs w:val="18"/>
                    </w:rPr>
                  </w:rPrChange>
                </w:rPr>
                <w:delText>DC_3A-19A-21A-42C_n78C</w:delText>
              </w:r>
              <w:r w:rsidRPr="00424B0C" w:rsidDel="009C2C6B">
                <w:rPr>
                  <w:rFonts w:cs="Arial"/>
                  <w:sz w:val="16"/>
                  <w:szCs w:val="16"/>
                  <w:vertAlign w:val="superscript"/>
                  <w:rPrChange w:id="699" w:author="Changes in RAN4#91, Nokia" w:date="2019-05-10T13:31:00Z">
                    <w:rPr>
                      <w:rFonts w:cs="Arial"/>
                      <w:szCs w:val="18"/>
                      <w:vertAlign w:val="superscript"/>
                    </w:rPr>
                  </w:rPrChange>
                </w:rPr>
                <w:delText>1</w:delText>
              </w:r>
            </w:del>
          </w:p>
        </w:tc>
      </w:tr>
      <w:tr w:rsidR="00277F49" w:rsidRPr="00615E07" w14:paraId="7D47151E" w14:textId="77777777" w:rsidTr="00424B0C">
        <w:trPr>
          <w:cantSplit/>
          <w:trHeight w:val="283"/>
          <w:jc w:val="center"/>
          <w:trPrChange w:id="700" w:author="Changes in RAN4#91, Nokia" w:date="2019-05-10T13:32:00Z">
            <w:trPr>
              <w:cantSplit/>
              <w:trHeight w:val="281"/>
              <w:jc w:val="center"/>
            </w:trPr>
          </w:trPrChange>
        </w:trPr>
        <w:tc>
          <w:tcPr>
            <w:tcW w:w="3599" w:type="dxa"/>
            <w:vAlign w:val="center"/>
            <w:tcPrChange w:id="701" w:author="Changes in RAN4#91, Nokia" w:date="2019-05-10T13:32:00Z">
              <w:tcPr>
                <w:tcW w:w="3599" w:type="dxa"/>
                <w:vAlign w:val="center"/>
              </w:tcPr>
            </w:tcPrChange>
          </w:tcPr>
          <w:p w14:paraId="2DFA7AD5" w14:textId="7FCD81B7" w:rsidR="00277F49" w:rsidRPr="00424B0C" w:rsidRDefault="00277F49" w:rsidP="00424B0C">
            <w:pPr>
              <w:pStyle w:val="TAC"/>
              <w:rPr>
                <w:rFonts w:cs="Arial"/>
                <w:sz w:val="16"/>
                <w:szCs w:val="16"/>
                <w:rPrChange w:id="702" w:author="Changes in RAN4#91, Nokia" w:date="2019-05-10T13:31:00Z">
                  <w:rPr>
                    <w:rFonts w:cs="Arial"/>
                    <w:szCs w:val="18"/>
                  </w:rPr>
                </w:rPrChange>
              </w:rPr>
            </w:pPr>
            <w:del w:id="703" w:author="Changes in RAN4#91, Nokia" w:date="2019-05-10T15:13:00Z">
              <w:r w:rsidRPr="00424B0C" w:rsidDel="009C2C6B">
                <w:rPr>
                  <w:rFonts w:cs="Arial"/>
                  <w:sz w:val="16"/>
                  <w:szCs w:val="16"/>
                  <w:rPrChange w:id="704" w:author="Changes in RAN4#91, Nokia" w:date="2019-05-10T13:31:00Z">
                    <w:rPr>
                      <w:rFonts w:cs="Arial"/>
                      <w:szCs w:val="18"/>
                    </w:rPr>
                  </w:rPrChange>
                </w:rPr>
                <w:delText>DC_3A-19A-21A-42C_n79A</w:delText>
              </w:r>
            </w:del>
          </w:p>
        </w:tc>
      </w:tr>
      <w:tr w:rsidR="00277F49" w:rsidRPr="00615E07" w14:paraId="09DE8B0F" w14:textId="77777777" w:rsidTr="00424B0C">
        <w:trPr>
          <w:cantSplit/>
          <w:trHeight w:val="283"/>
          <w:jc w:val="center"/>
          <w:trPrChange w:id="705" w:author="Changes in RAN4#91, Nokia" w:date="2019-05-10T13:32:00Z">
            <w:trPr>
              <w:cantSplit/>
              <w:trHeight w:val="281"/>
              <w:jc w:val="center"/>
            </w:trPr>
          </w:trPrChange>
        </w:trPr>
        <w:tc>
          <w:tcPr>
            <w:tcW w:w="3599" w:type="dxa"/>
            <w:vAlign w:val="center"/>
            <w:tcPrChange w:id="706" w:author="Changes in RAN4#91, Nokia" w:date="2019-05-10T13:32:00Z">
              <w:tcPr>
                <w:tcW w:w="3599" w:type="dxa"/>
                <w:vAlign w:val="center"/>
              </w:tcPr>
            </w:tcPrChange>
          </w:tcPr>
          <w:p w14:paraId="2B0214A3" w14:textId="09F6518E" w:rsidR="00277F49" w:rsidRPr="00424B0C" w:rsidRDefault="00277F49" w:rsidP="00424B0C">
            <w:pPr>
              <w:pStyle w:val="TAC"/>
              <w:rPr>
                <w:rFonts w:cs="Arial"/>
                <w:sz w:val="16"/>
                <w:szCs w:val="16"/>
                <w:rPrChange w:id="707" w:author="Changes in RAN4#91, Nokia" w:date="2019-05-10T13:31:00Z">
                  <w:rPr>
                    <w:rFonts w:cs="Arial"/>
                    <w:szCs w:val="18"/>
                  </w:rPr>
                </w:rPrChange>
              </w:rPr>
            </w:pPr>
            <w:del w:id="708" w:author="Changes in RAN4#91, Nokia" w:date="2019-05-10T15:13:00Z">
              <w:r w:rsidRPr="00424B0C" w:rsidDel="009C2C6B">
                <w:rPr>
                  <w:rFonts w:cs="Arial"/>
                  <w:sz w:val="16"/>
                  <w:szCs w:val="16"/>
                  <w:rPrChange w:id="709" w:author="Changes in RAN4#91, Nokia" w:date="2019-05-10T13:31:00Z">
                    <w:rPr>
                      <w:rFonts w:cs="Arial"/>
                      <w:szCs w:val="18"/>
                    </w:rPr>
                  </w:rPrChange>
                </w:rPr>
                <w:delText>DC_3A-19A-21A-42C_n79C</w:delText>
              </w:r>
            </w:del>
          </w:p>
        </w:tc>
      </w:tr>
      <w:tr w:rsidR="00277F49" w:rsidRPr="00615E07" w14:paraId="67AB10DD" w14:textId="77777777" w:rsidTr="00424B0C">
        <w:trPr>
          <w:cantSplit/>
          <w:trHeight w:val="283"/>
          <w:jc w:val="center"/>
          <w:trPrChange w:id="710" w:author="Changes in RAN4#91, Nokia" w:date="2019-05-10T13:32:00Z">
            <w:trPr>
              <w:cantSplit/>
              <w:trHeight w:val="281"/>
              <w:jc w:val="center"/>
            </w:trPr>
          </w:trPrChange>
        </w:trPr>
        <w:tc>
          <w:tcPr>
            <w:tcW w:w="3599" w:type="dxa"/>
            <w:vAlign w:val="center"/>
            <w:tcPrChange w:id="711" w:author="Changes in RAN4#91, Nokia" w:date="2019-05-10T13:32:00Z">
              <w:tcPr>
                <w:tcW w:w="3599" w:type="dxa"/>
                <w:vAlign w:val="center"/>
              </w:tcPr>
            </w:tcPrChange>
          </w:tcPr>
          <w:p w14:paraId="398969C2" w14:textId="49A362AB" w:rsidR="00277F49" w:rsidRPr="00424B0C" w:rsidRDefault="00277F49" w:rsidP="00424B0C">
            <w:pPr>
              <w:pStyle w:val="TAC"/>
              <w:rPr>
                <w:rFonts w:cs="Arial"/>
                <w:sz w:val="16"/>
                <w:szCs w:val="16"/>
                <w:rPrChange w:id="712" w:author="Changes in RAN4#91, Nokia" w:date="2019-05-10T13:31:00Z">
                  <w:rPr>
                    <w:rFonts w:cs="Arial"/>
                    <w:szCs w:val="18"/>
                  </w:rPr>
                </w:rPrChange>
              </w:rPr>
            </w:pPr>
            <w:del w:id="713" w:author="Changes in RAN4#91, Nokia" w:date="2019-05-10T15:13:00Z">
              <w:r w:rsidRPr="00424B0C" w:rsidDel="009C2C6B">
                <w:rPr>
                  <w:rFonts w:cs="Arial"/>
                  <w:sz w:val="16"/>
                  <w:szCs w:val="16"/>
                  <w:rPrChange w:id="714" w:author="Changes in RAN4#91, Nokia" w:date="2019-05-10T13:31:00Z">
                    <w:rPr>
                      <w:rFonts w:cs="Arial"/>
                      <w:szCs w:val="18"/>
                    </w:rPr>
                  </w:rPrChange>
                </w:rPr>
                <w:delText>DC_1A-3A-19A-42C_n77C1</w:delText>
              </w:r>
            </w:del>
          </w:p>
        </w:tc>
      </w:tr>
      <w:tr w:rsidR="00277F49" w:rsidRPr="00615E07" w14:paraId="71B67720" w14:textId="77777777" w:rsidTr="00424B0C">
        <w:trPr>
          <w:cantSplit/>
          <w:trHeight w:val="283"/>
          <w:jc w:val="center"/>
          <w:trPrChange w:id="715" w:author="Changes in RAN4#91, Nokia" w:date="2019-05-10T13:32:00Z">
            <w:trPr>
              <w:cantSplit/>
              <w:trHeight w:val="281"/>
              <w:jc w:val="center"/>
            </w:trPr>
          </w:trPrChange>
        </w:trPr>
        <w:tc>
          <w:tcPr>
            <w:tcW w:w="3599" w:type="dxa"/>
            <w:vAlign w:val="center"/>
            <w:tcPrChange w:id="716" w:author="Changes in RAN4#91, Nokia" w:date="2019-05-10T13:32:00Z">
              <w:tcPr>
                <w:tcW w:w="3599" w:type="dxa"/>
                <w:vAlign w:val="center"/>
              </w:tcPr>
            </w:tcPrChange>
          </w:tcPr>
          <w:p w14:paraId="28B2E2E0" w14:textId="1C0D08CC" w:rsidR="00277F49" w:rsidRPr="00424B0C" w:rsidRDefault="00277F49" w:rsidP="00424B0C">
            <w:pPr>
              <w:pStyle w:val="TAC"/>
              <w:rPr>
                <w:rFonts w:cs="Arial"/>
                <w:sz w:val="16"/>
                <w:szCs w:val="16"/>
                <w:rPrChange w:id="717" w:author="Changes in RAN4#91, Nokia" w:date="2019-05-10T13:31:00Z">
                  <w:rPr>
                    <w:rFonts w:cs="Arial"/>
                    <w:szCs w:val="18"/>
                  </w:rPr>
                </w:rPrChange>
              </w:rPr>
            </w:pPr>
            <w:del w:id="718" w:author="Changes in RAN4#91, Nokia" w:date="2019-05-10T15:13:00Z">
              <w:r w:rsidRPr="00424B0C" w:rsidDel="009C2C6B">
                <w:rPr>
                  <w:rFonts w:cs="Arial"/>
                  <w:sz w:val="16"/>
                  <w:szCs w:val="16"/>
                  <w:rPrChange w:id="719" w:author="Changes in RAN4#91, Nokia" w:date="2019-05-10T13:31:00Z">
                    <w:rPr>
                      <w:rFonts w:cs="Arial"/>
                      <w:szCs w:val="18"/>
                    </w:rPr>
                  </w:rPrChange>
                </w:rPr>
                <w:delText>DC_1A-3A-19A-42C_n78C1</w:delText>
              </w:r>
            </w:del>
          </w:p>
        </w:tc>
      </w:tr>
      <w:tr w:rsidR="00277F49" w:rsidRPr="00615E07" w14:paraId="59CFFCC3" w14:textId="77777777" w:rsidTr="00424B0C">
        <w:trPr>
          <w:cantSplit/>
          <w:trHeight w:val="283"/>
          <w:jc w:val="center"/>
          <w:trPrChange w:id="720" w:author="Changes in RAN4#91, Nokia" w:date="2019-05-10T13:32:00Z">
            <w:trPr>
              <w:cantSplit/>
              <w:trHeight w:val="281"/>
              <w:jc w:val="center"/>
            </w:trPr>
          </w:trPrChange>
        </w:trPr>
        <w:tc>
          <w:tcPr>
            <w:tcW w:w="3599" w:type="dxa"/>
            <w:vAlign w:val="center"/>
            <w:tcPrChange w:id="721" w:author="Changes in RAN4#91, Nokia" w:date="2019-05-10T13:32:00Z">
              <w:tcPr>
                <w:tcW w:w="3599" w:type="dxa"/>
                <w:vAlign w:val="center"/>
              </w:tcPr>
            </w:tcPrChange>
          </w:tcPr>
          <w:p w14:paraId="0004F8F8" w14:textId="3B17494F" w:rsidR="00277F49" w:rsidRPr="00424B0C" w:rsidRDefault="00277F49" w:rsidP="00424B0C">
            <w:pPr>
              <w:pStyle w:val="TAC"/>
              <w:rPr>
                <w:rFonts w:cs="Arial"/>
                <w:sz w:val="16"/>
                <w:szCs w:val="16"/>
                <w:rPrChange w:id="722" w:author="Changes in RAN4#91, Nokia" w:date="2019-05-10T13:31:00Z">
                  <w:rPr>
                    <w:rFonts w:cs="Arial"/>
                    <w:szCs w:val="18"/>
                  </w:rPr>
                </w:rPrChange>
              </w:rPr>
            </w:pPr>
            <w:del w:id="723" w:author="Changes in RAN4#91, Nokia" w:date="2019-05-10T15:13:00Z">
              <w:r w:rsidRPr="00424B0C" w:rsidDel="009C2C6B">
                <w:rPr>
                  <w:rFonts w:cs="Arial"/>
                  <w:sz w:val="16"/>
                  <w:szCs w:val="16"/>
                  <w:rPrChange w:id="724" w:author="Changes in RAN4#91, Nokia" w:date="2019-05-10T13:31:00Z">
                    <w:rPr>
                      <w:rFonts w:cs="Arial"/>
                      <w:szCs w:val="18"/>
                    </w:rPr>
                  </w:rPrChange>
                </w:rPr>
                <w:delText>DC_1A-3A-19A-42C_n79C</w:delText>
              </w:r>
            </w:del>
          </w:p>
        </w:tc>
      </w:tr>
      <w:tr w:rsidR="00277F49" w:rsidRPr="00615E07" w14:paraId="4EBEE9DF" w14:textId="77777777" w:rsidTr="00424B0C">
        <w:trPr>
          <w:cantSplit/>
          <w:trHeight w:val="283"/>
          <w:jc w:val="center"/>
          <w:trPrChange w:id="725" w:author="Changes in RAN4#91, Nokia" w:date="2019-05-10T13:32:00Z">
            <w:trPr>
              <w:cantSplit/>
              <w:trHeight w:val="281"/>
              <w:jc w:val="center"/>
            </w:trPr>
          </w:trPrChange>
        </w:trPr>
        <w:tc>
          <w:tcPr>
            <w:tcW w:w="3599" w:type="dxa"/>
            <w:vAlign w:val="center"/>
            <w:tcPrChange w:id="726" w:author="Changes in RAN4#91, Nokia" w:date="2019-05-10T13:32:00Z">
              <w:tcPr>
                <w:tcW w:w="3599" w:type="dxa"/>
                <w:vAlign w:val="center"/>
              </w:tcPr>
            </w:tcPrChange>
          </w:tcPr>
          <w:p w14:paraId="1B20A74D" w14:textId="2A5E2132" w:rsidR="00277F49" w:rsidRPr="00424B0C" w:rsidRDefault="00277F49" w:rsidP="00424B0C">
            <w:pPr>
              <w:pStyle w:val="TAC"/>
              <w:rPr>
                <w:rFonts w:cs="Arial"/>
                <w:sz w:val="16"/>
                <w:szCs w:val="16"/>
                <w:rPrChange w:id="727" w:author="Changes in RAN4#91, Nokia" w:date="2019-05-10T13:31:00Z">
                  <w:rPr>
                    <w:rFonts w:cs="Arial"/>
                    <w:szCs w:val="18"/>
                  </w:rPr>
                </w:rPrChange>
              </w:rPr>
            </w:pPr>
            <w:del w:id="728" w:author="Changes in RAN4#91, Nokia" w:date="2019-05-10T15:13:00Z">
              <w:r w:rsidRPr="00424B0C" w:rsidDel="009C2C6B">
                <w:rPr>
                  <w:rFonts w:cs="Arial"/>
                  <w:sz w:val="16"/>
                  <w:szCs w:val="16"/>
                  <w:lang w:eastAsia="ja-JP"/>
                </w:rPr>
                <w:delText>DC_1A-3C-7A-28A_n78A</w:delText>
              </w:r>
            </w:del>
          </w:p>
        </w:tc>
      </w:tr>
      <w:tr w:rsidR="00277F49" w:rsidRPr="00615E07" w14:paraId="775CD216" w14:textId="77777777" w:rsidTr="00424B0C">
        <w:trPr>
          <w:cantSplit/>
          <w:trHeight w:val="283"/>
          <w:jc w:val="center"/>
          <w:trPrChange w:id="729" w:author="Changes in RAN4#91, Nokia" w:date="2019-05-10T13:32:00Z">
            <w:trPr>
              <w:cantSplit/>
              <w:trHeight w:val="281"/>
              <w:jc w:val="center"/>
            </w:trPr>
          </w:trPrChange>
        </w:trPr>
        <w:tc>
          <w:tcPr>
            <w:tcW w:w="3599" w:type="dxa"/>
            <w:vAlign w:val="center"/>
            <w:tcPrChange w:id="730" w:author="Changes in RAN4#91, Nokia" w:date="2019-05-10T13:32:00Z">
              <w:tcPr>
                <w:tcW w:w="3599" w:type="dxa"/>
                <w:vAlign w:val="center"/>
              </w:tcPr>
            </w:tcPrChange>
          </w:tcPr>
          <w:p w14:paraId="0D1EF2FF" w14:textId="782C3A8D" w:rsidR="00277F49" w:rsidRPr="00424B0C" w:rsidRDefault="00277F49" w:rsidP="00424B0C">
            <w:pPr>
              <w:pStyle w:val="TAC"/>
              <w:rPr>
                <w:rFonts w:cs="Arial"/>
                <w:sz w:val="16"/>
                <w:szCs w:val="16"/>
                <w:rPrChange w:id="731" w:author="Changes in RAN4#91, Nokia" w:date="2019-05-10T13:31:00Z">
                  <w:rPr>
                    <w:rFonts w:cs="Arial"/>
                    <w:szCs w:val="18"/>
                  </w:rPr>
                </w:rPrChange>
              </w:rPr>
            </w:pPr>
            <w:del w:id="732" w:author="Changes in RAN4#91, Nokia" w:date="2019-05-10T15:13:00Z">
              <w:r w:rsidRPr="00424B0C" w:rsidDel="009C2C6B">
                <w:rPr>
                  <w:rFonts w:cs="Arial"/>
                  <w:sz w:val="16"/>
                  <w:szCs w:val="16"/>
                  <w:lang w:eastAsia="ja-JP"/>
                </w:rPr>
                <w:delText>DC_1A-3A-7C-28A_n78A</w:delText>
              </w:r>
            </w:del>
          </w:p>
        </w:tc>
      </w:tr>
      <w:tr w:rsidR="00277F49" w:rsidRPr="00615E07" w14:paraId="478655AC" w14:textId="77777777" w:rsidTr="00424B0C">
        <w:trPr>
          <w:cantSplit/>
          <w:trHeight w:val="283"/>
          <w:jc w:val="center"/>
          <w:trPrChange w:id="733" w:author="Changes in RAN4#91, Nokia" w:date="2019-05-10T13:32:00Z">
            <w:trPr>
              <w:cantSplit/>
              <w:trHeight w:val="281"/>
              <w:jc w:val="center"/>
            </w:trPr>
          </w:trPrChange>
        </w:trPr>
        <w:tc>
          <w:tcPr>
            <w:tcW w:w="3599" w:type="dxa"/>
            <w:vAlign w:val="center"/>
            <w:tcPrChange w:id="734" w:author="Changes in RAN4#91, Nokia" w:date="2019-05-10T13:32:00Z">
              <w:tcPr>
                <w:tcW w:w="3599" w:type="dxa"/>
                <w:vAlign w:val="center"/>
              </w:tcPr>
            </w:tcPrChange>
          </w:tcPr>
          <w:p w14:paraId="3EF491B3" w14:textId="53CF26B0" w:rsidR="00277F49" w:rsidRPr="00424B0C" w:rsidRDefault="00277F49" w:rsidP="00424B0C">
            <w:pPr>
              <w:pStyle w:val="TAC"/>
              <w:rPr>
                <w:rFonts w:cs="Arial"/>
                <w:sz w:val="16"/>
                <w:szCs w:val="16"/>
                <w:rPrChange w:id="735" w:author="Changes in RAN4#91, Nokia" w:date="2019-05-10T13:31:00Z">
                  <w:rPr>
                    <w:rFonts w:cs="Arial"/>
                    <w:szCs w:val="18"/>
                  </w:rPr>
                </w:rPrChange>
              </w:rPr>
            </w:pPr>
            <w:del w:id="736" w:author="Changes in RAN4#91, Nokia" w:date="2019-05-10T15:13:00Z">
              <w:r w:rsidRPr="00424B0C" w:rsidDel="009C2C6B">
                <w:rPr>
                  <w:rFonts w:cs="Arial"/>
                  <w:sz w:val="16"/>
                  <w:szCs w:val="16"/>
                  <w:lang w:eastAsia="ja-JP"/>
                </w:rPr>
                <w:delText>DC_1A-3A-7A-28A_n78A</w:delText>
              </w:r>
            </w:del>
          </w:p>
        </w:tc>
      </w:tr>
      <w:tr w:rsidR="00277F49" w14:paraId="734AE194" w14:textId="77777777" w:rsidTr="00424B0C">
        <w:trPr>
          <w:cantSplit/>
          <w:trHeight w:val="283"/>
          <w:jc w:val="center"/>
          <w:trPrChange w:id="737" w:author="Changes in RAN4#91, Nokia" w:date="2019-05-10T13:32:00Z">
            <w:trPr>
              <w:cantSplit/>
              <w:trHeight w:val="281"/>
              <w:jc w:val="center"/>
            </w:trPr>
          </w:trPrChange>
        </w:trPr>
        <w:tc>
          <w:tcPr>
            <w:tcW w:w="3599" w:type="dxa"/>
            <w:vAlign w:val="center"/>
            <w:tcPrChange w:id="738" w:author="Changes in RAN4#91, Nokia" w:date="2019-05-10T13:32:00Z">
              <w:tcPr>
                <w:tcW w:w="3599" w:type="dxa"/>
                <w:vAlign w:val="center"/>
              </w:tcPr>
            </w:tcPrChange>
          </w:tcPr>
          <w:p w14:paraId="07917291" w14:textId="071D58A7" w:rsidR="00277F49" w:rsidRPr="00424B0C" w:rsidDel="00424B0C" w:rsidRDefault="00277F49" w:rsidP="00424B0C">
            <w:pPr>
              <w:pStyle w:val="TAL"/>
              <w:jc w:val="center"/>
              <w:rPr>
                <w:del w:id="739" w:author="Changes in RAN4#91, Nokia" w:date="2019-05-10T13:32:00Z"/>
                <w:rFonts w:cs="Arial"/>
                <w:sz w:val="16"/>
                <w:szCs w:val="16"/>
                <w:lang w:eastAsia="ja-JP"/>
              </w:rPr>
            </w:pPr>
            <w:del w:id="740" w:author="Changes in RAN4#91, Nokia" w:date="2019-05-10T13:33:00Z">
              <w:r w:rsidRPr="00424B0C" w:rsidDel="00424B0C">
                <w:rPr>
                  <w:rFonts w:cs="Arial"/>
                  <w:sz w:val="16"/>
                  <w:szCs w:val="16"/>
                  <w:lang w:eastAsia="ja-JP"/>
                </w:rPr>
                <w:delText>DC_2A-5A-30A-66A_n260A</w:delText>
              </w:r>
            </w:del>
          </w:p>
          <w:p w14:paraId="71E4D84C" w14:textId="77777777" w:rsidR="00277F49" w:rsidRPr="00424B0C" w:rsidRDefault="00277F49">
            <w:pPr>
              <w:pStyle w:val="TAL"/>
              <w:jc w:val="center"/>
              <w:rPr>
                <w:lang w:eastAsia="ja-JP"/>
              </w:rPr>
              <w:pPrChange w:id="741" w:author="Changes in RAN4#91, Nokia" w:date="2019-05-10T13:33:00Z">
                <w:pPr>
                  <w:pStyle w:val="TAC"/>
                </w:pPr>
              </w:pPrChange>
            </w:pPr>
          </w:p>
        </w:tc>
      </w:tr>
      <w:tr w:rsidR="00277F49" w14:paraId="5B418CD7" w14:textId="77777777" w:rsidTr="00424B0C">
        <w:trPr>
          <w:cantSplit/>
          <w:trHeight w:val="283"/>
          <w:jc w:val="center"/>
          <w:trPrChange w:id="742" w:author="Changes in RAN4#91, Nokia" w:date="2019-05-10T13:32:00Z">
            <w:trPr>
              <w:cantSplit/>
              <w:trHeight w:val="281"/>
              <w:jc w:val="center"/>
            </w:trPr>
          </w:trPrChange>
        </w:trPr>
        <w:tc>
          <w:tcPr>
            <w:tcW w:w="3599" w:type="dxa"/>
            <w:vAlign w:val="center"/>
            <w:tcPrChange w:id="743" w:author="Changes in RAN4#91, Nokia" w:date="2019-05-10T13:32:00Z">
              <w:tcPr>
                <w:tcW w:w="3599" w:type="dxa"/>
                <w:vAlign w:val="center"/>
              </w:tcPr>
            </w:tcPrChange>
          </w:tcPr>
          <w:p w14:paraId="1ABCE247" w14:textId="4D0C0454" w:rsidR="00277F49" w:rsidRPr="00424B0C" w:rsidRDefault="00277F49" w:rsidP="00424B0C">
            <w:pPr>
              <w:pStyle w:val="TAL"/>
              <w:jc w:val="center"/>
              <w:rPr>
                <w:rFonts w:cs="Arial"/>
                <w:sz w:val="16"/>
                <w:szCs w:val="16"/>
                <w:lang w:eastAsia="ja-JP"/>
              </w:rPr>
            </w:pPr>
            <w:del w:id="744" w:author="Changes in RAN4#91, Nokia" w:date="2019-05-10T15:13:00Z">
              <w:r w:rsidRPr="00424B0C" w:rsidDel="009C2C6B">
                <w:rPr>
                  <w:rFonts w:eastAsia="Yu Gothic" w:cs="Arial"/>
                  <w:sz w:val="16"/>
                  <w:szCs w:val="16"/>
                  <w:rPrChange w:id="745" w:author="Changes in RAN4#91, Nokia" w:date="2019-05-10T13:31:00Z">
                    <w:rPr>
                      <w:rFonts w:eastAsia="Yu Gothic" w:cs="Arial"/>
                      <w:szCs w:val="18"/>
                    </w:rPr>
                  </w:rPrChange>
                </w:rPr>
                <w:delText>DC_1A-3A-19A-42A_n77C_UL_3A_n77C</w:delText>
              </w:r>
            </w:del>
          </w:p>
        </w:tc>
      </w:tr>
      <w:tr w:rsidR="00277F49" w14:paraId="2D89A4D1" w14:textId="77777777" w:rsidTr="00424B0C">
        <w:trPr>
          <w:cantSplit/>
          <w:trHeight w:val="283"/>
          <w:jc w:val="center"/>
          <w:trPrChange w:id="746" w:author="Changes in RAN4#91, Nokia" w:date="2019-05-10T13:32:00Z">
            <w:trPr>
              <w:cantSplit/>
              <w:trHeight w:val="281"/>
              <w:jc w:val="center"/>
            </w:trPr>
          </w:trPrChange>
        </w:trPr>
        <w:tc>
          <w:tcPr>
            <w:tcW w:w="3599" w:type="dxa"/>
            <w:vAlign w:val="center"/>
            <w:tcPrChange w:id="747" w:author="Changes in RAN4#91, Nokia" w:date="2019-05-10T13:32:00Z">
              <w:tcPr>
                <w:tcW w:w="3599" w:type="dxa"/>
                <w:vAlign w:val="center"/>
              </w:tcPr>
            </w:tcPrChange>
          </w:tcPr>
          <w:p w14:paraId="7CC50625" w14:textId="610EF4E9" w:rsidR="00277F49" w:rsidRPr="00424B0C" w:rsidRDefault="00277F49" w:rsidP="00424B0C">
            <w:pPr>
              <w:pStyle w:val="TAL"/>
              <w:jc w:val="center"/>
              <w:rPr>
                <w:rFonts w:cs="Arial"/>
                <w:sz w:val="16"/>
                <w:szCs w:val="16"/>
                <w:lang w:eastAsia="ja-JP"/>
              </w:rPr>
            </w:pPr>
            <w:del w:id="748" w:author="Changes in RAN4#91, Nokia" w:date="2019-05-10T15:13:00Z">
              <w:r w:rsidRPr="00424B0C" w:rsidDel="009C2C6B">
                <w:rPr>
                  <w:rFonts w:eastAsia="Yu Gothic" w:cs="Arial"/>
                  <w:sz w:val="16"/>
                  <w:szCs w:val="16"/>
                  <w:rPrChange w:id="749" w:author="Changes in RAN4#91, Nokia" w:date="2019-05-10T13:31:00Z">
                    <w:rPr>
                      <w:rFonts w:eastAsia="Yu Gothic" w:cs="Arial"/>
                      <w:szCs w:val="18"/>
                    </w:rPr>
                  </w:rPrChange>
                </w:rPr>
                <w:delText>DC_1A-3A-19A-42A_n78C_UL_3A_n78C</w:delText>
              </w:r>
            </w:del>
          </w:p>
        </w:tc>
      </w:tr>
      <w:tr w:rsidR="00277F49" w14:paraId="3FAD02B1" w14:textId="77777777" w:rsidTr="00424B0C">
        <w:trPr>
          <w:cantSplit/>
          <w:trHeight w:val="283"/>
          <w:jc w:val="center"/>
          <w:trPrChange w:id="750" w:author="Changes in RAN4#91, Nokia" w:date="2019-05-10T13:32:00Z">
            <w:trPr>
              <w:cantSplit/>
              <w:trHeight w:val="281"/>
              <w:jc w:val="center"/>
            </w:trPr>
          </w:trPrChange>
        </w:trPr>
        <w:tc>
          <w:tcPr>
            <w:tcW w:w="3599" w:type="dxa"/>
            <w:vAlign w:val="center"/>
            <w:tcPrChange w:id="751" w:author="Changes in RAN4#91, Nokia" w:date="2019-05-10T13:32:00Z">
              <w:tcPr>
                <w:tcW w:w="3599" w:type="dxa"/>
                <w:vAlign w:val="center"/>
              </w:tcPr>
            </w:tcPrChange>
          </w:tcPr>
          <w:p w14:paraId="1484A4A5" w14:textId="15D68C27" w:rsidR="00277F49" w:rsidRPr="00424B0C" w:rsidRDefault="00277F49" w:rsidP="00424B0C">
            <w:pPr>
              <w:pStyle w:val="TAL"/>
              <w:jc w:val="center"/>
              <w:rPr>
                <w:rFonts w:cs="Arial"/>
                <w:sz w:val="16"/>
                <w:szCs w:val="16"/>
                <w:lang w:eastAsia="ja-JP"/>
              </w:rPr>
            </w:pPr>
            <w:del w:id="752" w:author="Changes in RAN4#91, Nokia" w:date="2019-05-10T15:13:00Z">
              <w:r w:rsidRPr="00424B0C" w:rsidDel="009C2C6B">
                <w:rPr>
                  <w:rFonts w:eastAsia="Yu Gothic" w:cs="Arial"/>
                  <w:sz w:val="16"/>
                  <w:szCs w:val="16"/>
                  <w:rPrChange w:id="753" w:author="Changes in RAN4#91, Nokia" w:date="2019-05-10T13:31:00Z">
                    <w:rPr>
                      <w:rFonts w:eastAsia="Yu Gothic" w:cs="Arial"/>
                      <w:szCs w:val="18"/>
                    </w:rPr>
                  </w:rPrChange>
                </w:rPr>
                <w:delText>DC_1A-3A-19A-42A_n79C_UL_19A_n79C</w:delText>
              </w:r>
            </w:del>
          </w:p>
        </w:tc>
      </w:tr>
      <w:tr w:rsidR="00277F49" w14:paraId="0738B108" w14:textId="77777777" w:rsidTr="00424B0C">
        <w:trPr>
          <w:cantSplit/>
          <w:trHeight w:val="283"/>
          <w:jc w:val="center"/>
          <w:trPrChange w:id="754" w:author="Changes in RAN4#91, Nokia" w:date="2019-05-10T13:32:00Z">
            <w:trPr>
              <w:cantSplit/>
              <w:trHeight w:val="281"/>
              <w:jc w:val="center"/>
            </w:trPr>
          </w:trPrChange>
        </w:trPr>
        <w:tc>
          <w:tcPr>
            <w:tcW w:w="3599" w:type="dxa"/>
            <w:vAlign w:val="center"/>
            <w:tcPrChange w:id="755" w:author="Changes in RAN4#91, Nokia" w:date="2019-05-10T13:32:00Z">
              <w:tcPr>
                <w:tcW w:w="3599" w:type="dxa"/>
                <w:vAlign w:val="center"/>
              </w:tcPr>
            </w:tcPrChange>
          </w:tcPr>
          <w:p w14:paraId="6B4D1558" w14:textId="62CB7128" w:rsidR="00277F49" w:rsidRPr="00424B0C" w:rsidRDefault="00277F49" w:rsidP="00424B0C">
            <w:pPr>
              <w:pStyle w:val="TAL"/>
              <w:jc w:val="center"/>
              <w:rPr>
                <w:rFonts w:cs="Arial"/>
                <w:sz w:val="16"/>
                <w:szCs w:val="16"/>
                <w:lang w:eastAsia="ja-JP"/>
              </w:rPr>
            </w:pPr>
            <w:del w:id="756" w:author="Changes in RAN4#91, Nokia" w:date="2019-05-10T15:13:00Z">
              <w:r w:rsidRPr="00424B0C" w:rsidDel="009C2C6B">
                <w:rPr>
                  <w:rFonts w:eastAsia="Yu Gothic" w:cs="Arial"/>
                  <w:sz w:val="16"/>
                  <w:szCs w:val="16"/>
                  <w:rPrChange w:id="757" w:author="Changes in RAN4#91, Nokia" w:date="2019-05-10T13:31:00Z">
                    <w:rPr>
                      <w:rFonts w:eastAsia="Yu Gothic" w:cs="Arial"/>
                      <w:szCs w:val="18"/>
                    </w:rPr>
                  </w:rPrChange>
                </w:rPr>
                <w:delText>DC_1A-3A-19A-42A_n79C_UL_3A_n79C</w:delText>
              </w:r>
            </w:del>
          </w:p>
        </w:tc>
      </w:tr>
      <w:tr w:rsidR="00277F49" w14:paraId="13B89112" w14:textId="77777777" w:rsidTr="00424B0C">
        <w:trPr>
          <w:cantSplit/>
          <w:trHeight w:val="283"/>
          <w:jc w:val="center"/>
          <w:trPrChange w:id="758" w:author="Changes in RAN4#91, Nokia" w:date="2019-05-10T13:32:00Z">
            <w:trPr>
              <w:cantSplit/>
              <w:trHeight w:val="281"/>
              <w:jc w:val="center"/>
            </w:trPr>
          </w:trPrChange>
        </w:trPr>
        <w:tc>
          <w:tcPr>
            <w:tcW w:w="3599" w:type="dxa"/>
            <w:vAlign w:val="center"/>
            <w:tcPrChange w:id="759" w:author="Changes in RAN4#91, Nokia" w:date="2019-05-10T13:32:00Z">
              <w:tcPr>
                <w:tcW w:w="3599" w:type="dxa"/>
                <w:vAlign w:val="center"/>
              </w:tcPr>
            </w:tcPrChange>
          </w:tcPr>
          <w:p w14:paraId="24EC2E4A" w14:textId="31C10631" w:rsidR="00277F49" w:rsidRPr="00424B0C" w:rsidRDefault="00277F49" w:rsidP="00424B0C">
            <w:pPr>
              <w:pStyle w:val="TAL"/>
              <w:jc w:val="center"/>
              <w:rPr>
                <w:rFonts w:cs="Arial"/>
                <w:sz w:val="16"/>
                <w:szCs w:val="16"/>
                <w:lang w:eastAsia="ja-JP"/>
              </w:rPr>
            </w:pPr>
            <w:del w:id="760" w:author="Changes in RAN4#91, Nokia" w:date="2019-05-10T15:13:00Z">
              <w:r w:rsidRPr="00424B0C" w:rsidDel="009C2C6B">
                <w:rPr>
                  <w:rFonts w:eastAsia="Yu Gothic" w:cs="Arial"/>
                  <w:sz w:val="16"/>
                  <w:szCs w:val="16"/>
                  <w:rPrChange w:id="761" w:author="Changes in RAN4#91, Nokia" w:date="2019-05-10T13:31:00Z">
                    <w:rPr>
                      <w:rFonts w:eastAsia="Yu Gothic" w:cs="Arial"/>
                      <w:szCs w:val="18"/>
                    </w:rPr>
                  </w:rPrChange>
                </w:rPr>
                <w:delText>DC_1A-3A-19A-42C_n77C_UL_3A_n77C</w:delText>
              </w:r>
            </w:del>
          </w:p>
        </w:tc>
      </w:tr>
      <w:tr w:rsidR="00277F49" w14:paraId="286F7EBA" w14:textId="77777777" w:rsidTr="00424B0C">
        <w:trPr>
          <w:cantSplit/>
          <w:trHeight w:val="283"/>
          <w:jc w:val="center"/>
          <w:trPrChange w:id="762" w:author="Changes in RAN4#91, Nokia" w:date="2019-05-10T13:32:00Z">
            <w:trPr>
              <w:cantSplit/>
              <w:trHeight w:val="281"/>
              <w:jc w:val="center"/>
            </w:trPr>
          </w:trPrChange>
        </w:trPr>
        <w:tc>
          <w:tcPr>
            <w:tcW w:w="3599" w:type="dxa"/>
            <w:vAlign w:val="center"/>
            <w:tcPrChange w:id="763" w:author="Changes in RAN4#91, Nokia" w:date="2019-05-10T13:32:00Z">
              <w:tcPr>
                <w:tcW w:w="3599" w:type="dxa"/>
                <w:vAlign w:val="center"/>
              </w:tcPr>
            </w:tcPrChange>
          </w:tcPr>
          <w:p w14:paraId="2AA21E41" w14:textId="78F9F392" w:rsidR="00277F49" w:rsidRPr="00424B0C" w:rsidRDefault="00277F49" w:rsidP="00424B0C">
            <w:pPr>
              <w:pStyle w:val="TAL"/>
              <w:jc w:val="center"/>
              <w:rPr>
                <w:rFonts w:cs="Arial"/>
                <w:sz w:val="16"/>
                <w:szCs w:val="16"/>
                <w:lang w:eastAsia="ja-JP"/>
              </w:rPr>
            </w:pPr>
            <w:del w:id="764" w:author="Changes in RAN4#91, Nokia" w:date="2019-05-10T15:13:00Z">
              <w:r w:rsidRPr="00424B0C" w:rsidDel="009C2C6B">
                <w:rPr>
                  <w:rFonts w:eastAsia="Yu Gothic" w:cs="Arial"/>
                  <w:sz w:val="16"/>
                  <w:szCs w:val="16"/>
                  <w:rPrChange w:id="765" w:author="Changes in RAN4#91, Nokia" w:date="2019-05-10T13:31:00Z">
                    <w:rPr>
                      <w:rFonts w:eastAsia="Yu Gothic" w:cs="Arial"/>
                      <w:szCs w:val="18"/>
                    </w:rPr>
                  </w:rPrChange>
                </w:rPr>
                <w:delText>DC_1A-3A-19A-42C_n78C_UL_3A_n78C</w:delText>
              </w:r>
            </w:del>
          </w:p>
        </w:tc>
      </w:tr>
      <w:tr w:rsidR="00277F49" w14:paraId="1535B919" w14:textId="77777777" w:rsidTr="00424B0C">
        <w:trPr>
          <w:cantSplit/>
          <w:trHeight w:val="283"/>
          <w:jc w:val="center"/>
          <w:trPrChange w:id="766" w:author="Changes in RAN4#91, Nokia" w:date="2019-05-10T13:32:00Z">
            <w:trPr>
              <w:cantSplit/>
              <w:trHeight w:val="281"/>
              <w:jc w:val="center"/>
            </w:trPr>
          </w:trPrChange>
        </w:trPr>
        <w:tc>
          <w:tcPr>
            <w:tcW w:w="3599" w:type="dxa"/>
            <w:vAlign w:val="center"/>
            <w:tcPrChange w:id="767" w:author="Changes in RAN4#91, Nokia" w:date="2019-05-10T13:32:00Z">
              <w:tcPr>
                <w:tcW w:w="3599" w:type="dxa"/>
                <w:vAlign w:val="center"/>
              </w:tcPr>
            </w:tcPrChange>
          </w:tcPr>
          <w:p w14:paraId="585D7A9D" w14:textId="28022745" w:rsidR="00277F49" w:rsidRPr="00424B0C" w:rsidRDefault="00277F49" w:rsidP="00424B0C">
            <w:pPr>
              <w:pStyle w:val="TAL"/>
              <w:jc w:val="center"/>
              <w:rPr>
                <w:rFonts w:cs="Arial"/>
                <w:sz w:val="16"/>
                <w:szCs w:val="16"/>
                <w:lang w:eastAsia="ja-JP"/>
              </w:rPr>
            </w:pPr>
            <w:del w:id="768" w:author="Changes in RAN4#91, Nokia" w:date="2019-05-10T15:13:00Z">
              <w:r w:rsidRPr="00424B0C" w:rsidDel="009C2C6B">
                <w:rPr>
                  <w:rFonts w:eastAsia="Yu Gothic" w:cs="Arial"/>
                  <w:sz w:val="16"/>
                  <w:szCs w:val="16"/>
                  <w:rPrChange w:id="769" w:author="Changes in RAN4#91, Nokia" w:date="2019-05-10T13:31:00Z">
                    <w:rPr>
                      <w:rFonts w:eastAsia="Yu Gothic" w:cs="Arial"/>
                      <w:szCs w:val="18"/>
                    </w:rPr>
                  </w:rPrChange>
                </w:rPr>
                <w:delText>DC_1A-3A-19A-42C_n79C_UL_19A_n79C</w:delText>
              </w:r>
            </w:del>
          </w:p>
        </w:tc>
      </w:tr>
      <w:tr w:rsidR="00277F49" w14:paraId="3801B3AD" w14:textId="77777777" w:rsidTr="00424B0C">
        <w:trPr>
          <w:cantSplit/>
          <w:trHeight w:val="283"/>
          <w:jc w:val="center"/>
          <w:trPrChange w:id="770" w:author="Changes in RAN4#91, Nokia" w:date="2019-05-10T13:32:00Z">
            <w:trPr>
              <w:cantSplit/>
              <w:trHeight w:val="281"/>
              <w:jc w:val="center"/>
            </w:trPr>
          </w:trPrChange>
        </w:trPr>
        <w:tc>
          <w:tcPr>
            <w:tcW w:w="3599" w:type="dxa"/>
            <w:vAlign w:val="center"/>
            <w:tcPrChange w:id="771" w:author="Changes in RAN4#91, Nokia" w:date="2019-05-10T13:32:00Z">
              <w:tcPr>
                <w:tcW w:w="3599" w:type="dxa"/>
                <w:vAlign w:val="center"/>
              </w:tcPr>
            </w:tcPrChange>
          </w:tcPr>
          <w:p w14:paraId="490AA250" w14:textId="75A94606" w:rsidR="00277F49" w:rsidRPr="00424B0C" w:rsidRDefault="00277F49" w:rsidP="00424B0C">
            <w:pPr>
              <w:pStyle w:val="TAL"/>
              <w:jc w:val="center"/>
              <w:rPr>
                <w:rFonts w:cs="Arial"/>
                <w:sz w:val="16"/>
                <w:szCs w:val="16"/>
                <w:lang w:eastAsia="ja-JP"/>
              </w:rPr>
            </w:pPr>
            <w:del w:id="772" w:author="Changes in RAN4#91, Nokia" w:date="2019-05-10T15:13:00Z">
              <w:r w:rsidRPr="00424B0C" w:rsidDel="009C2C6B">
                <w:rPr>
                  <w:rFonts w:eastAsia="Yu Gothic" w:cs="Arial"/>
                  <w:sz w:val="16"/>
                  <w:szCs w:val="16"/>
                  <w:rPrChange w:id="773" w:author="Changes in RAN4#91, Nokia" w:date="2019-05-10T13:31:00Z">
                    <w:rPr>
                      <w:rFonts w:eastAsia="Yu Gothic" w:cs="Arial"/>
                      <w:szCs w:val="18"/>
                    </w:rPr>
                  </w:rPrChange>
                </w:rPr>
                <w:delText>DC_1A-3A-19A-42C_n79C_UL_3A_n79C</w:delText>
              </w:r>
            </w:del>
          </w:p>
        </w:tc>
      </w:tr>
      <w:tr w:rsidR="00277F49" w14:paraId="7E494B32" w14:textId="77777777" w:rsidTr="00424B0C">
        <w:trPr>
          <w:cantSplit/>
          <w:trHeight w:val="283"/>
          <w:jc w:val="center"/>
          <w:trPrChange w:id="774" w:author="Changes in RAN4#91, Nokia" w:date="2019-05-10T13:32:00Z">
            <w:trPr>
              <w:cantSplit/>
              <w:trHeight w:val="281"/>
              <w:jc w:val="center"/>
            </w:trPr>
          </w:trPrChange>
        </w:trPr>
        <w:tc>
          <w:tcPr>
            <w:tcW w:w="3599" w:type="dxa"/>
            <w:vAlign w:val="center"/>
            <w:tcPrChange w:id="775" w:author="Changes in RAN4#91, Nokia" w:date="2019-05-10T13:32:00Z">
              <w:tcPr>
                <w:tcW w:w="3599" w:type="dxa"/>
                <w:vAlign w:val="center"/>
              </w:tcPr>
            </w:tcPrChange>
          </w:tcPr>
          <w:p w14:paraId="3456BACE" w14:textId="79F04AB7" w:rsidR="00277F49" w:rsidRPr="00424B0C" w:rsidRDefault="00277F49" w:rsidP="00424B0C">
            <w:pPr>
              <w:pStyle w:val="TAL"/>
              <w:jc w:val="center"/>
              <w:rPr>
                <w:rFonts w:cs="Arial"/>
                <w:sz w:val="16"/>
                <w:szCs w:val="16"/>
                <w:lang w:eastAsia="ja-JP"/>
              </w:rPr>
            </w:pPr>
            <w:del w:id="776" w:author="Changes in RAN4#91, Nokia" w:date="2019-05-10T15:13:00Z">
              <w:r w:rsidRPr="00424B0C" w:rsidDel="009C2C6B">
                <w:rPr>
                  <w:rFonts w:eastAsia="Yu Gothic" w:cs="Arial"/>
                  <w:sz w:val="16"/>
                  <w:szCs w:val="16"/>
                  <w:rPrChange w:id="777" w:author="Changes in RAN4#91, Nokia" w:date="2019-05-10T13:31:00Z">
                    <w:rPr>
                      <w:rFonts w:eastAsia="Yu Gothic" w:cs="Arial"/>
                      <w:szCs w:val="18"/>
                    </w:rPr>
                  </w:rPrChange>
                </w:rPr>
                <w:delText>DC_1A-3A-21A-42A_n77C_UL_3A_n77C</w:delText>
              </w:r>
            </w:del>
          </w:p>
        </w:tc>
      </w:tr>
      <w:tr w:rsidR="00277F49" w14:paraId="3581CD04" w14:textId="77777777" w:rsidTr="00424B0C">
        <w:trPr>
          <w:cantSplit/>
          <w:trHeight w:val="283"/>
          <w:jc w:val="center"/>
          <w:trPrChange w:id="778" w:author="Changes in RAN4#91, Nokia" w:date="2019-05-10T13:32:00Z">
            <w:trPr>
              <w:cantSplit/>
              <w:trHeight w:val="281"/>
              <w:jc w:val="center"/>
            </w:trPr>
          </w:trPrChange>
        </w:trPr>
        <w:tc>
          <w:tcPr>
            <w:tcW w:w="3599" w:type="dxa"/>
            <w:vAlign w:val="center"/>
            <w:tcPrChange w:id="779" w:author="Changes in RAN4#91, Nokia" w:date="2019-05-10T13:32:00Z">
              <w:tcPr>
                <w:tcW w:w="3599" w:type="dxa"/>
                <w:vAlign w:val="center"/>
              </w:tcPr>
            </w:tcPrChange>
          </w:tcPr>
          <w:p w14:paraId="5CD6BF9D" w14:textId="126F361C" w:rsidR="00277F49" w:rsidRPr="00424B0C" w:rsidRDefault="00277F49" w:rsidP="00424B0C">
            <w:pPr>
              <w:pStyle w:val="TAL"/>
              <w:jc w:val="center"/>
              <w:rPr>
                <w:rFonts w:cs="Arial"/>
                <w:sz w:val="16"/>
                <w:szCs w:val="16"/>
                <w:lang w:eastAsia="ja-JP"/>
              </w:rPr>
            </w:pPr>
            <w:del w:id="780" w:author="Changes in RAN4#91, Nokia" w:date="2019-05-10T15:13:00Z">
              <w:r w:rsidRPr="00424B0C" w:rsidDel="009C2C6B">
                <w:rPr>
                  <w:rFonts w:eastAsia="Yu Gothic" w:cs="Arial"/>
                  <w:sz w:val="16"/>
                  <w:szCs w:val="16"/>
                  <w:rPrChange w:id="781" w:author="Changes in RAN4#91, Nokia" w:date="2019-05-10T13:31:00Z">
                    <w:rPr>
                      <w:rFonts w:eastAsia="Yu Gothic" w:cs="Arial"/>
                      <w:szCs w:val="18"/>
                    </w:rPr>
                  </w:rPrChange>
                </w:rPr>
                <w:delText>DC_1A-3A-21A-42A_n79C_UL_3A_n79C</w:delText>
              </w:r>
            </w:del>
          </w:p>
        </w:tc>
      </w:tr>
      <w:tr w:rsidR="00277F49" w14:paraId="38022E69" w14:textId="77777777" w:rsidTr="00424B0C">
        <w:trPr>
          <w:cantSplit/>
          <w:trHeight w:val="283"/>
          <w:jc w:val="center"/>
          <w:trPrChange w:id="782" w:author="Changes in RAN4#91, Nokia" w:date="2019-05-10T13:32:00Z">
            <w:trPr>
              <w:cantSplit/>
              <w:trHeight w:val="281"/>
              <w:jc w:val="center"/>
            </w:trPr>
          </w:trPrChange>
        </w:trPr>
        <w:tc>
          <w:tcPr>
            <w:tcW w:w="3599" w:type="dxa"/>
            <w:vAlign w:val="center"/>
            <w:tcPrChange w:id="783" w:author="Changes in RAN4#91, Nokia" w:date="2019-05-10T13:32:00Z">
              <w:tcPr>
                <w:tcW w:w="3599" w:type="dxa"/>
                <w:vAlign w:val="center"/>
              </w:tcPr>
            </w:tcPrChange>
          </w:tcPr>
          <w:p w14:paraId="4FA2EA45" w14:textId="4F7B8BBD" w:rsidR="00277F49" w:rsidRPr="00424B0C" w:rsidRDefault="00277F49" w:rsidP="00424B0C">
            <w:pPr>
              <w:pStyle w:val="TAL"/>
              <w:jc w:val="center"/>
              <w:rPr>
                <w:rFonts w:cs="Arial"/>
                <w:sz w:val="16"/>
                <w:szCs w:val="16"/>
                <w:lang w:eastAsia="ja-JP"/>
              </w:rPr>
            </w:pPr>
            <w:del w:id="784" w:author="Changes in RAN4#91, Nokia" w:date="2019-05-10T15:13:00Z">
              <w:r w:rsidRPr="00424B0C" w:rsidDel="009C2C6B">
                <w:rPr>
                  <w:rFonts w:eastAsia="Yu Gothic" w:cs="Arial"/>
                  <w:sz w:val="16"/>
                  <w:szCs w:val="16"/>
                  <w:rPrChange w:id="785" w:author="Changes in RAN4#91, Nokia" w:date="2019-05-10T13:31:00Z">
                    <w:rPr>
                      <w:rFonts w:eastAsia="Yu Gothic" w:cs="Arial"/>
                      <w:szCs w:val="18"/>
                    </w:rPr>
                  </w:rPrChange>
                </w:rPr>
                <w:delText>DC_1A-3A-21A-42C_n77C_UL_3A_n77C</w:delText>
              </w:r>
            </w:del>
          </w:p>
        </w:tc>
      </w:tr>
      <w:tr w:rsidR="00277F49" w14:paraId="19BAFB98" w14:textId="77777777" w:rsidTr="00424B0C">
        <w:trPr>
          <w:cantSplit/>
          <w:trHeight w:val="283"/>
          <w:jc w:val="center"/>
          <w:trPrChange w:id="786" w:author="Changes in RAN4#91, Nokia" w:date="2019-05-10T13:32:00Z">
            <w:trPr>
              <w:cantSplit/>
              <w:trHeight w:val="281"/>
              <w:jc w:val="center"/>
            </w:trPr>
          </w:trPrChange>
        </w:trPr>
        <w:tc>
          <w:tcPr>
            <w:tcW w:w="3599" w:type="dxa"/>
            <w:vAlign w:val="center"/>
            <w:tcPrChange w:id="787" w:author="Changes in RAN4#91, Nokia" w:date="2019-05-10T13:32:00Z">
              <w:tcPr>
                <w:tcW w:w="3599" w:type="dxa"/>
                <w:vAlign w:val="center"/>
              </w:tcPr>
            </w:tcPrChange>
          </w:tcPr>
          <w:p w14:paraId="46BB47B6" w14:textId="51ACBB02" w:rsidR="00277F49" w:rsidRPr="00424B0C" w:rsidRDefault="00277F49" w:rsidP="00424B0C">
            <w:pPr>
              <w:pStyle w:val="TAL"/>
              <w:jc w:val="center"/>
              <w:rPr>
                <w:rFonts w:cs="Arial"/>
                <w:sz w:val="16"/>
                <w:szCs w:val="16"/>
                <w:lang w:eastAsia="ja-JP"/>
              </w:rPr>
            </w:pPr>
            <w:del w:id="788" w:author="Changes in RAN4#91, Nokia" w:date="2019-05-10T15:13:00Z">
              <w:r w:rsidRPr="00424B0C" w:rsidDel="009C2C6B">
                <w:rPr>
                  <w:rFonts w:eastAsia="Yu Gothic" w:cs="Arial"/>
                  <w:sz w:val="16"/>
                  <w:szCs w:val="16"/>
                  <w:rPrChange w:id="789" w:author="Changes in RAN4#91, Nokia" w:date="2019-05-10T13:31:00Z">
                    <w:rPr>
                      <w:rFonts w:eastAsia="Yu Gothic" w:cs="Arial"/>
                      <w:szCs w:val="18"/>
                    </w:rPr>
                  </w:rPrChange>
                </w:rPr>
                <w:delText>DC_1A-3A-21A-42C_n78C_UL_3A_n78C</w:delText>
              </w:r>
            </w:del>
          </w:p>
        </w:tc>
      </w:tr>
      <w:tr w:rsidR="00277F49" w14:paraId="3FE8BBF7" w14:textId="77777777" w:rsidTr="00424B0C">
        <w:trPr>
          <w:cantSplit/>
          <w:trHeight w:val="283"/>
          <w:jc w:val="center"/>
          <w:trPrChange w:id="790" w:author="Changes in RAN4#91, Nokia" w:date="2019-05-10T13:32:00Z">
            <w:trPr>
              <w:cantSplit/>
              <w:trHeight w:val="281"/>
              <w:jc w:val="center"/>
            </w:trPr>
          </w:trPrChange>
        </w:trPr>
        <w:tc>
          <w:tcPr>
            <w:tcW w:w="3599" w:type="dxa"/>
            <w:vAlign w:val="center"/>
            <w:tcPrChange w:id="791" w:author="Changes in RAN4#91, Nokia" w:date="2019-05-10T13:32:00Z">
              <w:tcPr>
                <w:tcW w:w="3599" w:type="dxa"/>
                <w:vAlign w:val="center"/>
              </w:tcPr>
            </w:tcPrChange>
          </w:tcPr>
          <w:p w14:paraId="3552ADF7" w14:textId="107453BF" w:rsidR="00277F49" w:rsidRPr="00424B0C" w:rsidRDefault="00277F49" w:rsidP="00424B0C">
            <w:pPr>
              <w:pStyle w:val="TAL"/>
              <w:jc w:val="center"/>
              <w:rPr>
                <w:rFonts w:cs="Arial"/>
                <w:sz w:val="16"/>
                <w:szCs w:val="16"/>
                <w:lang w:eastAsia="ja-JP"/>
              </w:rPr>
            </w:pPr>
            <w:del w:id="792" w:author="Changes in RAN4#91, Nokia" w:date="2019-05-10T15:13:00Z">
              <w:r w:rsidRPr="00424B0C" w:rsidDel="009C2C6B">
                <w:rPr>
                  <w:rFonts w:eastAsia="Yu Gothic" w:cs="Arial"/>
                  <w:sz w:val="16"/>
                  <w:szCs w:val="16"/>
                  <w:rPrChange w:id="793" w:author="Changes in RAN4#91, Nokia" w:date="2019-05-10T13:31:00Z">
                    <w:rPr>
                      <w:rFonts w:eastAsia="Yu Gothic" w:cs="Arial"/>
                      <w:szCs w:val="18"/>
                    </w:rPr>
                  </w:rPrChange>
                </w:rPr>
                <w:delText>DC_1A-3A-21A-42C_n79C_UL_3A_n79C</w:delText>
              </w:r>
            </w:del>
          </w:p>
        </w:tc>
      </w:tr>
      <w:tr w:rsidR="00277F49" w14:paraId="671177A2" w14:textId="77777777" w:rsidTr="00424B0C">
        <w:trPr>
          <w:cantSplit/>
          <w:trHeight w:val="283"/>
          <w:jc w:val="center"/>
          <w:trPrChange w:id="794" w:author="Changes in RAN4#91, Nokia" w:date="2019-05-10T13:32:00Z">
            <w:trPr>
              <w:cantSplit/>
              <w:trHeight w:val="281"/>
              <w:jc w:val="center"/>
            </w:trPr>
          </w:trPrChange>
        </w:trPr>
        <w:tc>
          <w:tcPr>
            <w:tcW w:w="3599" w:type="dxa"/>
            <w:vAlign w:val="center"/>
            <w:tcPrChange w:id="795" w:author="Changes in RAN4#91, Nokia" w:date="2019-05-10T13:32:00Z">
              <w:tcPr>
                <w:tcW w:w="3599" w:type="dxa"/>
                <w:vAlign w:val="center"/>
              </w:tcPr>
            </w:tcPrChange>
          </w:tcPr>
          <w:p w14:paraId="5E7FC766" w14:textId="59BD6F12" w:rsidR="00277F49" w:rsidRPr="00424B0C" w:rsidRDefault="00277F49" w:rsidP="00424B0C">
            <w:pPr>
              <w:pStyle w:val="TAL"/>
              <w:jc w:val="center"/>
              <w:rPr>
                <w:rFonts w:cs="Arial"/>
                <w:sz w:val="16"/>
                <w:szCs w:val="16"/>
                <w:lang w:eastAsia="ja-JP"/>
              </w:rPr>
            </w:pPr>
            <w:del w:id="796" w:author="Changes in RAN4#91, Nokia" w:date="2019-05-10T15:13:00Z">
              <w:r w:rsidRPr="00424B0C" w:rsidDel="009C2C6B">
                <w:rPr>
                  <w:rFonts w:eastAsia="Yu Gothic" w:cs="Arial"/>
                  <w:sz w:val="16"/>
                  <w:szCs w:val="16"/>
                  <w:rPrChange w:id="797" w:author="Changes in RAN4#91, Nokia" w:date="2019-05-10T13:31:00Z">
                    <w:rPr>
                      <w:rFonts w:eastAsia="Yu Gothic" w:cs="Arial"/>
                      <w:szCs w:val="18"/>
                    </w:rPr>
                  </w:rPrChange>
                </w:rPr>
                <w:delText>DC_1A-3A-28A-42A_n77C_UL_3A_n77C</w:delText>
              </w:r>
            </w:del>
          </w:p>
        </w:tc>
      </w:tr>
      <w:tr w:rsidR="00277F49" w14:paraId="1742AC77" w14:textId="77777777" w:rsidTr="00424B0C">
        <w:trPr>
          <w:cantSplit/>
          <w:trHeight w:val="283"/>
          <w:jc w:val="center"/>
          <w:trPrChange w:id="798" w:author="Changes in RAN4#91, Nokia" w:date="2019-05-10T13:32:00Z">
            <w:trPr>
              <w:cantSplit/>
              <w:trHeight w:val="281"/>
              <w:jc w:val="center"/>
            </w:trPr>
          </w:trPrChange>
        </w:trPr>
        <w:tc>
          <w:tcPr>
            <w:tcW w:w="3599" w:type="dxa"/>
            <w:vAlign w:val="center"/>
            <w:tcPrChange w:id="799" w:author="Changes in RAN4#91, Nokia" w:date="2019-05-10T13:32:00Z">
              <w:tcPr>
                <w:tcW w:w="3599" w:type="dxa"/>
                <w:vAlign w:val="center"/>
              </w:tcPr>
            </w:tcPrChange>
          </w:tcPr>
          <w:p w14:paraId="24276B0E" w14:textId="535AF794" w:rsidR="00277F49" w:rsidRPr="00424B0C" w:rsidRDefault="00277F49" w:rsidP="00424B0C">
            <w:pPr>
              <w:pStyle w:val="TAL"/>
              <w:jc w:val="center"/>
              <w:rPr>
                <w:rFonts w:cs="Arial"/>
                <w:sz w:val="16"/>
                <w:szCs w:val="16"/>
                <w:lang w:eastAsia="ja-JP"/>
              </w:rPr>
            </w:pPr>
            <w:del w:id="800" w:author="Changes in RAN4#91, Nokia" w:date="2019-05-10T15:13:00Z">
              <w:r w:rsidRPr="00424B0C" w:rsidDel="009C2C6B">
                <w:rPr>
                  <w:rFonts w:eastAsia="Yu Gothic" w:cs="Arial"/>
                  <w:sz w:val="16"/>
                  <w:szCs w:val="16"/>
                  <w:rPrChange w:id="801" w:author="Changes in RAN4#91, Nokia" w:date="2019-05-10T13:31:00Z">
                    <w:rPr>
                      <w:rFonts w:eastAsia="Yu Gothic" w:cs="Arial"/>
                      <w:szCs w:val="18"/>
                    </w:rPr>
                  </w:rPrChange>
                </w:rPr>
                <w:delText>DC_1A-3A-28A-42A_n78C_UL_3A_n78C</w:delText>
              </w:r>
            </w:del>
          </w:p>
        </w:tc>
      </w:tr>
      <w:tr w:rsidR="00277F49" w14:paraId="4D9387A0" w14:textId="77777777" w:rsidTr="00424B0C">
        <w:trPr>
          <w:cantSplit/>
          <w:trHeight w:val="283"/>
          <w:jc w:val="center"/>
          <w:trPrChange w:id="802" w:author="Changes in RAN4#91, Nokia" w:date="2019-05-10T13:32:00Z">
            <w:trPr>
              <w:cantSplit/>
              <w:trHeight w:val="281"/>
              <w:jc w:val="center"/>
            </w:trPr>
          </w:trPrChange>
        </w:trPr>
        <w:tc>
          <w:tcPr>
            <w:tcW w:w="3599" w:type="dxa"/>
            <w:vAlign w:val="center"/>
            <w:tcPrChange w:id="803" w:author="Changes in RAN4#91, Nokia" w:date="2019-05-10T13:32:00Z">
              <w:tcPr>
                <w:tcW w:w="3599" w:type="dxa"/>
                <w:vAlign w:val="center"/>
              </w:tcPr>
            </w:tcPrChange>
          </w:tcPr>
          <w:p w14:paraId="73DF036E" w14:textId="63D8D423" w:rsidR="00277F49" w:rsidRPr="00424B0C" w:rsidRDefault="00277F49" w:rsidP="00424B0C">
            <w:pPr>
              <w:pStyle w:val="TAL"/>
              <w:jc w:val="center"/>
              <w:rPr>
                <w:rFonts w:cs="Arial"/>
                <w:sz w:val="16"/>
                <w:szCs w:val="16"/>
                <w:lang w:eastAsia="ja-JP"/>
              </w:rPr>
            </w:pPr>
            <w:del w:id="804" w:author="Changes in RAN4#91, Nokia" w:date="2019-05-10T15:13:00Z">
              <w:r w:rsidRPr="00424B0C" w:rsidDel="009C2C6B">
                <w:rPr>
                  <w:rFonts w:eastAsia="Yu Gothic" w:cs="Arial"/>
                  <w:sz w:val="16"/>
                  <w:szCs w:val="16"/>
                  <w:rPrChange w:id="805" w:author="Changes in RAN4#91, Nokia" w:date="2019-05-10T13:31:00Z">
                    <w:rPr>
                      <w:rFonts w:eastAsia="Yu Gothic" w:cs="Arial"/>
                      <w:szCs w:val="18"/>
                    </w:rPr>
                  </w:rPrChange>
                </w:rPr>
                <w:delText>DC_1A-3A-28A-42A_n79C_UL_3A_n79C</w:delText>
              </w:r>
            </w:del>
          </w:p>
        </w:tc>
      </w:tr>
      <w:tr w:rsidR="00277F49" w14:paraId="7A56478E" w14:textId="77777777" w:rsidTr="00424B0C">
        <w:trPr>
          <w:cantSplit/>
          <w:trHeight w:val="283"/>
          <w:jc w:val="center"/>
          <w:trPrChange w:id="806" w:author="Changes in RAN4#91, Nokia" w:date="2019-05-10T13:32:00Z">
            <w:trPr>
              <w:cantSplit/>
              <w:trHeight w:val="281"/>
              <w:jc w:val="center"/>
            </w:trPr>
          </w:trPrChange>
        </w:trPr>
        <w:tc>
          <w:tcPr>
            <w:tcW w:w="3599" w:type="dxa"/>
            <w:vAlign w:val="center"/>
            <w:tcPrChange w:id="807" w:author="Changes in RAN4#91, Nokia" w:date="2019-05-10T13:32:00Z">
              <w:tcPr>
                <w:tcW w:w="3599" w:type="dxa"/>
                <w:vAlign w:val="center"/>
              </w:tcPr>
            </w:tcPrChange>
          </w:tcPr>
          <w:p w14:paraId="2FC6D7EC" w14:textId="104F27B9" w:rsidR="00277F49" w:rsidRPr="00424B0C" w:rsidRDefault="00277F49" w:rsidP="00424B0C">
            <w:pPr>
              <w:pStyle w:val="TAL"/>
              <w:jc w:val="center"/>
              <w:rPr>
                <w:rFonts w:cs="Arial"/>
                <w:sz w:val="16"/>
                <w:szCs w:val="16"/>
                <w:lang w:eastAsia="ja-JP"/>
              </w:rPr>
            </w:pPr>
            <w:del w:id="808" w:author="Changes in RAN4#91, Nokia" w:date="2019-05-10T15:13:00Z">
              <w:r w:rsidRPr="00424B0C" w:rsidDel="009C2C6B">
                <w:rPr>
                  <w:rFonts w:eastAsia="Yu Gothic" w:cs="Arial"/>
                  <w:sz w:val="16"/>
                  <w:szCs w:val="16"/>
                  <w:rPrChange w:id="809" w:author="Changes in RAN4#91, Nokia" w:date="2019-05-10T13:31:00Z">
                    <w:rPr>
                      <w:rFonts w:eastAsia="Yu Gothic" w:cs="Arial"/>
                      <w:szCs w:val="18"/>
                    </w:rPr>
                  </w:rPrChange>
                </w:rPr>
                <w:delText>DC_1A-3A-28A-42C_n77C_UL_3A_n77C</w:delText>
              </w:r>
            </w:del>
          </w:p>
        </w:tc>
      </w:tr>
      <w:tr w:rsidR="00277F49" w14:paraId="46D01B70" w14:textId="77777777" w:rsidTr="00424B0C">
        <w:trPr>
          <w:cantSplit/>
          <w:trHeight w:val="283"/>
          <w:jc w:val="center"/>
          <w:trPrChange w:id="810" w:author="Changes in RAN4#91, Nokia" w:date="2019-05-10T13:32:00Z">
            <w:trPr>
              <w:cantSplit/>
              <w:trHeight w:val="281"/>
              <w:jc w:val="center"/>
            </w:trPr>
          </w:trPrChange>
        </w:trPr>
        <w:tc>
          <w:tcPr>
            <w:tcW w:w="3599" w:type="dxa"/>
            <w:vAlign w:val="center"/>
            <w:tcPrChange w:id="811" w:author="Changes in RAN4#91, Nokia" w:date="2019-05-10T13:32:00Z">
              <w:tcPr>
                <w:tcW w:w="3599" w:type="dxa"/>
                <w:vAlign w:val="center"/>
              </w:tcPr>
            </w:tcPrChange>
          </w:tcPr>
          <w:p w14:paraId="5B041615" w14:textId="47B391FD" w:rsidR="00277F49" w:rsidRPr="00424B0C" w:rsidRDefault="00277F49" w:rsidP="00424B0C">
            <w:pPr>
              <w:pStyle w:val="TAL"/>
              <w:jc w:val="center"/>
              <w:rPr>
                <w:rFonts w:cs="Arial"/>
                <w:sz w:val="16"/>
                <w:szCs w:val="16"/>
                <w:lang w:eastAsia="ja-JP"/>
              </w:rPr>
            </w:pPr>
            <w:del w:id="812" w:author="Changes in RAN4#91, Nokia" w:date="2019-05-10T15:13:00Z">
              <w:r w:rsidRPr="00424B0C" w:rsidDel="009C2C6B">
                <w:rPr>
                  <w:rFonts w:eastAsia="Yu Gothic" w:cs="Arial"/>
                  <w:sz w:val="16"/>
                  <w:szCs w:val="16"/>
                  <w:rPrChange w:id="813" w:author="Changes in RAN4#91, Nokia" w:date="2019-05-10T13:31:00Z">
                    <w:rPr>
                      <w:rFonts w:eastAsia="Yu Gothic" w:cs="Arial"/>
                      <w:szCs w:val="18"/>
                    </w:rPr>
                  </w:rPrChange>
                </w:rPr>
                <w:delText>DC_1A-3A-28A-42C_n78C_UL_3A_n78C</w:delText>
              </w:r>
            </w:del>
          </w:p>
        </w:tc>
      </w:tr>
      <w:tr w:rsidR="00277F49" w14:paraId="3FD19C5C" w14:textId="77777777" w:rsidTr="00424B0C">
        <w:trPr>
          <w:cantSplit/>
          <w:trHeight w:val="283"/>
          <w:jc w:val="center"/>
          <w:trPrChange w:id="814" w:author="Changes in RAN4#91, Nokia" w:date="2019-05-10T13:32:00Z">
            <w:trPr>
              <w:cantSplit/>
              <w:trHeight w:val="281"/>
              <w:jc w:val="center"/>
            </w:trPr>
          </w:trPrChange>
        </w:trPr>
        <w:tc>
          <w:tcPr>
            <w:tcW w:w="3599" w:type="dxa"/>
            <w:vAlign w:val="center"/>
            <w:tcPrChange w:id="815" w:author="Changes in RAN4#91, Nokia" w:date="2019-05-10T13:32:00Z">
              <w:tcPr>
                <w:tcW w:w="3599" w:type="dxa"/>
                <w:vAlign w:val="center"/>
              </w:tcPr>
            </w:tcPrChange>
          </w:tcPr>
          <w:p w14:paraId="38B98289" w14:textId="4EF47013" w:rsidR="00277F49" w:rsidRPr="00424B0C" w:rsidRDefault="00277F49" w:rsidP="00424B0C">
            <w:pPr>
              <w:pStyle w:val="TAL"/>
              <w:jc w:val="center"/>
              <w:rPr>
                <w:rFonts w:cs="Arial"/>
                <w:sz w:val="16"/>
                <w:szCs w:val="16"/>
                <w:lang w:eastAsia="ja-JP"/>
              </w:rPr>
            </w:pPr>
            <w:del w:id="816" w:author="Changes in RAN4#91, Nokia" w:date="2019-05-10T15:13:00Z">
              <w:r w:rsidRPr="00424B0C" w:rsidDel="009C2C6B">
                <w:rPr>
                  <w:rFonts w:eastAsia="Yu Gothic" w:cs="Arial"/>
                  <w:sz w:val="16"/>
                  <w:szCs w:val="16"/>
                  <w:rPrChange w:id="817" w:author="Changes in RAN4#91, Nokia" w:date="2019-05-10T13:31:00Z">
                    <w:rPr>
                      <w:rFonts w:eastAsia="Yu Gothic" w:cs="Arial"/>
                      <w:szCs w:val="18"/>
                    </w:rPr>
                  </w:rPrChange>
                </w:rPr>
                <w:delText>DC_1A-3A-28A-42C_n79C_UL_3A_n79C</w:delText>
              </w:r>
            </w:del>
          </w:p>
        </w:tc>
      </w:tr>
      <w:tr w:rsidR="00277F49" w14:paraId="256E0944" w14:textId="77777777" w:rsidTr="00424B0C">
        <w:trPr>
          <w:cantSplit/>
          <w:trHeight w:val="283"/>
          <w:jc w:val="center"/>
          <w:trPrChange w:id="818" w:author="Changes in RAN4#91, Nokia" w:date="2019-05-10T13:32:00Z">
            <w:trPr>
              <w:cantSplit/>
              <w:trHeight w:val="281"/>
              <w:jc w:val="center"/>
            </w:trPr>
          </w:trPrChange>
        </w:trPr>
        <w:tc>
          <w:tcPr>
            <w:tcW w:w="3599" w:type="dxa"/>
            <w:vAlign w:val="center"/>
            <w:tcPrChange w:id="819" w:author="Changes in RAN4#91, Nokia" w:date="2019-05-10T13:32:00Z">
              <w:tcPr>
                <w:tcW w:w="3599" w:type="dxa"/>
                <w:vAlign w:val="center"/>
              </w:tcPr>
            </w:tcPrChange>
          </w:tcPr>
          <w:p w14:paraId="6768400C" w14:textId="127C6897" w:rsidR="00277F49" w:rsidRPr="00424B0C" w:rsidRDefault="00277F49" w:rsidP="00424B0C">
            <w:pPr>
              <w:pStyle w:val="TAL"/>
              <w:jc w:val="center"/>
              <w:rPr>
                <w:rFonts w:cs="Arial"/>
                <w:sz w:val="16"/>
                <w:szCs w:val="16"/>
                <w:lang w:eastAsia="ja-JP"/>
              </w:rPr>
            </w:pPr>
            <w:del w:id="820" w:author="Changes in RAN4#91, Nokia" w:date="2019-05-10T15:13:00Z">
              <w:r w:rsidRPr="00424B0C" w:rsidDel="009C2C6B">
                <w:rPr>
                  <w:rFonts w:eastAsia="Yu Gothic" w:cs="Arial"/>
                  <w:sz w:val="16"/>
                  <w:szCs w:val="16"/>
                  <w:rPrChange w:id="821" w:author="Changes in RAN4#91, Nokia" w:date="2019-05-10T13:31:00Z">
                    <w:rPr>
                      <w:rFonts w:eastAsia="Yu Gothic" w:cs="Arial"/>
                      <w:szCs w:val="18"/>
                    </w:rPr>
                  </w:rPrChange>
                </w:rPr>
                <w:delText>DC_1A-19A-21A-42A_n77C_UL_1A_n77C</w:delText>
              </w:r>
            </w:del>
          </w:p>
        </w:tc>
      </w:tr>
      <w:tr w:rsidR="00277F49" w14:paraId="33D886C0" w14:textId="77777777" w:rsidTr="00424B0C">
        <w:trPr>
          <w:cantSplit/>
          <w:trHeight w:val="283"/>
          <w:jc w:val="center"/>
          <w:trPrChange w:id="822" w:author="Changes in RAN4#91, Nokia" w:date="2019-05-10T13:32:00Z">
            <w:trPr>
              <w:cantSplit/>
              <w:trHeight w:val="281"/>
              <w:jc w:val="center"/>
            </w:trPr>
          </w:trPrChange>
        </w:trPr>
        <w:tc>
          <w:tcPr>
            <w:tcW w:w="3599" w:type="dxa"/>
            <w:vAlign w:val="center"/>
            <w:tcPrChange w:id="823" w:author="Changes in RAN4#91, Nokia" w:date="2019-05-10T13:32:00Z">
              <w:tcPr>
                <w:tcW w:w="3599" w:type="dxa"/>
                <w:vAlign w:val="center"/>
              </w:tcPr>
            </w:tcPrChange>
          </w:tcPr>
          <w:p w14:paraId="096647AE" w14:textId="299A9D87" w:rsidR="00277F49" w:rsidRPr="00424B0C" w:rsidRDefault="00277F49" w:rsidP="00424B0C">
            <w:pPr>
              <w:pStyle w:val="TAL"/>
              <w:jc w:val="center"/>
              <w:rPr>
                <w:rFonts w:cs="Arial"/>
                <w:sz w:val="16"/>
                <w:szCs w:val="16"/>
                <w:lang w:eastAsia="ja-JP"/>
              </w:rPr>
            </w:pPr>
            <w:del w:id="824" w:author="Changes in RAN4#91, Nokia" w:date="2019-05-10T15:13:00Z">
              <w:r w:rsidRPr="00424B0C" w:rsidDel="009C2C6B">
                <w:rPr>
                  <w:rFonts w:eastAsia="Yu Gothic" w:cs="Arial"/>
                  <w:sz w:val="16"/>
                  <w:szCs w:val="16"/>
                  <w:rPrChange w:id="825" w:author="Changes in RAN4#91, Nokia" w:date="2019-05-10T13:31:00Z">
                    <w:rPr>
                      <w:rFonts w:eastAsia="Yu Gothic" w:cs="Arial"/>
                      <w:szCs w:val="18"/>
                    </w:rPr>
                  </w:rPrChange>
                </w:rPr>
                <w:delText>DC_1A-19A-21A-42A_n77C_UL_21A_n77C</w:delText>
              </w:r>
            </w:del>
          </w:p>
        </w:tc>
      </w:tr>
      <w:tr w:rsidR="00277F49" w14:paraId="2C957C07" w14:textId="77777777" w:rsidTr="00424B0C">
        <w:trPr>
          <w:cantSplit/>
          <w:trHeight w:val="283"/>
          <w:jc w:val="center"/>
          <w:trPrChange w:id="826" w:author="Changes in RAN4#91, Nokia" w:date="2019-05-10T13:32:00Z">
            <w:trPr>
              <w:cantSplit/>
              <w:trHeight w:val="281"/>
              <w:jc w:val="center"/>
            </w:trPr>
          </w:trPrChange>
        </w:trPr>
        <w:tc>
          <w:tcPr>
            <w:tcW w:w="3599" w:type="dxa"/>
            <w:vAlign w:val="center"/>
            <w:tcPrChange w:id="827" w:author="Changes in RAN4#91, Nokia" w:date="2019-05-10T13:32:00Z">
              <w:tcPr>
                <w:tcW w:w="3599" w:type="dxa"/>
                <w:vAlign w:val="center"/>
              </w:tcPr>
            </w:tcPrChange>
          </w:tcPr>
          <w:p w14:paraId="14B6317E" w14:textId="2B9A0921" w:rsidR="00277F49" w:rsidRPr="00424B0C" w:rsidRDefault="00277F49" w:rsidP="00424B0C">
            <w:pPr>
              <w:pStyle w:val="TAL"/>
              <w:jc w:val="center"/>
              <w:rPr>
                <w:rFonts w:cs="Arial"/>
                <w:sz w:val="16"/>
                <w:szCs w:val="16"/>
                <w:lang w:eastAsia="ja-JP"/>
              </w:rPr>
            </w:pPr>
            <w:del w:id="828" w:author="Changes in RAN4#91, Nokia" w:date="2019-05-10T15:13:00Z">
              <w:r w:rsidRPr="00424B0C" w:rsidDel="009C2C6B">
                <w:rPr>
                  <w:rFonts w:eastAsia="Yu Gothic" w:cs="Arial"/>
                  <w:sz w:val="16"/>
                  <w:szCs w:val="16"/>
                  <w:rPrChange w:id="829" w:author="Changes in RAN4#91, Nokia" w:date="2019-05-10T13:31:00Z">
                    <w:rPr>
                      <w:rFonts w:eastAsia="Yu Gothic" w:cs="Arial"/>
                      <w:szCs w:val="18"/>
                    </w:rPr>
                  </w:rPrChange>
                </w:rPr>
                <w:delText>DC_1A-19A-21A-42A_n78C_UL_1A_n78C</w:delText>
              </w:r>
            </w:del>
          </w:p>
        </w:tc>
      </w:tr>
      <w:tr w:rsidR="00277F49" w14:paraId="5D063B83" w14:textId="77777777" w:rsidTr="00424B0C">
        <w:trPr>
          <w:cantSplit/>
          <w:trHeight w:val="283"/>
          <w:jc w:val="center"/>
          <w:trPrChange w:id="830" w:author="Changes in RAN4#91, Nokia" w:date="2019-05-10T13:32:00Z">
            <w:trPr>
              <w:cantSplit/>
              <w:trHeight w:val="281"/>
              <w:jc w:val="center"/>
            </w:trPr>
          </w:trPrChange>
        </w:trPr>
        <w:tc>
          <w:tcPr>
            <w:tcW w:w="3599" w:type="dxa"/>
            <w:vAlign w:val="center"/>
            <w:tcPrChange w:id="831" w:author="Changes in RAN4#91, Nokia" w:date="2019-05-10T13:32:00Z">
              <w:tcPr>
                <w:tcW w:w="3599" w:type="dxa"/>
                <w:vAlign w:val="center"/>
              </w:tcPr>
            </w:tcPrChange>
          </w:tcPr>
          <w:p w14:paraId="7DC3D66E" w14:textId="4F5CFC99" w:rsidR="00277F49" w:rsidRPr="00424B0C" w:rsidRDefault="00277F49" w:rsidP="00424B0C">
            <w:pPr>
              <w:pStyle w:val="TAL"/>
              <w:jc w:val="center"/>
              <w:rPr>
                <w:rFonts w:cs="Arial"/>
                <w:sz w:val="16"/>
                <w:szCs w:val="16"/>
                <w:lang w:eastAsia="ja-JP"/>
              </w:rPr>
            </w:pPr>
            <w:del w:id="832" w:author="Changes in RAN4#91, Nokia" w:date="2019-05-10T15:13:00Z">
              <w:r w:rsidRPr="00424B0C" w:rsidDel="009C2C6B">
                <w:rPr>
                  <w:rFonts w:eastAsia="Yu Gothic" w:cs="Arial"/>
                  <w:sz w:val="16"/>
                  <w:szCs w:val="16"/>
                  <w:rPrChange w:id="833" w:author="Changes in RAN4#91, Nokia" w:date="2019-05-10T13:31:00Z">
                    <w:rPr>
                      <w:rFonts w:eastAsia="Yu Gothic" w:cs="Arial"/>
                      <w:szCs w:val="18"/>
                    </w:rPr>
                  </w:rPrChange>
                </w:rPr>
                <w:delText>DC_1A-19A-21A-42A_n78C_UL_21A_n78C</w:delText>
              </w:r>
            </w:del>
          </w:p>
        </w:tc>
      </w:tr>
      <w:tr w:rsidR="00277F49" w14:paraId="70F58BC0" w14:textId="77777777" w:rsidTr="00424B0C">
        <w:trPr>
          <w:cantSplit/>
          <w:trHeight w:val="283"/>
          <w:jc w:val="center"/>
          <w:trPrChange w:id="834" w:author="Changes in RAN4#91, Nokia" w:date="2019-05-10T13:32:00Z">
            <w:trPr>
              <w:cantSplit/>
              <w:trHeight w:val="281"/>
              <w:jc w:val="center"/>
            </w:trPr>
          </w:trPrChange>
        </w:trPr>
        <w:tc>
          <w:tcPr>
            <w:tcW w:w="3599" w:type="dxa"/>
            <w:vAlign w:val="center"/>
            <w:tcPrChange w:id="835" w:author="Changes in RAN4#91, Nokia" w:date="2019-05-10T13:32:00Z">
              <w:tcPr>
                <w:tcW w:w="3599" w:type="dxa"/>
                <w:vAlign w:val="center"/>
              </w:tcPr>
            </w:tcPrChange>
          </w:tcPr>
          <w:p w14:paraId="5325ECAD" w14:textId="3D53499B" w:rsidR="00277F49" w:rsidRPr="00424B0C" w:rsidRDefault="00277F49" w:rsidP="00424B0C">
            <w:pPr>
              <w:pStyle w:val="TAL"/>
              <w:jc w:val="center"/>
              <w:rPr>
                <w:rFonts w:cs="Arial"/>
                <w:sz w:val="16"/>
                <w:szCs w:val="16"/>
                <w:lang w:eastAsia="ja-JP"/>
              </w:rPr>
            </w:pPr>
            <w:del w:id="836" w:author="Changes in RAN4#91, Nokia" w:date="2019-05-10T15:13:00Z">
              <w:r w:rsidRPr="00424B0C" w:rsidDel="009C2C6B">
                <w:rPr>
                  <w:rFonts w:eastAsia="Yu Gothic" w:cs="Arial"/>
                  <w:sz w:val="16"/>
                  <w:szCs w:val="16"/>
                  <w:rPrChange w:id="837" w:author="Changes in RAN4#91, Nokia" w:date="2019-05-10T13:31:00Z">
                    <w:rPr>
                      <w:rFonts w:eastAsia="Yu Gothic" w:cs="Arial"/>
                      <w:szCs w:val="18"/>
                    </w:rPr>
                  </w:rPrChange>
                </w:rPr>
                <w:delText>DC_1A-19A-21A-42A_n79C_UL_19A_n79C</w:delText>
              </w:r>
            </w:del>
          </w:p>
        </w:tc>
      </w:tr>
      <w:tr w:rsidR="00277F49" w14:paraId="58AC25E8" w14:textId="77777777" w:rsidTr="00424B0C">
        <w:trPr>
          <w:cantSplit/>
          <w:trHeight w:val="283"/>
          <w:jc w:val="center"/>
          <w:trPrChange w:id="838" w:author="Changes in RAN4#91, Nokia" w:date="2019-05-10T13:32:00Z">
            <w:trPr>
              <w:cantSplit/>
              <w:trHeight w:val="281"/>
              <w:jc w:val="center"/>
            </w:trPr>
          </w:trPrChange>
        </w:trPr>
        <w:tc>
          <w:tcPr>
            <w:tcW w:w="3599" w:type="dxa"/>
            <w:vAlign w:val="center"/>
            <w:tcPrChange w:id="839" w:author="Changes in RAN4#91, Nokia" w:date="2019-05-10T13:32:00Z">
              <w:tcPr>
                <w:tcW w:w="3599" w:type="dxa"/>
                <w:vAlign w:val="center"/>
              </w:tcPr>
            </w:tcPrChange>
          </w:tcPr>
          <w:p w14:paraId="16FF3BF7" w14:textId="3F3B98D9" w:rsidR="00277F49" w:rsidRPr="00424B0C" w:rsidRDefault="00277F49" w:rsidP="00424B0C">
            <w:pPr>
              <w:pStyle w:val="TAL"/>
              <w:jc w:val="center"/>
              <w:rPr>
                <w:rFonts w:cs="Arial"/>
                <w:sz w:val="16"/>
                <w:szCs w:val="16"/>
                <w:lang w:eastAsia="ja-JP"/>
              </w:rPr>
            </w:pPr>
            <w:del w:id="840" w:author="Changes in RAN4#91, Nokia" w:date="2019-05-10T15:13:00Z">
              <w:r w:rsidRPr="00424B0C" w:rsidDel="009C2C6B">
                <w:rPr>
                  <w:rFonts w:eastAsia="Yu Gothic" w:cs="Arial"/>
                  <w:sz w:val="16"/>
                  <w:szCs w:val="16"/>
                  <w:rPrChange w:id="841" w:author="Changes in RAN4#91, Nokia" w:date="2019-05-10T13:31:00Z">
                    <w:rPr>
                      <w:rFonts w:eastAsia="Yu Gothic" w:cs="Arial"/>
                      <w:szCs w:val="18"/>
                    </w:rPr>
                  </w:rPrChange>
                </w:rPr>
                <w:delText>DC_1A-19A-21A-42A_n79C_UL_1A_n79C</w:delText>
              </w:r>
            </w:del>
          </w:p>
        </w:tc>
      </w:tr>
      <w:tr w:rsidR="00277F49" w14:paraId="5EA505EC" w14:textId="77777777" w:rsidTr="00424B0C">
        <w:trPr>
          <w:cantSplit/>
          <w:trHeight w:val="283"/>
          <w:jc w:val="center"/>
          <w:trPrChange w:id="842" w:author="Changes in RAN4#91, Nokia" w:date="2019-05-10T13:32:00Z">
            <w:trPr>
              <w:cantSplit/>
              <w:trHeight w:val="281"/>
              <w:jc w:val="center"/>
            </w:trPr>
          </w:trPrChange>
        </w:trPr>
        <w:tc>
          <w:tcPr>
            <w:tcW w:w="3599" w:type="dxa"/>
            <w:vAlign w:val="center"/>
            <w:tcPrChange w:id="843" w:author="Changes in RAN4#91, Nokia" w:date="2019-05-10T13:32:00Z">
              <w:tcPr>
                <w:tcW w:w="3599" w:type="dxa"/>
                <w:vAlign w:val="center"/>
              </w:tcPr>
            </w:tcPrChange>
          </w:tcPr>
          <w:p w14:paraId="5F371171" w14:textId="6C6398FE" w:rsidR="00277F49" w:rsidRPr="00424B0C" w:rsidRDefault="00277F49" w:rsidP="00424B0C">
            <w:pPr>
              <w:pStyle w:val="TAL"/>
              <w:jc w:val="center"/>
              <w:rPr>
                <w:rFonts w:cs="Arial"/>
                <w:sz w:val="16"/>
                <w:szCs w:val="16"/>
                <w:lang w:eastAsia="ja-JP"/>
              </w:rPr>
            </w:pPr>
            <w:del w:id="844" w:author="Changes in RAN4#91, Nokia" w:date="2019-05-10T15:13:00Z">
              <w:r w:rsidRPr="00424B0C" w:rsidDel="009C2C6B">
                <w:rPr>
                  <w:rFonts w:eastAsia="Yu Gothic" w:cs="Arial"/>
                  <w:sz w:val="16"/>
                  <w:szCs w:val="16"/>
                  <w:rPrChange w:id="845" w:author="Changes in RAN4#91, Nokia" w:date="2019-05-10T13:31:00Z">
                    <w:rPr>
                      <w:rFonts w:eastAsia="Yu Gothic" w:cs="Arial"/>
                      <w:szCs w:val="18"/>
                    </w:rPr>
                  </w:rPrChange>
                </w:rPr>
                <w:delText>DC_1A-19A-21A-42A_n79C_UL_21A_n79C</w:delText>
              </w:r>
            </w:del>
          </w:p>
        </w:tc>
      </w:tr>
      <w:tr w:rsidR="00277F49" w14:paraId="06DB757F" w14:textId="77777777" w:rsidTr="00424B0C">
        <w:trPr>
          <w:cantSplit/>
          <w:trHeight w:val="283"/>
          <w:jc w:val="center"/>
          <w:trPrChange w:id="846" w:author="Changes in RAN4#91, Nokia" w:date="2019-05-10T13:32:00Z">
            <w:trPr>
              <w:cantSplit/>
              <w:trHeight w:val="281"/>
              <w:jc w:val="center"/>
            </w:trPr>
          </w:trPrChange>
        </w:trPr>
        <w:tc>
          <w:tcPr>
            <w:tcW w:w="3599" w:type="dxa"/>
            <w:vAlign w:val="center"/>
            <w:tcPrChange w:id="847" w:author="Changes in RAN4#91, Nokia" w:date="2019-05-10T13:32:00Z">
              <w:tcPr>
                <w:tcW w:w="3599" w:type="dxa"/>
                <w:vAlign w:val="center"/>
              </w:tcPr>
            </w:tcPrChange>
          </w:tcPr>
          <w:p w14:paraId="7BE121D2" w14:textId="43F13226" w:rsidR="00277F49" w:rsidRPr="00424B0C" w:rsidRDefault="00277F49" w:rsidP="00424B0C">
            <w:pPr>
              <w:pStyle w:val="TAL"/>
              <w:jc w:val="center"/>
              <w:rPr>
                <w:rFonts w:cs="Arial"/>
                <w:sz w:val="16"/>
                <w:szCs w:val="16"/>
                <w:lang w:eastAsia="ja-JP"/>
              </w:rPr>
            </w:pPr>
            <w:del w:id="848" w:author="Changes in RAN4#91, Nokia" w:date="2019-05-10T15:13:00Z">
              <w:r w:rsidRPr="00424B0C" w:rsidDel="009C2C6B">
                <w:rPr>
                  <w:rFonts w:eastAsia="Yu Gothic" w:cs="Arial"/>
                  <w:sz w:val="16"/>
                  <w:szCs w:val="16"/>
                  <w:rPrChange w:id="849" w:author="Changes in RAN4#91, Nokia" w:date="2019-05-10T13:31:00Z">
                    <w:rPr>
                      <w:rFonts w:eastAsia="Yu Gothic" w:cs="Arial"/>
                      <w:szCs w:val="18"/>
                    </w:rPr>
                  </w:rPrChange>
                </w:rPr>
                <w:delText>DC_1A-19A-21A-42C_n77C_UL_1A_n77C</w:delText>
              </w:r>
            </w:del>
          </w:p>
        </w:tc>
      </w:tr>
      <w:tr w:rsidR="00277F49" w14:paraId="5CE6B2AC" w14:textId="77777777" w:rsidTr="00424B0C">
        <w:trPr>
          <w:cantSplit/>
          <w:trHeight w:val="283"/>
          <w:jc w:val="center"/>
          <w:trPrChange w:id="850" w:author="Changes in RAN4#91, Nokia" w:date="2019-05-10T13:32:00Z">
            <w:trPr>
              <w:cantSplit/>
              <w:trHeight w:val="281"/>
              <w:jc w:val="center"/>
            </w:trPr>
          </w:trPrChange>
        </w:trPr>
        <w:tc>
          <w:tcPr>
            <w:tcW w:w="3599" w:type="dxa"/>
            <w:vAlign w:val="center"/>
            <w:tcPrChange w:id="851" w:author="Changes in RAN4#91, Nokia" w:date="2019-05-10T13:32:00Z">
              <w:tcPr>
                <w:tcW w:w="3599" w:type="dxa"/>
                <w:vAlign w:val="center"/>
              </w:tcPr>
            </w:tcPrChange>
          </w:tcPr>
          <w:p w14:paraId="2C373486" w14:textId="67DA231D" w:rsidR="00277F49" w:rsidRPr="00424B0C" w:rsidRDefault="00277F49" w:rsidP="00424B0C">
            <w:pPr>
              <w:pStyle w:val="TAL"/>
              <w:jc w:val="center"/>
              <w:rPr>
                <w:rFonts w:cs="Arial"/>
                <w:sz w:val="16"/>
                <w:szCs w:val="16"/>
                <w:lang w:eastAsia="ja-JP"/>
              </w:rPr>
            </w:pPr>
            <w:del w:id="852" w:author="Changes in RAN4#91, Nokia" w:date="2019-05-10T15:13:00Z">
              <w:r w:rsidRPr="00424B0C" w:rsidDel="009C2C6B">
                <w:rPr>
                  <w:rFonts w:eastAsia="Yu Gothic" w:cs="Arial"/>
                  <w:sz w:val="16"/>
                  <w:szCs w:val="16"/>
                  <w:rPrChange w:id="853" w:author="Changes in RAN4#91, Nokia" w:date="2019-05-10T13:31:00Z">
                    <w:rPr>
                      <w:rFonts w:eastAsia="Yu Gothic" w:cs="Arial"/>
                      <w:szCs w:val="18"/>
                    </w:rPr>
                  </w:rPrChange>
                </w:rPr>
                <w:delText>DC_1A-19A-21A-42C_n77C_UL_21A_n77C</w:delText>
              </w:r>
            </w:del>
          </w:p>
        </w:tc>
      </w:tr>
      <w:tr w:rsidR="00277F49" w14:paraId="47D13CC5" w14:textId="77777777" w:rsidTr="00424B0C">
        <w:trPr>
          <w:cantSplit/>
          <w:trHeight w:val="283"/>
          <w:jc w:val="center"/>
          <w:trPrChange w:id="854" w:author="Changes in RAN4#91, Nokia" w:date="2019-05-10T13:32:00Z">
            <w:trPr>
              <w:cantSplit/>
              <w:trHeight w:val="281"/>
              <w:jc w:val="center"/>
            </w:trPr>
          </w:trPrChange>
        </w:trPr>
        <w:tc>
          <w:tcPr>
            <w:tcW w:w="3599" w:type="dxa"/>
            <w:vAlign w:val="center"/>
            <w:tcPrChange w:id="855" w:author="Changes in RAN4#91, Nokia" w:date="2019-05-10T13:32:00Z">
              <w:tcPr>
                <w:tcW w:w="3599" w:type="dxa"/>
                <w:vAlign w:val="center"/>
              </w:tcPr>
            </w:tcPrChange>
          </w:tcPr>
          <w:p w14:paraId="196160F4" w14:textId="36820373" w:rsidR="00277F49" w:rsidRPr="00424B0C" w:rsidRDefault="00277F49" w:rsidP="00424B0C">
            <w:pPr>
              <w:pStyle w:val="TAL"/>
              <w:jc w:val="center"/>
              <w:rPr>
                <w:rFonts w:cs="Arial"/>
                <w:sz w:val="16"/>
                <w:szCs w:val="16"/>
                <w:lang w:eastAsia="ja-JP"/>
              </w:rPr>
            </w:pPr>
            <w:del w:id="856" w:author="Changes in RAN4#91, Nokia" w:date="2019-05-10T15:13:00Z">
              <w:r w:rsidRPr="00424B0C" w:rsidDel="009C2C6B">
                <w:rPr>
                  <w:rFonts w:eastAsia="Yu Gothic" w:cs="Arial"/>
                  <w:sz w:val="16"/>
                  <w:szCs w:val="16"/>
                  <w:rPrChange w:id="857" w:author="Changes in RAN4#91, Nokia" w:date="2019-05-10T13:31:00Z">
                    <w:rPr>
                      <w:rFonts w:eastAsia="Yu Gothic" w:cs="Arial"/>
                      <w:szCs w:val="18"/>
                    </w:rPr>
                  </w:rPrChange>
                </w:rPr>
                <w:delText>DC_1A-19A-21A-42C_n78C_UL_1A_n78C</w:delText>
              </w:r>
            </w:del>
          </w:p>
        </w:tc>
      </w:tr>
      <w:tr w:rsidR="00277F49" w14:paraId="61942474" w14:textId="77777777" w:rsidTr="00424B0C">
        <w:trPr>
          <w:cantSplit/>
          <w:trHeight w:val="283"/>
          <w:jc w:val="center"/>
          <w:trPrChange w:id="858" w:author="Changes in RAN4#91, Nokia" w:date="2019-05-10T13:32:00Z">
            <w:trPr>
              <w:cantSplit/>
              <w:trHeight w:val="281"/>
              <w:jc w:val="center"/>
            </w:trPr>
          </w:trPrChange>
        </w:trPr>
        <w:tc>
          <w:tcPr>
            <w:tcW w:w="3599" w:type="dxa"/>
            <w:vAlign w:val="center"/>
            <w:tcPrChange w:id="859" w:author="Changes in RAN4#91, Nokia" w:date="2019-05-10T13:32:00Z">
              <w:tcPr>
                <w:tcW w:w="3599" w:type="dxa"/>
                <w:vAlign w:val="center"/>
              </w:tcPr>
            </w:tcPrChange>
          </w:tcPr>
          <w:p w14:paraId="41151A06" w14:textId="34CB2C8B" w:rsidR="00277F49" w:rsidRPr="00424B0C" w:rsidRDefault="00277F49" w:rsidP="00424B0C">
            <w:pPr>
              <w:pStyle w:val="TAL"/>
              <w:jc w:val="center"/>
              <w:rPr>
                <w:rFonts w:cs="Arial"/>
                <w:sz w:val="16"/>
                <w:szCs w:val="16"/>
                <w:lang w:eastAsia="ja-JP"/>
              </w:rPr>
            </w:pPr>
            <w:del w:id="860" w:author="Changes in RAN4#91, Nokia" w:date="2019-05-10T15:13:00Z">
              <w:r w:rsidRPr="00424B0C" w:rsidDel="009C2C6B">
                <w:rPr>
                  <w:rFonts w:eastAsia="Yu Gothic" w:cs="Arial"/>
                  <w:sz w:val="16"/>
                  <w:szCs w:val="16"/>
                  <w:rPrChange w:id="861" w:author="Changes in RAN4#91, Nokia" w:date="2019-05-10T13:31:00Z">
                    <w:rPr>
                      <w:rFonts w:eastAsia="Yu Gothic" w:cs="Arial"/>
                      <w:szCs w:val="18"/>
                    </w:rPr>
                  </w:rPrChange>
                </w:rPr>
                <w:lastRenderedPageBreak/>
                <w:delText>DC_1A-19A-21A-42C_n78C_UL_21A_n78C</w:delText>
              </w:r>
            </w:del>
          </w:p>
        </w:tc>
      </w:tr>
      <w:tr w:rsidR="00277F49" w14:paraId="4F0FA597" w14:textId="77777777" w:rsidTr="00424B0C">
        <w:trPr>
          <w:cantSplit/>
          <w:trHeight w:val="283"/>
          <w:jc w:val="center"/>
          <w:trPrChange w:id="862" w:author="Changes in RAN4#91, Nokia" w:date="2019-05-10T13:32:00Z">
            <w:trPr>
              <w:cantSplit/>
              <w:trHeight w:val="281"/>
              <w:jc w:val="center"/>
            </w:trPr>
          </w:trPrChange>
        </w:trPr>
        <w:tc>
          <w:tcPr>
            <w:tcW w:w="3599" w:type="dxa"/>
            <w:vAlign w:val="center"/>
            <w:tcPrChange w:id="863" w:author="Changes in RAN4#91, Nokia" w:date="2019-05-10T13:32:00Z">
              <w:tcPr>
                <w:tcW w:w="3599" w:type="dxa"/>
                <w:vAlign w:val="center"/>
              </w:tcPr>
            </w:tcPrChange>
          </w:tcPr>
          <w:p w14:paraId="0B4772E6" w14:textId="71789B32" w:rsidR="00277F49" w:rsidRPr="00424B0C" w:rsidRDefault="00277F49" w:rsidP="00424B0C">
            <w:pPr>
              <w:pStyle w:val="TAL"/>
              <w:jc w:val="center"/>
              <w:rPr>
                <w:rFonts w:cs="Arial"/>
                <w:sz w:val="16"/>
                <w:szCs w:val="16"/>
                <w:lang w:eastAsia="ja-JP"/>
              </w:rPr>
            </w:pPr>
            <w:del w:id="864" w:author="Changes in RAN4#91, Nokia" w:date="2019-05-10T15:13:00Z">
              <w:r w:rsidRPr="00424B0C" w:rsidDel="009C2C6B">
                <w:rPr>
                  <w:rFonts w:eastAsia="Yu Gothic" w:cs="Arial"/>
                  <w:sz w:val="16"/>
                  <w:szCs w:val="16"/>
                  <w:rPrChange w:id="865" w:author="Changes in RAN4#91, Nokia" w:date="2019-05-10T13:31:00Z">
                    <w:rPr>
                      <w:rFonts w:eastAsia="Yu Gothic" w:cs="Arial"/>
                      <w:szCs w:val="18"/>
                    </w:rPr>
                  </w:rPrChange>
                </w:rPr>
                <w:delText>DC_1A-19A-21A-42C_n79C_UL_19A_n79C</w:delText>
              </w:r>
            </w:del>
          </w:p>
        </w:tc>
      </w:tr>
      <w:tr w:rsidR="00277F49" w14:paraId="75D8E1FD" w14:textId="77777777" w:rsidTr="00424B0C">
        <w:trPr>
          <w:cantSplit/>
          <w:trHeight w:val="283"/>
          <w:jc w:val="center"/>
          <w:trPrChange w:id="866" w:author="Changes in RAN4#91, Nokia" w:date="2019-05-10T13:32:00Z">
            <w:trPr>
              <w:cantSplit/>
              <w:trHeight w:val="281"/>
              <w:jc w:val="center"/>
            </w:trPr>
          </w:trPrChange>
        </w:trPr>
        <w:tc>
          <w:tcPr>
            <w:tcW w:w="3599" w:type="dxa"/>
            <w:vAlign w:val="center"/>
            <w:tcPrChange w:id="867" w:author="Changes in RAN4#91, Nokia" w:date="2019-05-10T13:32:00Z">
              <w:tcPr>
                <w:tcW w:w="3599" w:type="dxa"/>
                <w:vAlign w:val="center"/>
              </w:tcPr>
            </w:tcPrChange>
          </w:tcPr>
          <w:p w14:paraId="26506900" w14:textId="3AE6D10A" w:rsidR="00277F49" w:rsidRPr="00424B0C" w:rsidRDefault="00277F49" w:rsidP="00424B0C">
            <w:pPr>
              <w:pStyle w:val="TAL"/>
              <w:jc w:val="center"/>
              <w:rPr>
                <w:rFonts w:cs="Arial"/>
                <w:sz w:val="16"/>
                <w:szCs w:val="16"/>
                <w:lang w:eastAsia="ja-JP"/>
              </w:rPr>
            </w:pPr>
            <w:del w:id="868" w:author="Changes in RAN4#91, Nokia" w:date="2019-05-10T15:13:00Z">
              <w:r w:rsidRPr="00424B0C" w:rsidDel="009C2C6B">
                <w:rPr>
                  <w:rFonts w:eastAsia="Yu Gothic" w:cs="Arial"/>
                  <w:sz w:val="16"/>
                  <w:szCs w:val="16"/>
                  <w:rPrChange w:id="869" w:author="Changes in RAN4#91, Nokia" w:date="2019-05-10T13:31:00Z">
                    <w:rPr>
                      <w:rFonts w:eastAsia="Yu Gothic" w:cs="Arial"/>
                      <w:szCs w:val="18"/>
                    </w:rPr>
                  </w:rPrChange>
                </w:rPr>
                <w:delText>DC_1A-19A-21A-42C_n79C_UL_1A_n79C</w:delText>
              </w:r>
            </w:del>
          </w:p>
        </w:tc>
      </w:tr>
      <w:tr w:rsidR="00277F49" w14:paraId="0EDD1EDB" w14:textId="77777777" w:rsidTr="00424B0C">
        <w:trPr>
          <w:cantSplit/>
          <w:trHeight w:val="283"/>
          <w:jc w:val="center"/>
          <w:trPrChange w:id="870" w:author="Changes in RAN4#91, Nokia" w:date="2019-05-10T13:32:00Z">
            <w:trPr>
              <w:cantSplit/>
              <w:trHeight w:val="281"/>
              <w:jc w:val="center"/>
            </w:trPr>
          </w:trPrChange>
        </w:trPr>
        <w:tc>
          <w:tcPr>
            <w:tcW w:w="3599" w:type="dxa"/>
            <w:vAlign w:val="center"/>
            <w:tcPrChange w:id="871" w:author="Changes in RAN4#91, Nokia" w:date="2019-05-10T13:32:00Z">
              <w:tcPr>
                <w:tcW w:w="3599" w:type="dxa"/>
                <w:vAlign w:val="center"/>
              </w:tcPr>
            </w:tcPrChange>
          </w:tcPr>
          <w:p w14:paraId="1C62A192" w14:textId="43EE3A7C" w:rsidR="00277F49" w:rsidRPr="00424B0C" w:rsidRDefault="00277F49" w:rsidP="00424B0C">
            <w:pPr>
              <w:pStyle w:val="TAL"/>
              <w:jc w:val="center"/>
              <w:rPr>
                <w:rFonts w:cs="Arial"/>
                <w:sz w:val="16"/>
                <w:szCs w:val="16"/>
                <w:lang w:eastAsia="ja-JP"/>
              </w:rPr>
            </w:pPr>
            <w:del w:id="872" w:author="Changes in RAN4#91, Nokia" w:date="2019-05-10T15:13:00Z">
              <w:r w:rsidRPr="00424B0C" w:rsidDel="009C2C6B">
                <w:rPr>
                  <w:rFonts w:eastAsia="Yu Gothic" w:cs="Arial"/>
                  <w:sz w:val="16"/>
                  <w:szCs w:val="16"/>
                  <w:rPrChange w:id="873" w:author="Changes in RAN4#91, Nokia" w:date="2019-05-10T13:31:00Z">
                    <w:rPr>
                      <w:rFonts w:eastAsia="Yu Gothic" w:cs="Arial"/>
                      <w:szCs w:val="18"/>
                    </w:rPr>
                  </w:rPrChange>
                </w:rPr>
                <w:delText>DC_1A-19A-21A-42C_n79C_UL_21A_n79C</w:delText>
              </w:r>
            </w:del>
          </w:p>
        </w:tc>
      </w:tr>
      <w:tr w:rsidR="00277F49" w14:paraId="09C7620E" w14:textId="77777777" w:rsidTr="00424B0C">
        <w:trPr>
          <w:cantSplit/>
          <w:trHeight w:val="283"/>
          <w:jc w:val="center"/>
          <w:trPrChange w:id="874" w:author="Changes in RAN4#91, Nokia" w:date="2019-05-10T13:32:00Z">
            <w:trPr>
              <w:cantSplit/>
              <w:trHeight w:val="281"/>
              <w:jc w:val="center"/>
            </w:trPr>
          </w:trPrChange>
        </w:trPr>
        <w:tc>
          <w:tcPr>
            <w:tcW w:w="3599" w:type="dxa"/>
            <w:vAlign w:val="center"/>
            <w:tcPrChange w:id="875" w:author="Changes in RAN4#91, Nokia" w:date="2019-05-10T13:32:00Z">
              <w:tcPr>
                <w:tcW w:w="3599" w:type="dxa"/>
                <w:vAlign w:val="center"/>
              </w:tcPr>
            </w:tcPrChange>
          </w:tcPr>
          <w:p w14:paraId="53F56F9B" w14:textId="25467653" w:rsidR="00277F49" w:rsidRPr="00424B0C" w:rsidRDefault="00277F49" w:rsidP="00424B0C">
            <w:pPr>
              <w:pStyle w:val="TAL"/>
              <w:jc w:val="center"/>
              <w:rPr>
                <w:rFonts w:cs="Arial"/>
                <w:sz w:val="16"/>
                <w:szCs w:val="16"/>
                <w:lang w:eastAsia="ja-JP"/>
              </w:rPr>
            </w:pPr>
            <w:del w:id="876" w:author="Changes in RAN4#91, Nokia" w:date="2019-05-10T15:13:00Z">
              <w:r w:rsidRPr="00424B0C" w:rsidDel="009C2C6B">
                <w:rPr>
                  <w:rFonts w:cs="Arial"/>
                  <w:sz w:val="16"/>
                  <w:szCs w:val="16"/>
                  <w:rPrChange w:id="877" w:author="Changes in RAN4#91, Nokia" w:date="2019-05-10T13:31:00Z">
                    <w:rPr>
                      <w:rFonts w:cs="Arial"/>
                      <w:szCs w:val="18"/>
                    </w:rPr>
                  </w:rPrChange>
                </w:rPr>
                <w:delText>DC_3A-19A-21A-42C_n78C_UL_19A_n78C</w:delText>
              </w:r>
            </w:del>
          </w:p>
        </w:tc>
      </w:tr>
      <w:tr w:rsidR="00277F49" w14:paraId="23317726" w14:textId="77777777" w:rsidTr="00424B0C">
        <w:trPr>
          <w:cantSplit/>
          <w:trHeight w:val="283"/>
          <w:jc w:val="center"/>
          <w:trPrChange w:id="878" w:author="Changes in RAN4#91, Nokia" w:date="2019-05-10T13:32:00Z">
            <w:trPr>
              <w:cantSplit/>
              <w:trHeight w:val="281"/>
              <w:jc w:val="center"/>
            </w:trPr>
          </w:trPrChange>
        </w:trPr>
        <w:tc>
          <w:tcPr>
            <w:tcW w:w="3599" w:type="dxa"/>
            <w:vAlign w:val="center"/>
            <w:tcPrChange w:id="879" w:author="Changes in RAN4#91, Nokia" w:date="2019-05-10T13:32:00Z">
              <w:tcPr>
                <w:tcW w:w="3599" w:type="dxa"/>
                <w:vAlign w:val="center"/>
              </w:tcPr>
            </w:tcPrChange>
          </w:tcPr>
          <w:p w14:paraId="41097745" w14:textId="02EC0386" w:rsidR="00277F49" w:rsidRPr="00424B0C" w:rsidRDefault="00277F49" w:rsidP="00424B0C">
            <w:pPr>
              <w:pStyle w:val="TAL"/>
              <w:jc w:val="center"/>
              <w:rPr>
                <w:rFonts w:cs="Arial"/>
                <w:sz w:val="16"/>
                <w:szCs w:val="16"/>
                <w:lang w:eastAsia="ja-JP"/>
              </w:rPr>
            </w:pPr>
            <w:del w:id="880" w:author="Changes in RAN4#91, Nokia" w:date="2019-05-10T15:13:00Z">
              <w:r w:rsidRPr="00424B0C" w:rsidDel="009C2C6B">
                <w:rPr>
                  <w:rFonts w:cs="Arial"/>
                  <w:sz w:val="16"/>
                  <w:szCs w:val="16"/>
                  <w:rPrChange w:id="881" w:author="Changes in RAN4#91, Nokia" w:date="2019-05-10T13:31:00Z">
                    <w:rPr>
                      <w:rFonts w:cs="Arial"/>
                      <w:szCs w:val="18"/>
                    </w:rPr>
                  </w:rPrChange>
                </w:rPr>
                <w:delText>DC_3A-19A-21A-42C_n77C_UL_19A_n77C</w:delText>
              </w:r>
            </w:del>
          </w:p>
        </w:tc>
      </w:tr>
      <w:tr w:rsidR="00277F49" w14:paraId="1BA699A2" w14:textId="77777777" w:rsidTr="00424B0C">
        <w:trPr>
          <w:cantSplit/>
          <w:trHeight w:val="283"/>
          <w:jc w:val="center"/>
          <w:trPrChange w:id="882" w:author="Changes in RAN4#91, Nokia" w:date="2019-05-10T13:32:00Z">
            <w:trPr>
              <w:cantSplit/>
              <w:trHeight w:val="281"/>
              <w:jc w:val="center"/>
            </w:trPr>
          </w:trPrChange>
        </w:trPr>
        <w:tc>
          <w:tcPr>
            <w:tcW w:w="3599" w:type="dxa"/>
            <w:vAlign w:val="center"/>
            <w:tcPrChange w:id="883" w:author="Changes in RAN4#91, Nokia" w:date="2019-05-10T13:32:00Z">
              <w:tcPr>
                <w:tcW w:w="3599" w:type="dxa"/>
                <w:vAlign w:val="center"/>
              </w:tcPr>
            </w:tcPrChange>
          </w:tcPr>
          <w:p w14:paraId="3BB4A18E" w14:textId="334FEB72" w:rsidR="00277F49" w:rsidRPr="00424B0C" w:rsidRDefault="00277F49" w:rsidP="00424B0C">
            <w:pPr>
              <w:pStyle w:val="TAL"/>
              <w:jc w:val="center"/>
              <w:rPr>
                <w:rFonts w:cs="Arial"/>
                <w:sz w:val="16"/>
                <w:szCs w:val="16"/>
                <w:lang w:eastAsia="ja-JP"/>
              </w:rPr>
            </w:pPr>
            <w:del w:id="884" w:author="Changes in RAN4#91, Nokia" w:date="2019-05-10T15:13:00Z">
              <w:r w:rsidRPr="00424B0C" w:rsidDel="009C2C6B">
                <w:rPr>
                  <w:rFonts w:cs="Arial"/>
                  <w:sz w:val="16"/>
                  <w:szCs w:val="16"/>
                  <w:rPrChange w:id="885" w:author="Changes in RAN4#91, Nokia" w:date="2019-05-10T13:31:00Z">
                    <w:rPr>
                      <w:rFonts w:cs="Arial"/>
                      <w:szCs w:val="18"/>
                    </w:rPr>
                  </w:rPrChange>
                </w:rPr>
                <w:delText>DC_3A-19A-21A-42A_n78C_UL_19A_n78C</w:delText>
              </w:r>
            </w:del>
          </w:p>
        </w:tc>
      </w:tr>
      <w:tr w:rsidR="00277F49" w14:paraId="5155F074" w14:textId="77777777" w:rsidTr="00424B0C">
        <w:trPr>
          <w:cantSplit/>
          <w:trHeight w:val="283"/>
          <w:jc w:val="center"/>
          <w:trPrChange w:id="886" w:author="Changes in RAN4#91, Nokia" w:date="2019-05-10T13:32:00Z">
            <w:trPr>
              <w:cantSplit/>
              <w:trHeight w:val="281"/>
              <w:jc w:val="center"/>
            </w:trPr>
          </w:trPrChange>
        </w:trPr>
        <w:tc>
          <w:tcPr>
            <w:tcW w:w="3599" w:type="dxa"/>
            <w:vAlign w:val="center"/>
            <w:tcPrChange w:id="887" w:author="Changes in RAN4#91, Nokia" w:date="2019-05-10T13:32:00Z">
              <w:tcPr>
                <w:tcW w:w="3599" w:type="dxa"/>
                <w:vAlign w:val="center"/>
              </w:tcPr>
            </w:tcPrChange>
          </w:tcPr>
          <w:p w14:paraId="6160958B" w14:textId="1C083E00" w:rsidR="00277F49" w:rsidRPr="00424B0C" w:rsidRDefault="00277F49" w:rsidP="00424B0C">
            <w:pPr>
              <w:pStyle w:val="TAL"/>
              <w:jc w:val="center"/>
              <w:rPr>
                <w:rFonts w:cs="Arial"/>
                <w:sz w:val="16"/>
                <w:szCs w:val="16"/>
                <w:lang w:eastAsia="ja-JP"/>
              </w:rPr>
            </w:pPr>
            <w:del w:id="888" w:author="Changes in RAN4#91, Nokia" w:date="2019-05-10T15:13:00Z">
              <w:r w:rsidRPr="00424B0C" w:rsidDel="009C2C6B">
                <w:rPr>
                  <w:rFonts w:cs="Arial"/>
                  <w:sz w:val="16"/>
                  <w:szCs w:val="16"/>
                  <w:rPrChange w:id="889" w:author="Changes in RAN4#91, Nokia" w:date="2019-05-10T13:31:00Z">
                    <w:rPr>
                      <w:rFonts w:cs="Arial"/>
                      <w:szCs w:val="18"/>
                    </w:rPr>
                  </w:rPrChange>
                </w:rPr>
                <w:delText>DC_3A-19A-21A-42A_n77C_UL_19A_n77C</w:delText>
              </w:r>
            </w:del>
          </w:p>
        </w:tc>
      </w:tr>
      <w:tr w:rsidR="00277F49" w:rsidRPr="00BB552B" w14:paraId="5103A912" w14:textId="77777777" w:rsidTr="00424B0C">
        <w:trPr>
          <w:cantSplit/>
          <w:trHeight w:val="283"/>
          <w:jc w:val="center"/>
          <w:trPrChange w:id="890" w:author="Changes in RAN4#91, Nokia" w:date="2019-05-10T13:32:00Z">
            <w:trPr>
              <w:cantSplit/>
              <w:trHeight w:val="281"/>
              <w:jc w:val="center"/>
            </w:trPr>
          </w:trPrChange>
        </w:trPr>
        <w:tc>
          <w:tcPr>
            <w:tcW w:w="3599" w:type="dxa"/>
            <w:vAlign w:val="center"/>
            <w:tcPrChange w:id="891" w:author="Changes in RAN4#91, Nokia" w:date="2019-05-10T13:32:00Z">
              <w:tcPr>
                <w:tcW w:w="3599" w:type="dxa"/>
              </w:tcPr>
            </w:tcPrChange>
          </w:tcPr>
          <w:p w14:paraId="68F66EC0" w14:textId="5DCD8B4E" w:rsidR="00277F49" w:rsidRPr="00424B0C" w:rsidRDefault="00277F49" w:rsidP="00424B0C">
            <w:pPr>
              <w:pStyle w:val="TAL"/>
              <w:jc w:val="center"/>
              <w:rPr>
                <w:rFonts w:cs="Arial"/>
                <w:sz w:val="16"/>
                <w:szCs w:val="16"/>
                <w:rPrChange w:id="892" w:author="Changes in RAN4#91, Nokia" w:date="2019-05-10T13:31:00Z">
                  <w:rPr>
                    <w:rFonts w:cs="Arial"/>
                    <w:szCs w:val="18"/>
                  </w:rPr>
                </w:rPrChange>
              </w:rPr>
            </w:pPr>
            <w:del w:id="893" w:author="Changes in RAN4#91, Nokia" w:date="2019-05-10T15:13:00Z">
              <w:r w:rsidRPr="00424B0C" w:rsidDel="009C2C6B">
                <w:rPr>
                  <w:rFonts w:cs="Arial"/>
                  <w:sz w:val="16"/>
                  <w:szCs w:val="16"/>
                  <w:lang w:eastAsia="ja-JP"/>
                </w:rPr>
                <w:delText>DC_1A-3A-41A_42A_n77A</w:delText>
              </w:r>
            </w:del>
          </w:p>
        </w:tc>
      </w:tr>
      <w:tr w:rsidR="00277F49" w:rsidRPr="00BB552B" w14:paraId="25420702" w14:textId="77777777" w:rsidTr="00424B0C">
        <w:trPr>
          <w:cantSplit/>
          <w:trHeight w:val="283"/>
          <w:jc w:val="center"/>
          <w:trPrChange w:id="894" w:author="Changes in RAN4#91, Nokia" w:date="2019-05-10T13:32:00Z">
            <w:trPr>
              <w:cantSplit/>
              <w:trHeight w:val="281"/>
              <w:jc w:val="center"/>
            </w:trPr>
          </w:trPrChange>
        </w:trPr>
        <w:tc>
          <w:tcPr>
            <w:tcW w:w="3599" w:type="dxa"/>
            <w:vAlign w:val="center"/>
            <w:tcPrChange w:id="895" w:author="Changes in RAN4#91, Nokia" w:date="2019-05-10T13:32:00Z">
              <w:tcPr>
                <w:tcW w:w="3599" w:type="dxa"/>
              </w:tcPr>
            </w:tcPrChange>
          </w:tcPr>
          <w:p w14:paraId="1479F1E8" w14:textId="5878D3C9" w:rsidR="00277F49" w:rsidRPr="00424B0C" w:rsidRDefault="00277F49" w:rsidP="00424B0C">
            <w:pPr>
              <w:pStyle w:val="TAL"/>
              <w:jc w:val="center"/>
              <w:rPr>
                <w:rFonts w:cs="Arial"/>
                <w:sz w:val="16"/>
                <w:szCs w:val="16"/>
                <w:rPrChange w:id="896" w:author="Changes in RAN4#91, Nokia" w:date="2019-05-10T13:31:00Z">
                  <w:rPr>
                    <w:rFonts w:cs="Arial"/>
                    <w:szCs w:val="18"/>
                  </w:rPr>
                </w:rPrChange>
              </w:rPr>
            </w:pPr>
            <w:del w:id="897" w:author="Changes in RAN4#91, Nokia" w:date="2019-05-10T15:13:00Z">
              <w:r w:rsidRPr="00424B0C" w:rsidDel="009C2C6B">
                <w:rPr>
                  <w:rFonts w:cs="Arial"/>
                  <w:sz w:val="16"/>
                  <w:szCs w:val="16"/>
                  <w:lang w:eastAsia="ja-JP"/>
                </w:rPr>
                <w:delText>DC_1A-3A-41C_42A_n77A</w:delText>
              </w:r>
            </w:del>
          </w:p>
        </w:tc>
      </w:tr>
      <w:tr w:rsidR="00277F49" w:rsidRPr="00BB552B" w14:paraId="172BEBEB" w14:textId="77777777" w:rsidTr="00424B0C">
        <w:trPr>
          <w:cantSplit/>
          <w:trHeight w:val="283"/>
          <w:jc w:val="center"/>
          <w:trPrChange w:id="898" w:author="Changes in RAN4#91, Nokia" w:date="2019-05-10T13:32:00Z">
            <w:trPr>
              <w:cantSplit/>
              <w:trHeight w:val="281"/>
              <w:jc w:val="center"/>
            </w:trPr>
          </w:trPrChange>
        </w:trPr>
        <w:tc>
          <w:tcPr>
            <w:tcW w:w="3599" w:type="dxa"/>
            <w:vAlign w:val="center"/>
            <w:tcPrChange w:id="899" w:author="Changes in RAN4#91, Nokia" w:date="2019-05-10T13:32:00Z">
              <w:tcPr>
                <w:tcW w:w="3599" w:type="dxa"/>
              </w:tcPr>
            </w:tcPrChange>
          </w:tcPr>
          <w:p w14:paraId="71139444" w14:textId="77E79F75" w:rsidR="00277F49" w:rsidRPr="00424B0C" w:rsidRDefault="00277F49" w:rsidP="00424B0C">
            <w:pPr>
              <w:pStyle w:val="TAL"/>
              <w:jc w:val="center"/>
              <w:rPr>
                <w:rFonts w:cs="Arial"/>
                <w:sz w:val="16"/>
                <w:szCs w:val="16"/>
                <w:rPrChange w:id="900" w:author="Changes in RAN4#91, Nokia" w:date="2019-05-10T13:31:00Z">
                  <w:rPr>
                    <w:rFonts w:cs="Arial"/>
                    <w:szCs w:val="18"/>
                  </w:rPr>
                </w:rPrChange>
              </w:rPr>
            </w:pPr>
            <w:del w:id="901" w:author="Changes in RAN4#91, Nokia" w:date="2019-05-10T15:13:00Z">
              <w:r w:rsidRPr="00424B0C" w:rsidDel="009C2C6B">
                <w:rPr>
                  <w:rFonts w:cs="Arial"/>
                  <w:sz w:val="16"/>
                  <w:szCs w:val="16"/>
                  <w:lang w:eastAsia="ja-JP"/>
                </w:rPr>
                <w:delText>DC_1A-3A-41A_42C_n77A</w:delText>
              </w:r>
            </w:del>
          </w:p>
        </w:tc>
      </w:tr>
      <w:tr w:rsidR="00277F49" w:rsidRPr="00BB552B" w14:paraId="0B405C06" w14:textId="77777777" w:rsidTr="00424B0C">
        <w:trPr>
          <w:cantSplit/>
          <w:trHeight w:val="283"/>
          <w:jc w:val="center"/>
          <w:trPrChange w:id="902" w:author="Changes in RAN4#91, Nokia" w:date="2019-05-10T13:32:00Z">
            <w:trPr>
              <w:cantSplit/>
              <w:trHeight w:val="281"/>
              <w:jc w:val="center"/>
            </w:trPr>
          </w:trPrChange>
        </w:trPr>
        <w:tc>
          <w:tcPr>
            <w:tcW w:w="3599" w:type="dxa"/>
            <w:vAlign w:val="center"/>
            <w:tcPrChange w:id="903" w:author="Changes in RAN4#91, Nokia" w:date="2019-05-10T13:32:00Z">
              <w:tcPr>
                <w:tcW w:w="3599" w:type="dxa"/>
              </w:tcPr>
            </w:tcPrChange>
          </w:tcPr>
          <w:p w14:paraId="0B06498D" w14:textId="7CD3E9EA" w:rsidR="00277F49" w:rsidRPr="00424B0C" w:rsidRDefault="00277F49" w:rsidP="00424B0C">
            <w:pPr>
              <w:pStyle w:val="TAL"/>
              <w:jc w:val="center"/>
              <w:rPr>
                <w:rFonts w:cs="Arial"/>
                <w:sz w:val="16"/>
                <w:szCs w:val="16"/>
                <w:rPrChange w:id="904" w:author="Changes in RAN4#91, Nokia" w:date="2019-05-10T13:31:00Z">
                  <w:rPr>
                    <w:rFonts w:cs="Arial"/>
                    <w:szCs w:val="18"/>
                  </w:rPr>
                </w:rPrChange>
              </w:rPr>
            </w:pPr>
            <w:del w:id="905" w:author="Changes in RAN4#91, Nokia" w:date="2019-05-10T15:13:00Z">
              <w:r w:rsidRPr="00424B0C" w:rsidDel="009C2C6B">
                <w:rPr>
                  <w:rFonts w:cs="Arial"/>
                  <w:sz w:val="16"/>
                  <w:szCs w:val="16"/>
                  <w:lang w:eastAsia="ja-JP"/>
                </w:rPr>
                <w:delText>DC_1A-3A-41C_42C_n77A</w:delText>
              </w:r>
            </w:del>
          </w:p>
        </w:tc>
      </w:tr>
      <w:tr w:rsidR="00277F49" w:rsidRPr="00BB552B" w14:paraId="73A7F406" w14:textId="77777777" w:rsidTr="00424B0C">
        <w:trPr>
          <w:cantSplit/>
          <w:trHeight w:val="283"/>
          <w:jc w:val="center"/>
          <w:trPrChange w:id="906" w:author="Changes in RAN4#91, Nokia" w:date="2019-05-10T13:32:00Z">
            <w:trPr>
              <w:cantSplit/>
              <w:trHeight w:val="281"/>
              <w:jc w:val="center"/>
            </w:trPr>
          </w:trPrChange>
        </w:trPr>
        <w:tc>
          <w:tcPr>
            <w:tcW w:w="3599" w:type="dxa"/>
            <w:vAlign w:val="center"/>
            <w:tcPrChange w:id="907" w:author="Changes in RAN4#91, Nokia" w:date="2019-05-10T13:32:00Z">
              <w:tcPr>
                <w:tcW w:w="3599" w:type="dxa"/>
              </w:tcPr>
            </w:tcPrChange>
          </w:tcPr>
          <w:p w14:paraId="3F1715B1" w14:textId="624E5D6E" w:rsidR="00277F49" w:rsidRPr="00424B0C" w:rsidRDefault="00277F49" w:rsidP="00424B0C">
            <w:pPr>
              <w:pStyle w:val="TAL"/>
              <w:jc w:val="center"/>
              <w:rPr>
                <w:rFonts w:cs="Arial"/>
                <w:sz w:val="16"/>
                <w:szCs w:val="16"/>
                <w:rPrChange w:id="908" w:author="Changes in RAN4#91, Nokia" w:date="2019-05-10T13:31:00Z">
                  <w:rPr>
                    <w:rFonts w:cs="Arial"/>
                    <w:szCs w:val="18"/>
                  </w:rPr>
                </w:rPrChange>
              </w:rPr>
            </w:pPr>
            <w:del w:id="909" w:author="Changes in RAN4#91, Nokia" w:date="2019-05-10T15:13:00Z">
              <w:r w:rsidRPr="00424B0C" w:rsidDel="009C2C6B">
                <w:rPr>
                  <w:rFonts w:cs="Arial"/>
                  <w:sz w:val="16"/>
                  <w:szCs w:val="16"/>
                  <w:lang w:eastAsia="ja-JP"/>
                </w:rPr>
                <w:delText>DC_1A-3A-41A_42A_n78A</w:delText>
              </w:r>
            </w:del>
          </w:p>
        </w:tc>
      </w:tr>
      <w:tr w:rsidR="00277F49" w:rsidRPr="00BB552B" w14:paraId="594EA359" w14:textId="77777777" w:rsidTr="00424B0C">
        <w:trPr>
          <w:cantSplit/>
          <w:trHeight w:val="283"/>
          <w:jc w:val="center"/>
          <w:trPrChange w:id="910" w:author="Changes in RAN4#91, Nokia" w:date="2019-05-10T13:32:00Z">
            <w:trPr>
              <w:cantSplit/>
              <w:trHeight w:val="281"/>
              <w:jc w:val="center"/>
            </w:trPr>
          </w:trPrChange>
        </w:trPr>
        <w:tc>
          <w:tcPr>
            <w:tcW w:w="3599" w:type="dxa"/>
            <w:vAlign w:val="center"/>
            <w:tcPrChange w:id="911" w:author="Changes in RAN4#91, Nokia" w:date="2019-05-10T13:32:00Z">
              <w:tcPr>
                <w:tcW w:w="3599" w:type="dxa"/>
              </w:tcPr>
            </w:tcPrChange>
          </w:tcPr>
          <w:p w14:paraId="0D498A63" w14:textId="008C7B5D" w:rsidR="00277F49" w:rsidRPr="00424B0C" w:rsidRDefault="00277F49" w:rsidP="00424B0C">
            <w:pPr>
              <w:pStyle w:val="TAL"/>
              <w:jc w:val="center"/>
              <w:rPr>
                <w:rFonts w:cs="Arial"/>
                <w:sz w:val="16"/>
                <w:szCs w:val="16"/>
                <w:rPrChange w:id="912" w:author="Changes in RAN4#91, Nokia" w:date="2019-05-10T13:31:00Z">
                  <w:rPr>
                    <w:rFonts w:cs="Arial"/>
                    <w:szCs w:val="18"/>
                  </w:rPr>
                </w:rPrChange>
              </w:rPr>
            </w:pPr>
            <w:del w:id="913" w:author="Changes in RAN4#91, Nokia" w:date="2019-05-10T15:13:00Z">
              <w:r w:rsidRPr="00424B0C" w:rsidDel="009C2C6B">
                <w:rPr>
                  <w:rFonts w:cs="Arial"/>
                  <w:sz w:val="16"/>
                  <w:szCs w:val="16"/>
                  <w:lang w:eastAsia="ja-JP"/>
                </w:rPr>
                <w:delText>DC_1A-3A-41C_42A_n78A</w:delText>
              </w:r>
            </w:del>
          </w:p>
        </w:tc>
      </w:tr>
      <w:tr w:rsidR="00277F49" w:rsidRPr="00BB552B" w14:paraId="21C5E968" w14:textId="77777777" w:rsidTr="00424B0C">
        <w:trPr>
          <w:cantSplit/>
          <w:trHeight w:val="283"/>
          <w:jc w:val="center"/>
          <w:trPrChange w:id="914" w:author="Changes in RAN4#91, Nokia" w:date="2019-05-10T13:32:00Z">
            <w:trPr>
              <w:cantSplit/>
              <w:trHeight w:val="281"/>
              <w:jc w:val="center"/>
            </w:trPr>
          </w:trPrChange>
        </w:trPr>
        <w:tc>
          <w:tcPr>
            <w:tcW w:w="3599" w:type="dxa"/>
            <w:vAlign w:val="center"/>
            <w:tcPrChange w:id="915" w:author="Changes in RAN4#91, Nokia" w:date="2019-05-10T13:32:00Z">
              <w:tcPr>
                <w:tcW w:w="3599" w:type="dxa"/>
              </w:tcPr>
            </w:tcPrChange>
          </w:tcPr>
          <w:p w14:paraId="38DD6DB1" w14:textId="60D3B076" w:rsidR="00277F49" w:rsidRPr="00424B0C" w:rsidRDefault="00277F49" w:rsidP="00424B0C">
            <w:pPr>
              <w:pStyle w:val="TAL"/>
              <w:jc w:val="center"/>
              <w:rPr>
                <w:rFonts w:cs="Arial"/>
                <w:sz w:val="16"/>
                <w:szCs w:val="16"/>
                <w:rPrChange w:id="916" w:author="Changes in RAN4#91, Nokia" w:date="2019-05-10T13:31:00Z">
                  <w:rPr>
                    <w:rFonts w:cs="Arial"/>
                    <w:szCs w:val="18"/>
                  </w:rPr>
                </w:rPrChange>
              </w:rPr>
            </w:pPr>
            <w:del w:id="917" w:author="Changes in RAN4#91, Nokia" w:date="2019-05-10T15:13:00Z">
              <w:r w:rsidRPr="00424B0C" w:rsidDel="009C2C6B">
                <w:rPr>
                  <w:rFonts w:cs="Arial"/>
                  <w:sz w:val="16"/>
                  <w:szCs w:val="16"/>
                  <w:lang w:eastAsia="ja-JP"/>
                </w:rPr>
                <w:delText>DC_1A-3A-41A_42C_n78A</w:delText>
              </w:r>
            </w:del>
          </w:p>
        </w:tc>
      </w:tr>
      <w:tr w:rsidR="00277F49" w:rsidRPr="00BB552B" w14:paraId="234DE11A" w14:textId="77777777" w:rsidTr="00424B0C">
        <w:trPr>
          <w:cantSplit/>
          <w:trHeight w:val="283"/>
          <w:jc w:val="center"/>
          <w:trPrChange w:id="918" w:author="Changes in RAN4#91, Nokia" w:date="2019-05-10T13:32:00Z">
            <w:trPr>
              <w:cantSplit/>
              <w:trHeight w:val="281"/>
              <w:jc w:val="center"/>
            </w:trPr>
          </w:trPrChange>
        </w:trPr>
        <w:tc>
          <w:tcPr>
            <w:tcW w:w="3599" w:type="dxa"/>
            <w:vAlign w:val="center"/>
            <w:tcPrChange w:id="919" w:author="Changes in RAN4#91, Nokia" w:date="2019-05-10T13:32:00Z">
              <w:tcPr>
                <w:tcW w:w="3599" w:type="dxa"/>
              </w:tcPr>
            </w:tcPrChange>
          </w:tcPr>
          <w:p w14:paraId="409806E9" w14:textId="12D5B580" w:rsidR="00277F49" w:rsidRPr="00424B0C" w:rsidRDefault="00277F49" w:rsidP="00424B0C">
            <w:pPr>
              <w:pStyle w:val="TAL"/>
              <w:jc w:val="center"/>
              <w:rPr>
                <w:rFonts w:cs="Arial"/>
                <w:sz w:val="16"/>
                <w:szCs w:val="16"/>
                <w:rPrChange w:id="920" w:author="Changes in RAN4#91, Nokia" w:date="2019-05-10T13:31:00Z">
                  <w:rPr>
                    <w:rFonts w:cs="Arial"/>
                    <w:szCs w:val="18"/>
                  </w:rPr>
                </w:rPrChange>
              </w:rPr>
            </w:pPr>
            <w:del w:id="921" w:author="Changes in RAN4#91, Nokia" w:date="2019-05-10T15:13:00Z">
              <w:r w:rsidRPr="00424B0C" w:rsidDel="009C2C6B">
                <w:rPr>
                  <w:rFonts w:cs="Arial"/>
                  <w:sz w:val="16"/>
                  <w:szCs w:val="16"/>
                  <w:lang w:eastAsia="ja-JP"/>
                </w:rPr>
                <w:delText>DC_1A-3A-41C_42C_n78A</w:delText>
              </w:r>
            </w:del>
          </w:p>
        </w:tc>
      </w:tr>
      <w:tr w:rsidR="00277F49" w:rsidRPr="00BB552B" w14:paraId="00C1859B" w14:textId="77777777" w:rsidTr="00424B0C">
        <w:trPr>
          <w:cantSplit/>
          <w:trHeight w:val="283"/>
          <w:jc w:val="center"/>
          <w:trPrChange w:id="922" w:author="Changes in RAN4#91, Nokia" w:date="2019-05-10T13:32:00Z">
            <w:trPr>
              <w:cantSplit/>
              <w:trHeight w:val="281"/>
              <w:jc w:val="center"/>
            </w:trPr>
          </w:trPrChange>
        </w:trPr>
        <w:tc>
          <w:tcPr>
            <w:tcW w:w="3599" w:type="dxa"/>
            <w:vAlign w:val="center"/>
            <w:tcPrChange w:id="923" w:author="Changes in RAN4#91, Nokia" w:date="2019-05-10T13:32:00Z">
              <w:tcPr>
                <w:tcW w:w="3599" w:type="dxa"/>
              </w:tcPr>
            </w:tcPrChange>
          </w:tcPr>
          <w:p w14:paraId="7DC16EB8" w14:textId="002ACFD2" w:rsidR="00277F49" w:rsidRPr="00424B0C" w:rsidRDefault="00277F49" w:rsidP="00424B0C">
            <w:pPr>
              <w:pStyle w:val="TAL"/>
              <w:jc w:val="center"/>
              <w:rPr>
                <w:rFonts w:cs="Arial"/>
                <w:sz w:val="16"/>
                <w:szCs w:val="16"/>
                <w:rPrChange w:id="924" w:author="Changes in RAN4#91, Nokia" w:date="2019-05-10T13:31:00Z">
                  <w:rPr>
                    <w:rFonts w:cs="Arial"/>
                    <w:szCs w:val="18"/>
                  </w:rPr>
                </w:rPrChange>
              </w:rPr>
            </w:pPr>
            <w:del w:id="925" w:author="Changes in RAN4#91, Nokia" w:date="2019-05-10T15:13:00Z">
              <w:r w:rsidRPr="00424B0C" w:rsidDel="009C2C6B">
                <w:rPr>
                  <w:rFonts w:cs="Arial"/>
                  <w:sz w:val="16"/>
                  <w:szCs w:val="16"/>
                  <w:lang w:eastAsia="ja-JP"/>
                </w:rPr>
                <w:delText>DC_1A-3A-41A_42A_n79A</w:delText>
              </w:r>
            </w:del>
          </w:p>
        </w:tc>
      </w:tr>
      <w:tr w:rsidR="00277F49" w:rsidRPr="00BB552B" w14:paraId="7B46DC32" w14:textId="77777777" w:rsidTr="00424B0C">
        <w:trPr>
          <w:cantSplit/>
          <w:trHeight w:val="283"/>
          <w:jc w:val="center"/>
          <w:trPrChange w:id="926" w:author="Changes in RAN4#91, Nokia" w:date="2019-05-10T13:32:00Z">
            <w:trPr>
              <w:cantSplit/>
              <w:trHeight w:val="281"/>
              <w:jc w:val="center"/>
            </w:trPr>
          </w:trPrChange>
        </w:trPr>
        <w:tc>
          <w:tcPr>
            <w:tcW w:w="3599" w:type="dxa"/>
            <w:vAlign w:val="center"/>
            <w:tcPrChange w:id="927" w:author="Changes in RAN4#91, Nokia" w:date="2019-05-10T13:32:00Z">
              <w:tcPr>
                <w:tcW w:w="3599" w:type="dxa"/>
              </w:tcPr>
            </w:tcPrChange>
          </w:tcPr>
          <w:p w14:paraId="1B2F290F" w14:textId="766D3AAC" w:rsidR="00277F49" w:rsidRPr="00424B0C" w:rsidRDefault="00277F49" w:rsidP="00424B0C">
            <w:pPr>
              <w:pStyle w:val="TAL"/>
              <w:jc w:val="center"/>
              <w:rPr>
                <w:rFonts w:cs="Arial"/>
                <w:sz w:val="16"/>
                <w:szCs w:val="16"/>
                <w:rPrChange w:id="928" w:author="Changes in RAN4#91, Nokia" w:date="2019-05-10T13:31:00Z">
                  <w:rPr>
                    <w:rFonts w:cs="Arial"/>
                    <w:szCs w:val="18"/>
                  </w:rPr>
                </w:rPrChange>
              </w:rPr>
            </w:pPr>
            <w:del w:id="929" w:author="Changes in RAN4#91, Nokia" w:date="2019-05-10T15:13:00Z">
              <w:r w:rsidRPr="00424B0C" w:rsidDel="009C2C6B">
                <w:rPr>
                  <w:rFonts w:cs="Arial"/>
                  <w:sz w:val="16"/>
                  <w:szCs w:val="16"/>
                  <w:lang w:eastAsia="ja-JP"/>
                </w:rPr>
                <w:delText>DC_1A-3A-41C_42A_n79A</w:delText>
              </w:r>
            </w:del>
          </w:p>
        </w:tc>
      </w:tr>
      <w:tr w:rsidR="00277F49" w:rsidRPr="00BB552B" w14:paraId="3817DEFC" w14:textId="77777777" w:rsidTr="00424B0C">
        <w:trPr>
          <w:cantSplit/>
          <w:trHeight w:val="283"/>
          <w:jc w:val="center"/>
          <w:trPrChange w:id="930" w:author="Changes in RAN4#91, Nokia" w:date="2019-05-10T13:32:00Z">
            <w:trPr>
              <w:cantSplit/>
              <w:trHeight w:val="281"/>
              <w:jc w:val="center"/>
            </w:trPr>
          </w:trPrChange>
        </w:trPr>
        <w:tc>
          <w:tcPr>
            <w:tcW w:w="3599" w:type="dxa"/>
            <w:vAlign w:val="center"/>
            <w:tcPrChange w:id="931" w:author="Changes in RAN4#91, Nokia" w:date="2019-05-10T13:32:00Z">
              <w:tcPr>
                <w:tcW w:w="3599" w:type="dxa"/>
              </w:tcPr>
            </w:tcPrChange>
          </w:tcPr>
          <w:p w14:paraId="687A54E6" w14:textId="53040519" w:rsidR="00277F49" w:rsidRPr="00424B0C" w:rsidRDefault="00277F49" w:rsidP="00424B0C">
            <w:pPr>
              <w:pStyle w:val="TAL"/>
              <w:jc w:val="center"/>
              <w:rPr>
                <w:rFonts w:cs="Arial"/>
                <w:sz w:val="16"/>
                <w:szCs w:val="16"/>
                <w:rPrChange w:id="932" w:author="Changes in RAN4#91, Nokia" w:date="2019-05-10T13:31:00Z">
                  <w:rPr>
                    <w:rFonts w:cs="Arial"/>
                    <w:szCs w:val="18"/>
                  </w:rPr>
                </w:rPrChange>
              </w:rPr>
            </w:pPr>
            <w:del w:id="933" w:author="Changes in RAN4#91, Nokia" w:date="2019-05-10T15:13:00Z">
              <w:r w:rsidRPr="00424B0C" w:rsidDel="009C2C6B">
                <w:rPr>
                  <w:rFonts w:cs="Arial"/>
                  <w:sz w:val="16"/>
                  <w:szCs w:val="16"/>
                  <w:lang w:eastAsia="ja-JP"/>
                </w:rPr>
                <w:delText>DC_1A-3A-41A_42C_n79A</w:delText>
              </w:r>
            </w:del>
          </w:p>
        </w:tc>
      </w:tr>
      <w:tr w:rsidR="00277F49" w:rsidRPr="00BB552B" w14:paraId="4BA69C2E" w14:textId="77777777" w:rsidTr="00424B0C">
        <w:trPr>
          <w:cantSplit/>
          <w:trHeight w:val="283"/>
          <w:jc w:val="center"/>
          <w:trPrChange w:id="934" w:author="Changes in RAN4#91, Nokia" w:date="2019-05-10T13:32:00Z">
            <w:trPr>
              <w:cantSplit/>
              <w:trHeight w:val="281"/>
              <w:jc w:val="center"/>
            </w:trPr>
          </w:trPrChange>
        </w:trPr>
        <w:tc>
          <w:tcPr>
            <w:tcW w:w="3599" w:type="dxa"/>
            <w:vAlign w:val="center"/>
            <w:tcPrChange w:id="935" w:author="Changes in RAN4#91, Nokia" w:date="2019-05-10T13:32:00Z">
              <w:tcPr>
                <w:tcW w:w="3599" w:type="dxa"/>
              </w:tcPr>
            </w:tcPrChange>
          </w:tcPr>
          <w:p w14:paraId="06D244D0" w14:textId="297C28A6" w:rsidR="00277F49" w:rsidRPr="00424B0C" w:rsidRDefault="00277F49" w:rsidP="00424B0C">
            <w:pPr>
              <w:pStyle w:val="TAL"/>
              <w:jc w:val="center"/>
              <w:rPr>
                <w:rFonts w:cs="Arial"/>
                <w:sz w:val="16"/>
                <w:szCs w:val="16"/>
                <w:rPrChange w:id="936" w:author="Changes in RAN4#91, Nokia" w:date="2019-05-10T13:31:00Z">
                  <w:rPr>
                    <w:rFonts w:cs="Arial"/>
                    <w:szCs w:val="18"/>
                  </w:rPr>
                </w:rPrChange>
              </w:rPr>
            </w:pPr>
            <w:del w:id="937" w:author="Changes in RAN4#91, Nokia" w:date="2019-05-10T15:13:00Z">
              <w:r w:rsidRPr="00424B0C" w:rsidDel="009C2C6B">
                <w:rPr>
                  <w:rFonts w:cs="Arial"/>
                  <w:sz w:val="16"/>
                  <w:szCs w:val="16"/>
                  <w:lang w:eastAsia="ja-JP"/>
                </w:rPr>
                <w:delText>DC_1A-3A-41C_42C_n79A</w:delText>
              </w:r>
            </w:del>
          </w:p>
        </w:tc>
      </w:tr>
      <w:tr w:rsidR="00277F49" w:rsidRPr="00BB552B" w14:paraId="2A30D863" w14:textId="77777777" w:rsidTr="00424B0C">
        <w:trPr>
          <w:cantSplit/>
          <w:trHeight w:val="283"/>
          <w:jc w:val="center"/>
          <w:trPrChange w:id="938" w:author="Changes in RAN4#91, Nokia" w:date="2019-05-10T13:32:00Z">
            <w:trPr>
              <w:cantSplit/>
              <w:trHeight w:val="281"/>
              <w:jc w:val="center"/>
            </w:trPr>
          </w:trPrChange>
        </w:trPr>
        <w:tc>
          <w:tcPr>
            <w:tcW w:w="3599" w:type="dxa"/>
            <w:vAlign w:val="center"/>
            <w:tcPrChange w:id="939" w:author="Changes in RAN4#91, Nokia" w:date="2019-05-10T13:32:00Z">
              <w:tcPr>
                <w:tcW w:w="3599" w:type="dxa"/>
              </w:tcPr>
            </w:tcPrChange>
          </w:tcPr>
          <w:p w14:paraId="51C26887" w14:textId="332D2B38" w:rsidR="00277F49" w:rsidRPr="00424B0C" w:rsidRDefault="00277F49" w:rsidP="00424B0C">
            <w:pPr>
              <w:pStyle w:val="TAL"/>
              <w:jc w:val="center"/>
              <w:rPr>
                <w:rFonts w:cs="Arial"/>
                <w:sz w:val="16"/>
                <w:szCs w:val="16"/>
                <w:rPrChange w:id="940" w:author="Changes in RAN4#91, Nokia" w:date="2019-05-10T13:31:00Z">
                  <w:rPr>
                    <w:rFonts w:cs="Arial"/>
                    <w:szCs w:val="18"/>
                  </w:rPr>
                </w:rPrChange>
              </w:rPr>
            </w:pPr>
            <w:del w:id="941" w:author="Changes in RAN4#91, Nokia" w:date="2019-05-10T15:13:00Z">
              <w:r w:rsidRPr="00424B0C" w:rsidDel="009C2C6B">
                <w:rPr>
                  <w:rFonts w:cs="Arial"/>
                  <w:sz w:val="16"/>
                  <w:szCs w:val="16"/>
                  <w:lang w:eastAsia="ja-JP"/>
                </w:rPr>
                <w:delText>DC_1A-3A-18A-42A_n77A</w:delText>
              </w:r>
            </w:del>
          </w:p>
        </w:tc>
      </w:tr>
      <w:tr w:rsidR="00277F49" w:rsidRPr="00BB552B" w14:paraId="676202E1" w14:textId="77777777" w:rsidTr="00424B0C">
        <w:trPr>
          <w:cantSplit/>
          <w:trHeight w:val="283"/>
          <w:jc w:val="center"/>
          <w:trPrChange w:id="942" w:author="Changes in RAN4#91, Nokia" w:date="2019-05-10T13:32:00Z">
            <w:trPr>
              <w:cantSplit/>
              <w:trHeight w:val="281"/>
              <w:jc w:val="center"/>
            </w:trPr>
          </w:trPrChange>
        </w:trPr>
        <w:tc>
          <w:tcPr>
            <w:tcW w:w="3599" w:type="dxa"/>
            <w:vAlign w:val="center"/>
            <w:tcPrChange w:id="943" w:author="Changes in RAN4#91, Nokia" w:date="2019-05-10T13:32:00Z">
              <w:tcPr>
                <w:tcW w:w="3599" w:type="dxa"/>
              </w:tcPr>
            </w:tcPrChange>
          </w:tcPr>
          <w:p w14:paraId="2EEA2389" w14:textId="303D6C33" w:rsidR="00277F49" w:rsidRPr="00424B0C" w:rsidRDefault="00277F49" w:rsidP="00424B0C">
            <w:pPr>
              <w:pStyle w:val="TAL"/>
              <w:jc w:val="center"/>
              <w:rPr>
                <w:rFonts w:cs="Arial"/>
                <w:sz w:val="16"/>
                <w:szCs w:val="16"/>
                <w:rPrChange w:id="944" w:author="Changes in RAN4#91, Nokia" w:date="2019-05-10T13:31:00Z">
                  <w:rPr>
                    <w:rFonts w:cs="Arial"/>
                    <w:szCs w:val="18"/>
                  </w:rPr>
                </w:rPrChange>
              </w:rPr>
            </w:pPr>
            <w:del w:id="945" w:author="Changes in RAN4#91, Nokia" w:date="2019-05-10T15:13:00Z">
              <w:r w:rsidRPr="00424B0C" w:rsidDel="009C2C6B">
                <w:rPr>
                  <w:rFonts w:cs="Arial"/>
                  <w:sz w:val="16"/>
                  <w:szCs w:val="16"/>
                  <w:lang w:eastAsia="ja-JP"/>
                </w:rPr>
                <w:delText>DC_1A-3A-18A-42A_n78A</w:delText>
              </w:r>
            </w:del>
          </w:p>
        </w:tc>
      </w:tr>
      <w:tr w:rsidR="00277F49" w:rsidRPr="00BB552B" w14:paraId="6AA51710" w14:textId="77777777" w:rsidTr="00424B0C">
        <w:trPr>
          <w:cantSplit/>
          <w:trHeight w:val="283"/>
          <w:jc w:val="center"/>
          <w:trPrChange w:id="946" w:author="Changes in RAN4#91, Nokia" w:date="2019-05-10T13:32:00Z">
            <w:trPr>
              <w:cantSplit/>
              <w:trHeight w:val="281"/>
              <w:jc w:val="center"/>
            </w:trPr>
          </w:trPrChange>
        </w:trPr>
        <w:tc>
          <w:tcPr>
            <w:tcW w:w="3599" w:type="dxa"/>
            <w:vAlign w:val="center"/>
            <w:tcPrChange w:id="947" w:author="Changes in RAN4#91, Nokia" w:date="2019-05-10T13:32:00Z">
              <w:tcPr>
                <w:tcW w:w="3599" w:type="dxa"/>
              </w:tcPr>
            </w:tcPrChange>
          </w:tcPr>
          <w:p w14:paraId="36154FD9" w14:textId="0AFED5D2" w:rsidR="00277F49" w:rsidRPr="00424B0C" w:rsidRDefault="00277F49" w:rsidP="00424B0C">
            <w:pPr>
              <w:pStyle w:val="TAL"/>
              <w:jc w:val="center"/>
              <w:rPr>
                <w:rFonts w:cs="Arial"/>
                <w:sz w:val="16"/>
                <w:szCs w:val="16"/>
                <w:rPrChange w:id="948" w:author="Changes in RAN4#91, Nokia" w:date="2019-05-10T13:31:00Z">
                  <w:rPr>
                    <w:rFonts w:cs="Arial"/>
                    <w:szCs w:val="18"/>
                  </w:rPr>
                </w:rPrChange>
              </w:rPr>
            </w:pPr>
            <w:del w:id="949" w:author="Changes in RAN4#91, Nokia" w:date="2019-05-10T15:13:00Z">
              <w:r w:rsidRPr="00424B0C" w:rsidDel="009C2C6B">
                <w:rPr>
                  <w:rFonts w:cs="Arial"/>
                  <w:sz w:val="16"/>
                  <w:szCs w:val="16"/>
                  <w:lang w:eastAsia="ja-JP"/>
                </w:rPr>
                <w:delText>DC_1A-3A-18A-42A_n79A</w:delText>
              </w:r>
            </w:del>
          </w:p>
        </w:tc>
      </w:tr>
      <w:tr w:rsidR="00277F49" w:rsidRPr="00BB552B" w14:paraId="7E9D310C" w14:textId="77777777" w:rsidTr="00424B0C">
        <w:trPr>
          <w:cantSplit/>
          <w:trHeight w:val="283"/>
          <w:jc w:val="center"/>
          <w:trPrChange w:id="950" w:author="Changes in RAN4#91, Nokia" w:date="2019-05-10T13:32:00Z">
            <w:trPr>
              <w:cantSplit/>
              <w:trHeight w:val="281"/>
              <w:jc w:val="center"/>
            </w:trPr>
          </w:trPrChange>
        </w:trPr>
        <w:tc>
          <w:tcPr>
            <w:tcW w:w="3599" w:type="dxa"/>
            <w:vAlign w:val="center"/>
            <w:tcPrChange w:id="951" w:author="Changes in RAN4#91, Nokia" w:date="2019-05-10T13:32:00Z">
              <w:tcPr>
                <w:tcW w:w="3599" w:type="dxa"/>
              </w:tcPr>
            </w:tcPrChange>
          </w:tcPr>
          <w:p w14:paraId="5A72BBD8" w14:textId="2CFF3D6D" w:rsidR="00277F49" w:rsidRPr="00424B0C" w:rsidRDefault="00277F49" w:rsidP="00424B0C">
            <w:pPr>
              <w:pStyle w:val="TAL"/>
              <w:jc w:val="center"/>
              <w:rPr>
                <w:rFonts w:cs="Arial"/>
                <w:sz w:val="16"/>
                <w:szCs w:val="16"/>
                <w:rPrChange w:id="952" w:author="Changes in RAN4#91, Nokia" w:date="2019-05-10T13:31:00Z">
                  <w:rPr>
                    <w:rFonts w:cs="Arial"/>
                    <w:szCs w:val="18"/>
                  </w:rPr>
                </w:rPrChange>
              </w:rPr>
            </w:pPr>
            <w:del w:id="953" w:author="Changes in RAN4#91, Nokia" w:date="2019-05-10T15:13:00Z">
              <w:r w:rsidRPr="00424B0C" w:rsidDel="009C2C6B">
                <w:rPr>
                  <w:rFonts w:cs="Arial"/>
                  <w:sz w:val="16"/>
                  <w:szCs w:val="16"/>
                  <w:lang w:eastAsia="ja-JP"/>
                </w:rPr>
                <w:delText>DC_1A-3A-18A-42C_n77A</w:delText>
              </w:r>
            </w:del>
          </w:p>
        </w:tc>
      </w:tr>
      <w:tr w:rsidR="00277F49" w:rsidRPr="00BB552B" w14:paraId="23F082B0" w14:textId="77777777" w:rsidTr="00424B0C">
        <w:trPr>
          <w:cantSplit/>
          <w:trHeight w:val="283"/>
          <w:jc w:val="center"/>
          <w:trPrChange w:id="954" w:author="Changes in RAN4#91, Nokia" w:date="2019-05-10T13:32:00Z">
            <w:trPr>
              <w:cantSplit/>
              <w:trHeight w:val="281"/>
              <w:jc w:val="center"/>
            </w:trPr>
          </w:trPrChange>
        </w:trPr>
        <w:tc>
          <w:tcPr>
            <w:tcW w:w="3599" w:type="dxa"/>
            <w:vAlign w:val="center"/>
            <w:tcPrChange w:id="955" w:author="Changes in RAN4#91, Nokia" w:date="2019-05-10T13:32:00Z">
              <w:tcPr>
                <w:tcW w:w="3599" w:type="dxa"/>
              </w:tcPr>
            </w:tcPrChange>
          </w:tcPr>
          <w:p w14:paraId="6F6F828E" w14:textId="424B190B" w:rsidR="00277F49" w:rsidRPr="00424B0C" w:rsidRDefault="00277F49" w:rsidP="00424B0C">
            <w:pPr>
              <w:pStyle w:val="TAL"/>
              <w:jc w:val="center"/>
              <w:rPr>
                <w:rFonts w:cs="Arial"/>
                <w:sz w:val="16"/>
                <w:szCs w:val="16"/>
                <w:rPrChange w:id="956" w:author="Changes in RAN4#91, Nokia" w:date="2019-05-10T13:31:00Z">
                  <w:rPr>
                    <w:rFonts w:cs="Arial"/>
                    <w:szCs w:val="18"/>
                  </w:rPr>
                </w:rPrChange>
              </w:rPr>
            </w:pPr>
            <w:del w:id="957" w:author="Changes in RAN4#91, Nokia" w:date="2019-05-10T15:13:00Z">
              <w:r w:rsidRPr="00424B0C" w:rsidDel="009C2C6B">
                <w:rPr>
                  <w:rFonts w:cs="Arial"/>
                  <w:sz w:val="16"/>
                  <w:szCs w:val="16"/>
                  <w:lang w:eastAsia="ja-JP"/>
                </w:rPr>
                <w:delText>DC_1A-3A-18A-42C_n78A</w:delText>
              </w:r>
            </w:del>
          </w:p>
        </w:tc>
      </w:tr>
      <w:tr w:rsidR="00277F49" w:rsidRPr="00BB552B" w14:paraId="10826D0A" w14:textId="77777777" w:rsidTr="00424B0C">
        <w:trPr>
          <w:cantSplit/>
          <w:trHeight w:val="283"/>
          <w:jc w:val="center"/>
          <w:trPrChange w:id="958" w:author="Changes in RAN4#91, Nokia" w:date="2019-05-10T13:32:00Z">
            <w:trPr>
              <w:cantSplit/>
              <w:trHeight w:val="281"/>
              <w:jc w:val="center"/>
            </w:trPr>
          </w:trPrChange>
        </w:trPr>
        <w:tc>
          <w:tcPr>
            <w:tcW w:w="3599" w:type="dxa"/>
            <w:vAlign w:val="center"/>
            <w:tcPrChange w:id="959" w:author="Changes in RAN4#91, Nokia" w:date="2019-05-10T13:32:00Z">
              <w:tcPr>
                <w:tcW w:w="3599" w:type="dxa"/>
              </w:tcPr>
            </w:tcPrChange>
          </w:tcPr>
          <w:p w14:paraId="5CD27294" w14:textId="6D0F2F06" w:rsidR="00277F49" w:rsidRPr="00424B0C" w:rsidRDefault="00277F49" w:rsidP="00424B0C">
            <w:pPr>
              <w:pStyle w:val="TAL"/>
              <w:jc w:val="center"/>
              <w:rPr>
                <w:rFonts w:cs="Arial"/>
                <w:sz w:val="16"/>
                <w:szCs w:val="16"/>
                <w:rPrChange w:id="960" w:author="Changes in RAN4#91, Nokia" w:date="2019-05-10T13:31:00Z">
                  <w:rPr>
                    <w:rFonts w:cs="Arial"/>
                    <w:szCs w:val="18"/>
                  </w:rPr>
                </w:rPrChange>
              </w:rPr>
            </w:pPr>
            <w:del w:id="961" w:author="Changes in RAN4#91, Nokia" w:date="2019-05-10T15:13:00Z">
              <w:r w:rsidRPr="00424B0C" w:rsidDel="009C2C6B">
                <w:rPr>
                  <w:rFonts w:cs="Arial"/>
                  <w:sz w:val="16"/>
                  <w:szCs w:val="16"/>
                  <w:lang w:eastAsia="ja-JP"/>
                </w:rPr>
                <w:delText>DC_1A-3A-18A-42C_n79A</w:delText>
              </w:r>
            </w:del>
          </w:p>
        </w:tc>
      </w:tr>
    </w:tbl>
    <w:p w14:paraId="769DC0DE" w14:textId="77777777" w:rsidR="004733CF" w:rsidRDefault="004733CF" w:rsidP="004E56E0">
      <w:pPr>
        <w:pStyle w:val="TH"/>
        <w:rPr>
          <w:lang w:val="en-US" w:eastAsia="zh-CN"/>
        </w:rPr>
      </w:pPr>
    </w:p>
    <w:p w14:paraId="1CFCF33F" w14:textId="0D06B86C" w:rsidR="004733CF" w:rsidRDefault="004733CF" w:rsidP="004733CF">
      <w:pPr>
        <w:pStyle w:val="TH"/>
        <w:rPr>
          <w:ins w:id="962" w:author="Changes in RAN4#91, Nokia" w:date="2019-05-10T15:37:00Z"/>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6215E4">
        <w:rPr>
          <w:lang w:val="en-US"/>
        </w:rPr>
        <w:t>4</w:t>
      </w:r>
      <w:r w:rsidRPr="00BD5B4C">
        <w:rPr>
          <w:lang w:val="en-US"/>
        </w:rPr>
        <w:t xml:space="preserve"> LTE band (</w:t>
      </w:r>
      <w:r w:rsidR="006215E4">
        <w:rPr>
          <w:lang w:val="en-US"/>
        </w:rPr>
        <w:t>4DL/1UL</w:t>
      </w:r>
      <w:r w:rsidRPr="00BD5B4C">
        <w:rPr>
          <w:lang w:val="en-US"/>
        </w:rPr>
        <w:t>) and 1 NR band (</w:t>
      </w:r>
      <w:r w:rsidR="006215E4">
        <w:rPr>
          <w:lang w:val="en-US"/>
        </w:rPr>
        <w:t>1</w:t>
      </w:r>
      <w:r>
        <w:rPr>
          <w:lang w:val="en-US"/>
        </w:rPr>
        <w:t>DL</w:t>
      </w:r>
      <w:r w:rsidRPr="00BD5B4C">
        <w:rPr>
          <w:lang w:val="en-US"/>
        </w:rPr>
        <w:t>/1UL)</w:t>
      </w:r>
      <w:r>
        <w:rPr>
          <w:lang w:val="en-US"/>
        </w:rPr>
        <w:t xml:space="preserve"> including FR2</w:t>
      </w:r>
    </w:p>
    <w:tbl>
      <w:tblPr>
        <w:tblW w:w="6946" w:type="dxa"/>
        <w:tblInd w:w="1696" w:type="dxa"/>
        <w:tblLook w:val="04A0" w:firstRow="1" w:lastRow="0" w:firstColumn="1" w:lastColumn="0" w:noHBand="0" w:noVBand="1"/>
        <w:tblPrChange w:id="963" w:author="Changes in RAN4#91, Nokia" w:date="2019-05-10T15:39:00Z">
          <w:tblPr>
            <w:tblW w:w="5812" w:type="dxa"/>
            <w:tblInd w:w="1413" w:type="dxa"/>
            <w:tblLook w:val="04A0" w:firstRow="1" w:lastRow="0" w:firstColumn="1" w:lastColumn="0" w:noHBand="0" w:noVBand="1"/>
          </w:tblPr>
        </w:tblPrChange>
      </w:tblPr>
      <w:tblGrid>
        <w:gridCol w:w="3402"/>
        <w:gridCol w:w="3544"/>
        <w:tblGridChange w:id="964">
          <w:tblGrid>
            <w:gridCol w:w="2648"/>
            <w:gridCol w:w="3164"/>
          </w:tblGrid>
        </w:tblGridChange>
      </w:tblGrid>
      <w:tr w:rsidR="005A45D0" w:rsidRPr="00123944" w14:paraId="112E584E" w14:textId="77777777" w:rsidTr="005A45D0">
        <w:trPr>
          <w:trHeight w:val="20"/>
          <w:ins w:id="965" w:author="Changes in RAN4#91, Nokia" w:date="2019-05-10T15:37:00Z"/>
          <w:trPrChange w:id="96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tcPrChange w:id="96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tcPr>
            </w:tcPrChange>
          </w:tcPr>
          <w:p w14:paraId="34523B6C" w14:textId="77777777" w:rsidR="005A45D0" w:rsidRPr="00BB1E56" w:rsidRDefault="005A45D0" w:rsidP="0041528B">
            <w:pPr>
              <w:pStyle w:val="TAH"/>
              <w:rPr>
                <w:ins w:id="968" w:author="Changes in RAN4#91, Nokia" w:date="2019-05-10T15:37:00Z"/>
                <w:lang w:val="en-US" w:eastAsia="fi-FI"/>
              </w:rPr>
            </w:pPr>
            <w:ins w:id="969" w:author="Changes in RAN4#91, Nokia" w:date="2019-05-10T15:37:00Z">
              <w:r w:rsidRPr="00BB1E56">
                <w:rPr>
                  <w:lang w:val="en-US" w:eastAsia="fi-FI"/>
                </w:rPr>
                <w:lastRenderedPageBreak/>
                <w:t>EN-DC</w:t>
              </w:r>
              <w:r>
                <w:rPr>
                  <w:lang w:val="en-US" w:eastAsia="fi-FI"/>
                </w:rPr>
                <w:t xml:space="preserve"> </w:t>
              </w:r>
              <w:r w:rsidRPr="00BB1E56">
                <w:rPr>
                  <w:lang w:val="en-US" w:eastAsia="fi-FI"/>
                </w:rPr>
                <w:t>configuration</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970"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E6B7C" w14:textId="77777777" w:rsidR="005A45D0" w:rsidRPr="00123944" w:rsidDel="00C35823" w:rsidRDefault="005A45D0" w:rsidP="0041528B">
            <w:pPr>
              <w:pStyle w:val="TAH"/>
              <w:rPr>
                <w:ins w:id="971" w:author="Changes in RAN4#91, Nokia" w:date="2019-05-10T15:37:00Z"/>
                <w:lang w:val="en-US" w:eastAsia="fi-FI"/>
              </w:rPr>
            </w:pPr>
            <w:ins w:id="972" w:author="Changes in RAN4#91, Nokia" w:date="2019-05-10T15:37:00Z">
              <w:r w:rsidRPr="00BB1E56">
                <w:rPr>
                  <w:lang w:val="en-US" w:eastAsia="fi-FI"/>
                </w:rPr>
                <w:t>Uplink EN-DC</w:t>
              </w:r>
              <w:r>
                <w:rPr>
                  <w:lang w:val="en-US" w:eastAsia="fi-FI"/>
                </w:rPr>
                <w:t xml:space="preserve"> </w:t>
              </w:r>
              <w:r w:rsidRPr="00BB1E56">
                <w:rPr>
                  <w:lang w:val="en-US" w:eastAsia="fi-FI"/>
                </w:rPr>
                <w:t>configuration</w:t>
              </w:r>
            </w:ins>
          </w:p>
        </w:tc>
      </w:tr>
      <w:tr w:rsidR="005A45D0" w:rsidRPr="00123944" w14:paraId="161DB2A6" w14:textId="77777777" w:rsidTr="005A45D0">
        <w:trPr>
          <w:trHeight w:val="20"/>
          <w:ins w:id="973" w:author="Changes in RAN4#91, Nokia" w:date="2019-05-10T15:37:00Z"/>
          <w:trPrChange w:id="974"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975"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FE5D29" w14:textId="77777777" w:rsidR="005A45D0" w:rsidRDefault="005A45D0" w:rsidP="0041528B">
            <w:pPr>
              <w:pStyle w:val="TAC"/>
              <w:rPr>
                <w:ins w:id="976" w:author="Changes in RAN4#91, Nokia" w:date="2019-05-10T15:37:00Z"/>
                <w:b/>
                <w:lang w:val="en-US" w:eastAsia="fi-FI"/>
              </w:rPr>
            </w:pPr>
            <w:ins w:id="977" w:author="Changes in RAN4#91, Nokia" w:date="2019-05-10T15:37:00Z">
              <w:r>
                <w:rPr>
                  <w:rFonts w:cs="Arial"/>
                  <w:lang w:eastAsia="ja-JP"/>
                </w:rPr>
                <w:t>DC_</w:t>
              </w:r>
              <w:r w:rsidRPr="00043237">
                <w:rPr>
                  <w:rFonts w:cs="Arial"/>
                  <w:lang w:eastAsia="ja-JP"/>
                </w:rPr>
                <w:t>2A-12A-30A-66A</w:t>
              </w:r>
              <w:r>
                <w:rPr>
                  <w:rFonts w:cs="Arial"/>
                  <w:lang w:eastAsia="ja-JP"/>
                </w:rPr>
                <w:t>_n260</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78"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48C9E7" w14:textId="77777777" w:rsidR="005A45D0" w:rsidRPr="00AD1838" w:rsidRDefault="005A45D0" w:rsidP="0041528B">
            <w:pPr>
              <w:pStyle w:val="TAH"/>
              <w:rPr>
                <w:ins w:id="979" w:author="Changes in RAN4#91, Nokia" w:date="2019-05-10T15:37:00Z"/>
                <w:b w:val="0"/>
                <w:lang w:val="en-US" w:eastAsia="fi-FI"/>
              </w:rPr>
            </w:pPr>
            <w:ins w:id="980" w:author="Changes in RAN4#91, Nokia" w:date="2019-05-10T15:37:00Z">
              <w:r w:rsidRPr="00AD1838">
                <w:rPr>
                  <w:b w:val="0"/>
                  <w:lang w:val="en-US" w:eastAsia="fi-FI"/>
                </w:rPr>
                <w:t>DC_2A_n260A</w:t>
              </w:r>
            </w:ins>
          </w:p>
          <w:p w14:paraId="7976A537" w14:textId="77777777" w:rsidR="005A45D0" w:rsidRPr="00AD1838" w:rsidRDefault="005A45D0" w:rsidP="0041528B">
            <w:pPr>
              <w:pStyle w:val="TAH"/>
              <w:rPr>
                <w:ins w:id="981" w:author="Changes in RAN4#91, Nokia" w:date="2019-05-10T15:37:00Z"/>
                <w:b w:val="0"/>
                <w:lang w:val="en-US" w:eastAsia="fi-FI"/>
              </w:rPr>
            </w:pPr>
            <w:ins w:id="982" w:author="Changes in RAN4#91, Nokia" w:date="2019-05-10T15:37:00Z">
              <w:r w:rsidRPr="00AD1838">
                <w:rPr>
                  <w:b w:val="0"/>
                  <w:lang w:val="en-US" w:eastAsia="fi-FI"/>
                </w:rPr>
                <w:t>DC_12A_n260A</w:t>
              </w:r>
            </w:ins>
          </w:p>
          <w:p w14:paraId="57AD2A63" w14:textId="77777777" w:rsidR="005A45D0" w:rsidRDefault="005A45D0" w:rsidP="0041528B">
            <w:pPr>
              <w:pStyle w:val="TAH"/>
              <w:rPr>
                <w:ins w:id="983" w:author="Changes in RAN4#91, Nokia" w:date="2019-05-10T15:37:00Z"/>
                <w:b w:val="0"/>
                <w:lang w:val="en-US" w:eastAsia="fi-FI"/>
              </w:rPr>
            </w:pPr>
            <w:ins w:id="984" w:author="Changes in RAN4#91, Nokia" w:date="2019-05-10T15:37:00Z">
              <w:r>
                <w:rPr>
                  <w:b w:val="0"/>
                  <w:lang w:val="en-US" w:eastAsia="fi-FI"/>
                </w:rPr>
                <w:t>DC_</w:t>
              </w:r>
              <w:r>
                <w:rPr>
                  <w:b w:val="0"/>
                  <w:lang w:val="en-US" w:eastAsia="ja-JP"/>
                </w:rPr>
                <w:t>30</w:t>
              </w:r>
              <w:r>
                <w:rPr>
                  <w:b w:val="0"/>
                  <w:lang w:val="en-US" w:eastAsia="fi-FI"/>
                </w:rPr>
                <w:t>A_n260A</w:t>
              </w:r>
            </w:ins>
          </w:p>
          <w:p w14:paraId="293FF819" w14:textId="77777777" w:rsidR="005A45D0" w:rsidRDefault="005A45D0" w:rsidP="0041528B">
            <w:pPr>
              <w:pStyle w:val="TAH"/>
              <w:rPr>
                <w:ins w:id="985" w:author="Changes in RAN4#91, Nokia" w:date="2019-05-10T15:37:00Z"/>
                <w:b w:val="0"/>
                <w:lang w:val="en-US" w:eastAsia="fi-FI"/>
              </w:rPr>
            </w:pPr>
            <w:ins w:id="986" w:author="Changes in RAN4#91, Nokia" w:date="2019-05-10T15:37:00Z">
              <w:r>
                <w:rPr>
                  <w:b w:val="0"/>
                  <w:lang w:val="en-US" w:eastAsia="fi-FI"/>
                </w:rPr>
                <w:t>DC_</w:t>
              </w:r>
              <w:r>
                <w:rPr>
                  <w:rFonts w:hint="eastAsia"/>
                  <w:b w:val="0"/>
                  <w:lang w:val="en-US" w:eastAsia="ja-JP"/>
                </w:rPr>
                <w:t>66</w:t>
              </w:r>
              <w:r>
                <w:rPr>
                  <w:b w:val="0"/>
                  <w:lang w:val="en-US" w:eastAsia="fi-FI"/>
                </w:rPr>
                <w:t>A_n260A</w:t>
              </w:r>
            </w:ins>
          </w:p>
        </w:tc>
      </w:tr>
      <w:tr w:rsidR="005A45D0" w:rsidRPr="00123944" w14:paraId="7DF252EB" w14:textId="77777777" w:rsidTr="005A45D0">
        <w:trPr>
          <w:trHeight w:val="20"/>
          <w:ins w:id="987" w:author="Changes in RAN4#91, Nokia" w:date="2019-05-10T15:37:00Z"/>
          <w:trPrChange w:id="988"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989"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B3C6F" w14:textId="77777777" w:rsidR="005A45D0" w:rsidRDefault="005A45D0" w:rsidP="0041528B">
            <w:pPr>
              <w:pStyle w:val="TAC"/>
              <w:rPr>
                <w:ins w:id="990" w:author="Changes in RAN4#91, Nokia" w:date="2019-05-10T15:37:00Z"/>
                <w:b/>
                <w:lang w:val="en-US" w:eastAsia="fi-FI"/>
              </w:rPr>
            </w:pPr>
            <w:ins w:id="991" w:author="Changes in RAN4#91, Nokia" w:date="2019-05-10T15:37:00Z">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992"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A35A8" w14:textId="77777777" w:rsidR="005A45D0" w:rsidRPr="00B67B3C" w:rsidRDefault="005A45D0" w:rsidP="0041528B">
            <w:pPr>
              <w:pStyle w:val="TAH"/>
              <w:rPr>
                <w:ins w:id="993" w:author="Changes in RAN4#91, Nokia" w:date="2019-05-10T15:37:00Z"/>
                <w:b w:val="0"/>
                <w:lang w:val="en-US" w:eastAsia="fi-FI"/>
              </w:rPr>
            </w:pPr>
            <w:ins w:id="994" w:author="Changes in RAN4#91, Nokia" w:date="2019-05-10T15:37:00Z">
              <w:r w:rsidRPr="00B67B3C">
                <w:rPr>
                  <w:b w:val="0"/>
                  <w:lang w:val="en-US" w:eastAsia="fi-FI"/>
                </w:rPr>
                <w:t>DC_2A_n260A</w:t>
              </w:r>
            </w:ins>
          </w:p>
          <w:p w14:paraId="255944E0" w14:textId="77777777" w:rsidR="005A45D0" w:rsidRPr="00B67B3C" w:rsidRDefault="005A45D0" w:rsidP="0041528B">
            <w:pPr>
              <w:pStyle w:val="TAH"/>
              <w:rPr>
                <w:ins w:id="995" w:author="Changes in RAN4#91, Nokia" w:date="2019-05-10T15:37:00Z"/>
                <w:b w:val="0"/>
                <w:lang w:val="en-US" w:eastAsia="fi-FI"/>
              </w:rPr>
            </w:pPr>
            <w:ins w:id="996" w:author="Changes in RAN4#91, Nokia" w:date="2019-05-10T15:37:00Z">
              <w:r w:rsidRPr="00B67B3C">
                <w:rPr>
                  <w:b w:val="0"/>
                  <w:lang w:val="en-US" w:eastAsia="fi-FI"/>
                </w:rPr>
                <w:t>DC_5A_n260A</w:t>
              </w:r>
            </w:ins>
          </w:p>
          <w:p w14:paraId="6CB40CDB" w14:textId="77777777" w:rsidR="005A45D0" w:rsidRDefault="005A45D0" w:rsidP="0041528B">
            <w:pPr>
              <w:pStyle w:val="TAH"/>
              <w:rPr>
                <w:ins w:id="997" w:author="Changes in RAN4#91, Nokia" w:date="2019-05-10T15:37:00Z"/>
                <w:b w:val="0"/>
                <w:lang w:val="en-US" w:eastAsia="fi-FI"/>
              </w:rPr>
            </w:pPr>
            <w:ins w:id="998" w:author="Changes in RAN4#91, Nokia" w:date="2019-05-10T15:37:00Z">
              <w:r>
                <w:rPr>
                  <w:b w:val="0"/>
                  <w:lang w:val="en-US" w:eastAsia="fi-FI"/>
                </w:rPr>
                <w:t>DC_</w:t>
              </w:r>
              <w:r>
                <w:rPr>
                  <w:b w:val="0"/>
                  <w:lang w:val="en-US" w:eastAsia="ja-JP"/>
                </w:rPr>
                <w:t>30</w:t>
              </w:r>
              <w:r>
                <w:rPr>
                  <w:b w:val="0"/>
                  <w:lang w:val="en-US" w:eastAsia="fi-FI"/>
                </w:rPr>
                <w:t>A_n260A</w:t>
              </w:r>
            </w:ins>
          </w:p>
          <w:p w14:paraId="525E1256" w14:textId="77777777" w:rsidR="005A45D0" w:rsidRDefault="005A45D0" w:rsidP="0041528B">
            <w:pPr>
              <w:pStyle w:val="TAH"/>
              <w:rPr>
                <w:ins w:id="999" w:author="Changes in RAN4#91, Nokia" w:date="2019-05-10T15:37:00Z"/>
                <w:b w:val="0"/>
                <w:lang w:val="en-US" w:eastAsia="fi-FI"/>
              </w:rPr>
            </w:pPr>
            <w:ins w:id="1000" w:author="Changes in RAN4#91, Nokia" w:date="2019-05-10T15:37:00Z">
              <w:r>
                <w:rPr>
                  <w:b w:val="0"/>
                  <w:lang w:val="en-US" w:eastAsia="fi-FI"/>
                </w:rPr>
                <w:t>DC_</w:t>
              </w:r>
              <w:r>
                <w:rPr>
                  <w:rFonts w:hint="eastAsia"/>
                  <w:b w:val="0"/>
                  <w:lang w:val="en-US" w:eastAsia="ja-JP"/>
                </w:rPr>
                <w:t>66</w:t>
              </w:r>
              <w:r>
                <w:rPr>
                  <w:b w:val="0"/>
                  <w:lang w:val="en-US" w:eastAsia="fi-FI"/>
                </w:rPr>
                <w:t>A_n260A</w:t>
              </w:r>
            </w:ins>
          </w:p>
        </w:tc>
      </w:tr>
      <w:tr w:rsidR="005A45D0" w:rsidRPr="00123944" w14:paraId="72F4A1B3" w14:textId="77777777" w:rsidTr="005A45D0">
        <w:trPr>
          <w:trHeight w:val="20"/>
          <w:ins w:id="1001" w:author="Changes in RAN4#91, Nokia" w:date="2019-05-10T15:37:00Z"/>
          <w:trPrChange w:id="1002"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3EDDE" w14:textId="77777777" w:rsidR="005A45D0" w:rsidRPr="008302E1" w:rsidRDefault="005A45D0" w:rsidP="0041528B">
            <w:pPr>
              <w:pStyle w:val="TAC"/>
              <w:rPr>
                <w:ins w:id="1004" w:author="Changes in RAN4#91, Nokia" w:date="2019-05-10T15:37:00Z"/>
              </w:rPr>
            </w:pPr>
            <w:ins w:id="1005"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93817" w14:textId="77777777" w:rsidR="005A45D0" w:rsidRPr="008302E1" w:rsidRDefault="005A45D0" w:rsidP="0041528B">
            <w:pPr>
              <w:pStyle w:val="TAC"/>
              <w:rPr>
                <w:ins w:id="1007" w:author="Changes in RAN4#91, Nokia" w:date="2019-05-10T15:37:00Z"/>
              </w:rPr>
            </w:pPr>
            <w:ins w:id="1008" w:author="Changes in RAN4#91, Nokia" w:date="2019-05-10T15:37:00Z">
              <w:r w:rsidRPr="008302E1">
                <w:t>DC_1A_</w:t>
              </w:r>
              <w:r w:rsidRPr="008302E1">
                <w:rPr>
                  <w:rFonts w:hint="eastAsia"/>
                </w:rPr>
                <w:t>n257A</w:t>
              </w:r>
            </w:ins>
          </w:p>
          <w:p w14:paraId="2ED9870C" w14:textId="77777777" w:rsidR="005A45D0" w:rsidRPr="008302E1" w:rsidRDefault="005A45D0" w:rsidP="0041528B">
            <w:pPr>
              <w:pStyle w:val="TAC"/>
              <w:rPr>
                <w:ins w:id="1009" w:author="Changes in RAN4#91, Nokia" w:date="2019-05-10T15:37:00Z"/>
              </w:rPr>
            </w:pPr>
            <w:ins w:id="1010"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6A1EB624" w14:textId="77777777" w:rsidR="005A45D0" w:rsidRPr="008302E1" w:rsidRDefault="005A45D0" w:rsidP="0041528B">
            <w:pPr>
              <w:pStyle w:val="TAC"/>
              <w:rPr>
                <w:ins w:id="1011" w:author="Changes in RAN4#91, Nokia" w:date="2019-05-10T15:37:00Z"/>
              </w:rPr>
            </w:pPr>
            <w:ins w:id="1012"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373E7AAA" w14:textId="77777777" w:rsidR="005A45D0" w:rsidRPr="008302E1" w:rsidRDefault="005A45D0" w:rsidP="0041528B">
            <w:pPr>
              <w:pStyle w:val="TAC"/>
              <w:rPr>
                <w:ins w:id="1013" w:author="Changes in RAN4#91, Nokia" w:date="2019-05-10T15:37:00Z"/>
              </w:rPr>
            </w:pPr>
            <w:ins w:id="1014"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2DCB2AE5" w14:textId="77777777" w:rsidTr="005A45D0">
        <w:trPr>
          <w:trHeight w:val="20"/>
          <w:ins w:id="1015" w:author="Changes in RAN4#91, Nokia" w:date="2019-05-10T15:37:00Z"/>
          <w:trPrChange w:id="101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C36FB" w14:textId="77777777" w:rsidR="005A45D0" w:rsidRPr="008302E1" w:rsidRDefault="005A45D0" w:rsidP="0041528B">
            <w:pPr>
              <w:pStyle w:val="TAC"/>
              <w:rPr>
                <w:ins w:id="1018" w:author="Changes in RAN4#91, Nokia" w:date="2019-05-10T15:37:00Z"/>
              </w:rPr>
            </w:pPr>
            <w:ins w:id="1019"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604D6" w14:textId="77777777" w:rsidR="005A45D0" w:rsidRPr="008302E1" w:rsidRDefault="005A45D0" w:rsidP="0041528B">
            <w:pPr>
              <w:pStyle w:val="TAC"/>
              <w:rPr>
                <w:ins w:id="1021" w:author="Changes in RAN4#91, Nokia" w:date="2019-05-10T15:37:00Z"/>
              </w:rPr>
            </w:pPr>
            <w:ins w:id="1022" w:author="Changes in RAN4#91, Nokia" w:date="2019-05-10T15:37:00Z">
              <w:r w:rsidRPr="008302E1">
                <w:t>DC_1A_</w:t>
              </w:r>
              <w:r w:rsidRPr="008302E1">
                <w:rPr>
                  <w:rFonts w:hint="eastAsia"/>
                </w:rPr>
                <w:t>n257A</w:t>
              </w:r>
            </w:ins>
          </w:p>
          <w:p w14:paraId="33F474C9" w14:textId="77777777" w:rsidR="005A45D0" w:rsidRPr="008302E1" w:rsidRDefault="005A45D0" w:rsidP="0041528B">
            <w:pPr>
              <w:pStyle w:val="TAC"/>
              <w:rPr>
                <w:ins w:id="1023" w:author="Changes in RAN4#91, Nokia" w:date="2019-05-10T15:37:00Z"/>
              </w:rPr>
            </w:pPr>
            <w:ins w:id="1024"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44312434" w14:textId="77777777" w:rsidR="005A45D0" w:rsidRPr="008302E1" w:rsidRDefault="005A45D0" w:rsidP="0041528B">
            <w:pPr>
              <w:pStyle w:val="TAC"/>
              <w:rPr>
                <w:ins w:id="1025" w:author="Changes in RAN4#91, Nokia" w:date="2019-05-10T15:37:00Z"/>
              </w:rPr>
            </w:pPr>
            <w:ins w:id="1026"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2C46A8EC" w14:textId="77777777" w:rsidR="005A45D0" w:rsidRPr="008302E1" w:rsidRDefault="005A45D0" w:rsidP="0041528B">
            <w:pPr>
              <w:pStyle w:val="TAC"/>
              <w:rPr>
                <w:ins w:id="1027" w:author="Changes in RAN4#91, Nokia" w:date="2019-05-10T15:37:00Z"/>
              </w:rPr>
            </w:pPr>
            <w:ins w:id="1028"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415382F9" w14:textId="77777777" w:rsidTr="005A45D0">
        <w:trPr>
          <w:trHeight w:val="20"/>
          <w:ins w:id="1029" w:author="Changes in RAN4#91, Nokia" w:date="2019-05-10T15:37:00Z"/>
          <w:trPrChange w:id="1030"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95FC4" w14:textId="77777777" w:rsidR="005A45D0" w:rsidRPr="008302E1" w:rsidRDefault="005A45D0" w:rsidP="0041528B">
            <w:pPr>
              <w:pStyle w:val="TAC"/>
              <w:rPr>
                <w:ins w:id="1032" w:author="Changes in RAN4#91, Nokia" w:date="2019-05-10T15:37:00Z"/>
              </w:rPr>
            </w:pPr>
            <w:ins w:id="1033"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BD478" w14:textId="77777777" w:rsidR="005A45D0" w:rsidRPr="008302E1" w:rsidRDefault="005A45D0" w:rsidP="0041528B">
            <w:pPr>
              <w:pStyle w:val="TAC"/>
              <w:rPr>
                <w:ins w:id="1035" w:author="Changes in RAN4#91, Nokia" w:date="2019-05-10T15:37:00Z"/>
              </w:rPr>
            </w:pPr>
            <w:ins w:id="1036" w:author="Changes in RAN4#91, Nokia" w:date="2019-05-10T15:37:00Z">
              <w:r w:rsidRPr="008302E1">
                <w:t>DC_1A_</w:t>
              </w:r>
              <w:r w:rsidRPr="008302E1">
                <w:rPr>
                  <w:rFonts w:hint="eastAsia"/>
                </w:rPr>
                <w:t>n257A</w:t>
              </w:r>
            </w:ins>
          </w:p>
          <w:p w14:paraId="40B2D982" w14:textId="77777777" w:rsidR="005A45D0" w:rsidRPr="008302E1" w:rsidRDefault="005A45D0" w:rsidP="0041528B">
            <w:pPr>
              <w:pStyle w:val="TAC"/>
              <w:rPr>
                <w:ins w:id="1037" w:author="Changes in RAN4#91, Nokia" w:date="2019-05-10T15:37:00Z"/>
              </w:rPr>
            </w:pPr>
            <w:ins w:id="1038"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284F28DE" w14:textId="77777777" w:rsidR="005A45D0" w:rsidRPr="008302E1" w:rsidRDefault="005A45D0" w:rsidP="0041528B">
            <w:pPr>
              <w:pStyle w:val="TAC"/>
              <w:rPr>
                <w:ins w:id="1039" w:author="Changes in RAN4#91, Nokia" w:date="2019-05-10T15:37:00Z"/>
              </w:rPr>
            </w:pPr>
            <w:ins w:id="1040"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7FDFA1EA" w14:textId="77777777" w:rsidR="005A45D0" w:rsidRPr="008302E1" w:rsidRDefault="005A45D0" w:rsidP="0041528B">
            <w:pPr>
              <w:pStyle w:val="TAC"/>
              <w:rPr>
                <w:ins w:id="1041" w:author="Changes in RAN4#91, Nokia" w:date="2019-05-10T15:37:00Z"/>
              </w:rPr>
            </w:pPr>
            <w:ins w:id="1042"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04D37743" w14:textId="77777777" w:rsidTr="005A45D0">
        <w:trPr>
          <w:trHeight w:val="20"/>
          <w:ins w:id="1043" w:author="Changes in RAN4#91, Nokia" w:date="2019-05-10T15:37:00Z"/>
          <w:trPrChange w:id="1044"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452C3" w14:textId="77777777" w:rsidR="005A45D0" w:rsidRPr="008302E1" w:rsidRDefault="005A45D0" w:rsidP="0041528B">
            <w:pPr>
              <w:pStyle w:val="TAC"/>
              <w:rPr>
                <w:ins w:id="1046" w:author="Changes in RAN4#91, Nokia" w:date="2019-05-10T15:37:00Z"/>
              </w:rPr>
            </w:pPr>
            <w:ins w:id="1047"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7E78B" w14:textId="77777777" w:rsidR="005A45D0" w:rsidRPr="008302E1" w:rsidRDefault="005A45D0" w:rsidP="0041528B">
            <w:pPr>
              <w:pStyle w:val="TAC"/>
              <w:rPr>
                <w:ins w:id="1049" w:author="Changes in RAN4#91, Nokia" w:date="2019-05-10T15:37:00Z"/>
              </w:rPr>
            </w:pPr>
            <w:ins w:id="1050" w:author="Changes in RAN4#91, Nokia" w:date="2019-05-10T15:37:00Z">
              <w:r w:rsidRPr="008302E1">
                <w:t>DC_1A_</w:t>
              </w:r>
              <w:r w:rsidRPr="008302E1">
                <w:rPr>
                  <w:rFonts w:hint="eastAsia"/>
                </w:rPr>
                <w:t>n257A</w:t>
              </w:r>
            </w:ins>
          </w:p>
          <w:p w14:paraId="21FA9E22" w14:textId="77777777" w:rsidR="005A45D0" w:rsidRPr="008302E1" w:rsidRDefault="005A45D0" w:rsidP="0041528B">
            <w:pPr>
              <w:pStyle w:val="TAC"/>
              <w:rPr>
                <w:ins w:id="1051" w:author="Changes in RAN4#91, Nokia" w:date="2019-05-10T15:37:00Z"/>
              </w:rPr>
            </w:pPr>
            <w:ins w:id="1052"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269141A4" w14:textId="77777777" w:rsidR="005A45D0" w:rsidRPr="008302E1" w:rsidRDefault="005A45D0" w:rsidP="0041528B">
            <w:pPr>
              <w:pStyle w:val="TAC"/>
              <w:rPr>
                <w:ins w:id="1053" w:author="Changes in RAN4#91, Nokia" w:date="2019-05-10T15:37:00Z"/>
              </w:rPr>
            </w:pPr>
            <w:ins w:id="1054"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2D8FE867" w14:textId="77777777" w:rsidR="005A45D0" w:rsidRPr="008302E1" w:rsidRDefault="005A45D0" w:rsidP="0041528B">
            <w:pPr>
              <w:pStyle w:val="TAC"/>
              <w:rPr>
                <w:ins w:id="1055" w:author="Changes in RAN4#91, Nokia" w:date="2019-05-10T15:37:00Z"/>
              </w:rPr>
            </w:pPr>
            <w:ins w:id="1056"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481DDA64" w14:textId="77777777" w:rsidTr="005A45D0">
        <w:trPr>
          <w:trHeight w:val="20"/>
          <w:ins w:id="1057" w:author="Changes in RAN4#91, Nokia" w:date="2019-05-10T15:37:00Z"/>
          <w:trPrChange w:id="1058"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2EF86" w14:textId="77777777" w:rsidR="005A45D0" w:rsidRPr="008302E1" w:rsidRDefault="005A45D0" w:rsidP="0041528B">
            <w:pPr>
              <w:pStyle w:val="TAC"/>
              <w:rPr>
                <w:ins w:id="1060" w:author="Changes in RAN4#91, Nokia" w:date="2019-05-10T15:37:00Z"/>
              </w:rPr>
            </w:pPr>
            <w:ins w:id="1061"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BCBA3" w14:textId="77777777" w:rsidR="005A45D0" w:rsidRPr="008302E1" w:rsidRDefault="005A45D0" w:rsidP="0041528B">
            <w:pPr>
              <w:pStyle w:val="TAC"/>
              <w:rPr>
                <w:ins w:id="1063" w:author="Changes in RAN4#91, Nokia" w:date="2019-05-10T15:37:00Z"/>
              </w:rPr>
            </w:pPr>
            <w:ins w:id="1064" w:author="Changes in RAN4#91, Nokia" w:date="2019-05-10T15:37:00Z">
              <w:r w:rsidRPr="008302E1">
                <w:t>DC_1A_</w:t>
              </w:r>
              <w:r w:rsidRPr="008302E1">
                <w:rPr>
                  <w:rFonts w:hint="eastAsia"/>
                </w:rPr>
                <w:t>n257A</w:t>
              </w:r>
            </w:ins>
          </w:p>
          <w:p w14:paraId="10BFEB88" w14:textId="77777777" w:rsidR="005A45D0" w:rsidRPr="008302E1" w:rsidRDefault="005A45D0" w:rsidP="0041528B">
            <w:pPr>
              <w:pStyle w:val="TAC"/>
              <w:rPr>
                <w:ins w:id="1065" w:author="Changes in RAN4#91, Nokia" w:date="2019-05-10T15:37:00Z"/>
              </w:rPr>
            </w:pPr>
            <w:ins w:id="1066"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2DBB868B" w14:textId="77777777" w:rsidR="005A45D0" w:rsidRPr="008302E1" w:rsidRDefault="005A45D0" w:rsidP="0041528B">
            <w:pPr>
              <w:pStyle w:val="TAC"/>
              <w:rPr>
                <w:ins w:id="1067" w:author="Changes in RAN4#91, Nokia" w:date="2019-05-10T15:37:00Z"/>
              </w:rPr>
            </w:pPr>
            <w:ins w:id="1068"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0E254D94" w14:textId="77777777" w:rsidR="005A45D0" w:rsidRPr="008302E1" w:rsidRDefault="005A45D0" w:rsidP="0041528B">
            <w:pPr>
              <w:pStyle w:val="TAC"/>
              <w:rPr>
                <w:ins w:id="1069" w:author="Changes in RAN4#91, Nokia" w:date="2019-05-10T15:37:00Z"/>
              </w:rPr>
            </w:pPr>
            <w:ins w:id="1070"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386F389C" w14:textId="77777777" w:rsidTr="005A45D0">
        <w:trPr>
          <w:trHeight w:val="20"/>
          <w:ins w:id="1071" w:author="Changes in RAN4#91, Nokia" w:date="2019-05-10T15:37:00Z"/>
          <w:trPrChange w:id="1072"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00DF0" w14:textId="77777777" w:rsidR="005A45D0" w:rsidRPr="008302E1" w:rsidRDefault="005A45D0" w:rsidP="0041528B">
            <w:pPr>
              <w:pStyle w:val="TAC"/>
              <w:rPr>
                <w:ins w:id="1074" w:author="Changes in RAN4#91, Nokia" w:date="2019-05-10T15:37:00Z"/>
              </w:rPr>
            </w:pPr>
            <w:ins w:id="1075"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8155" w14:textId="77777777" w:rsidR="005A45D0" w:rsidRPr="008302E1" w:rsidRDefault="005A45D0" w:rsidP="0041528B">
            <w:pPr>
              <w:pStyle w:val="TAC"/>
              <w:rPr>
                <w:ins w:id="1077" w:author="Changes in RAN4#91, Nokia" w:date="2019-05-10T15:37:00Z"/>
              </w:rPr>
            </w:pPr>
            <w:ins w:id="1078" w:author="Changes in RAN4#91, Nokia" w:date="2019-05-10T15:37:00Z">
              <w:r w:rsidRPr="008302E1">
                <w:t>DC_1A_</w:t>
              </w:r>
              <w:r w:rsidRPr="008302E1">
                <w:rPr>
                  <w:rFonts w:hint="eastAsia"/>
                </w:rPr>
                <w:t>n257A</w:t>
              </w:r>
            </w:ins>
          </w:p>
          <w:p w14:paraId="60F58F37" w14:textId="77777777" w:rsidR="005A45D0" w:rsidRPr="008302E1" w:rsidRDefault="005A45D0" w:rsidP="0041528B">
            <w:pPr>
              <w:pStyle w:val="TAC"/>
              <w:rPr>
                <w:ins w:id="1079" w:author="Changes in RAN4#91, Nokia" w:date="2019-05-10T15:37:00Z"/>
              </w:rPr>
            </w:pPr>
            <w:ins w:id="1080"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47841C0E" w14:textId="77777777" w:rsidR="005A45D0" w:rsidRPr="008302E1" w:rsidRDefault="005A45D0" w:rsidP="0041528B">
            <w:pPr>
              <w:pStyle w:val="TAC"/>
              <w:rPr>
                <w:ins w:id="1081" w:author="Changes in RAN4#91, Nokia" w:date="2019-05-10T15:37:00Z"/>
              </w:rPr>
            </w:pPr>
            <w:ins w:id="1082"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32350E38" w14:textId="77777777" w:rsidR="005A45D0" w:rsidRPr="008302E1" w:rsidRDefault="005A45D0" w:rsidP="0041528B">
            <w:pPr>
              <w:pStyle w:val="TAC"/>
              <w:rPr>
                <w:ins w:id="1083" w:author="Changes in RAN4#91, Nokia" w:date="2019-05-10T15:37:00Z"/>
              </w:rPr>
            </w:pPr>
            <w:ins w:id="1084"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65AF3825" w14:textId="77777777" w:rsidTr="005A45D0">
        <w:trPr>
          <w:trHeight w:val="20"/>
          <w:ins w:id="1085" w:author="Changes in RAN4#91, Nokia" w:date="2019-05-10T15:37:00Z"/>
          <w:trPrChange w:id="108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B9057" w14:textId="77777777" w:rsidR="005A45D0" w:rsidRPr="008302E1" w:rsidRDefault="005A45D0" w:rsidP="0041528B">
            <w:pPr>
              <w:pStyle w:val="TAC"/>
              <w:rPr>
                <w:ins w:id="1088" w:author="Changes in RAN4#91, Nokia" w:date="2019-05-10T15:37:00Z"/>
              </w:rPr>
            </w:pPr>
            <w:ins w:id="1089"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D2104" w14:textId="77777777" w:rsidR="005A45D0" w:rsidRPr="008302E1" w:rsidRDefault="005A45D0" w:rsidP="0041528B">
            <w:pPr>
              <w:pStyle w:val="TAC"/>
              <w:rPr>
                <w:ins w:id="1091" w:author="Changes in RAN4#91, Nokia" w:date="2019-05-10T15:37:00Z"/>
              </w:rPr>
            </w:pPr>
            <w:ins w:id="1092" w:author="Changes in RAN4#91, Nokia" w:date="2019-05-10T15:37:00Z">
              <w:r w:rsidRPr="008302E1">
                <w:t>DC_1A_</w:t>
              </w:r>
              <w:r w:rsidRPr="008302E1">
                <w:rPr>
                  <w:rFonts w:hint="eastAsia"/>
                </w:rPr>
                <w:t>n257A</w:t>
              </w:r>
            </w:ins>
          </w:p>
          <w:p w14:paraId="43284DE6" w14:textId="77777777" w:rsidR="005A45D0" w:rsidRPr="008302E1" w:rsidRDefault="005A45D0" w:rsidP="0041528B">
            <w:pPr>
              <w:pStyle w:val="TAC"/>
              <w:rPr>
                <w:ins w:id="1093" w:author="Changes in RAN4#91, Nokia" w:date="2019-05-10T15:37:00Z"/>
              </w:rPr>
            </w:pPr>
            <w:ins w:id="1094"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7C415A46" w14:textId="77777777" w:rsidR="005A45D0" w:rsidRPr="008302E1" w:rsidRDefault="005A45D0" w:rsidP="0041528B">
            <w:pPr>
              <w:pStyle w:val="TAC"/>
              <w:rPr>
                <w:ins w:id="1095" w:author="Changes in RAN4#91, Nokia" w:date="2019-05-10T15:37:00Z"/>
              </w:rPr>
            </w:pPr>
            <w:ins w:id="1096"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72313AF2" w14:textId="77777777" w:rsidR="005A45D0" w:rsidRPr="008302E1" w:rsidRDefault="005A45D0" w:rsidP="0041528B">
            <w:pPr>
              <w:pStyle w:val="TAC"/>
              <w:rPr>
                <w:ins w:id="1097" w:author="Changes in RAN4#91, Nokia" w:date="2019-05-10T15:37:00Z"/>
              </w:rPr>
            </w:pPr>
            <w:ins w:id="1098"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2D7AD660" w14:textId="77777777" w:rsidTr="005A45D0">
        <w:trPr>
          <w:trHeight w:val="20"/>
          <w:ins w:id="1099" w:author="Changes in RAN4#91, Nokia" w:date="2019-05-10T15:37:00Z"/>
          <w:trPrChange w:id="1100"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9C261" w14:textId="77777777" w:rsidR="005A45D0" w:rsidRPr="008302E1" w:rsidRDefault="005A45D0" w:rsidP="0041528B">
            <w:pPr>
              <w:pStyle w:val="TAC"/>
              <w:rPr>
                <w:ins w:id="1102" w:author="Changes in RAN4#91, Nokia" w:date="2019-05-10T15:37:00Z"/>
              </w:rPr>
            </w:pPr>
            <w:ins w:id="1103"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2BC09" w14:textId="77777777" w:rsidR="005A45D0" w:rsidRPr="008302E1" w:rsidRDefault="005A45D0" w:rsidP="0041528B">
            <w:pPr>
              <w:pStyle w:val="TAC"/>
              <w:rPr>
                <w:ins w:id="1105" w:author="Changes in RAN4#91, Nokia" w:date="2019-05-10T15:37:00Z"/>
              </w:rPr>
            </w:pPr>
            <w:ins w:id="1106" w:author="Changes in RAN4#91, Nokia" w:date="2019-05-10T15:37:00Z">
              <w:r w:rsidRPr="008302E1">
                <w:t>DC_1A_</w:t>
              </w:r>
              <w:r w:rsidRPr="008302E1">
                <w:rPr>
                  <w:rFonts w:hint="eastAsia"/>
                </w:rPr>
                <w:t>n257A</w:t>
              </w:r>
            </w:ins>
          </w:p>
          <w:p w14:paraId="77A472F8" w14:textId="77777777" w:rsidR="005A45D0" w:rsidRPr="008302E1" w:rsidRDefault="005A45D0" w:rsidP="0041528B">
            <w:pPr>
              <w:pStyle w:val="TAC"/>
              <w:rPr>
                <w:ins w:id="1107" w:author="Changes in RAN4#91, Nokia" w:date="2019-05-10T15:37:00Z"/>
              </w:rPr>
            </w:pPr>
            <w:ins w:id="1108"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7ADB7BCB" w14:textId="77777777" w:rsidR="005A45D0" w:rsidRPr="008302E1" w:rsidRDefault="005A45D0" w:rsidP="0041528B">
            <w:pPr>
              <w:pStyle w:val="TAC"/>
              <w:rPr>
                <w:ins w:id="1109" w:author="Changes in RAN4#91, Nokia" w:date="2019-05-10T15:37:00Z"/>
              </w:rPr>
            </w:pPr>
            <w:ins w:id="1110"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51290392" w14:textId="77777777" w:rsidR="005A45D0" w:rsidRPr="008302E1" w:rsidRDefault="005A45D0" w:rsidP="0041528B">
            <w:pPr>
              <w:pStyle w:val="TAC"/>
              <w:rPr>
                <w:ins w:id="1111" w:author="Changes in RAN4#91, Nokia" w:date="2019-05-10T15:37:00Z"/>
              </w:rPr>
            </w:pPr>
            <w:ins w:id="1112"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161D406F" w14:textId="77777777" w:rsidTr="005A45D0">
        <w:trPr>
          <w:trHeight w:val="20"/>
          <w:ins w:id="1113" w:author="Changes in RAN4#91, Nokia" w:date="2019-05-10T15:37:00Z"/>
          <w:trPrChange w:id="1114"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EEEA6" w14:textId="77777777" w:rsidR="005A45D0" w:rsidRPr="008302E1" w:rsidRDefault="005A45D0" w:rsidP="0041528B">
            <w:pPr>
              <w:pStyle w:val="TAC"/>
              <w:rPr>
                <w:ins w:id="1116" w:author="Changes in RAN4#91, Nokia" w:date="2019-05-10T15:37:00Z"/>
              </w:rPr>
            </w:pPr>
            <w:ins w:id="1117"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644FA" w14:textId="77777777" w:rsidR="005A45D0" w:rsidRPr="008302E1" w:rsidRDefault="005A45D0" w:rsidP="0041528B">
            <w:pPr>
              <w:pStyle w:val="TAC"/>
              <w:rPr>
                <w:ins w:id="1119" w:author="Changes in RAN4#91, Nokia" w:date="2019-05-10T15:37:00Z"/>
              </w:rPr>
            </w:pPr>
            <w:ins w:id="1120" w:author="Changes in RAN4#91, Nokia" w:date="2019-05-10T15:37:00Z">
              <w:r w:rsidRPr="008302E1">
                <w:t>DC_1A_</w:t>
              </w:r>
              <w:r w:rsidRPr="008302E1">
                <w:rPr>
                  <w:rFonts w:hint="eastAsia"/>
                </w:rPr>
                <w:t>n257A</w:t>
              </w:r>
            </w:ins>
          </w:p>
          <w:p w14:paraId="7BE0E928" w14:textId="77777777" w:rsidR="005A45D0" w:rsidRPr="008302E1" w:rsidRDefault="005A45D0" w:rsidP="0041528B">
            <w:pPr>
              <w:pStyle w:val="TAC"/>
              <w:rPr>
                <w:ins w:id="1121" w:author="Changes in RAN4#91, Nokia" w:date="2019-05-10T15:37:00Z"/>
              </w:rPr>
            </w:pPr>
            <w:ins w:id="1122"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7E5DA887" w14:textId="77777777" w:rsidR="005A45D0" w:rsidRPr="008302E1" w:rsidRDefault="005A45D0" w:rsidP="0041528B">
            <w:pPr>
              <w:pStyle w:val="TAC"/>
              <w:rPr>
                <w:ins w:id="1123" w:author="Changes in RAN4#91, Nokia" w:date="2019-05-10T15:37:00Z"/>
              </w:rPr>
            </w:pPr>
            <w:ins w:id="1124"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6A172CC4" w14:textId="77777777" w:rsidR="005A45D0" w:rsidRPr="008302E1" w:rsidRDefault="005A45D0" w:rsidP="0041528B">
            <w:pPr>
              <w:pStyle w:val="TAC"/>
              <w:rPr>
                <w:ins w:id="1125" w:author="Changes in RAN4#91, Nokia" w:date="2019-05-10T15:37:00Z"/>
              </w:rPr>
            </w:pPr>
            <w:ins w:id="1126"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7A1B8DFF" w14:textId="77777777" w:rsidTr="005A45D0">
        <w:trPr>
          <w:trHeight w:val="20"/>
          <w:ins w:id="1127" w:author="Changes in RAN4#91, Nokia" w:date="2019-05-10T15:37:00Z"/>
          <w:trPrChange w:id="1128"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DA502" w14:textId="77777777" w:rsidR="005A45D0" w:rsidRPr="008302E1" w:rsidRDefault="005A45D0" w:rsidP="0041528B">
            <w:pPr>
              <w:pStyle w:val="TAC"/>
              <w:rPr>
                <w:ins w:id="1130" w:author="Changes in RAN4#91, Nokia" w:date="2019-05-10T15:37:00Z"/>
              </w:rPr>
            </w:pPr>
            <w:ins w:id="1131"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030E5" w14:textId="77777777" w:rsidR="005A45D0" w:rsidRPr="008302E1" w:rsidRDefault="005A45D0" w:rsidP="0041528B">
            <w:pPr>
              <w:pStyle w:val="TAC"/>
              <w:rPr>
                <w:ins w:id="1133" w:author="Changes in RAN4#91, Nokia" w:date="2019-05-10T15:37:00Z"/>
              </w:rPr>
            </w:pPr>
            <w:ins w:id="1134" w:author="Changes in RAN4#91, Nokia" w:date="2019-05-10T15:37:00Z">
              <w:r w:rsidRPr="008302E1">
                <w:t>DC_1A_</w:t>
              </w:r>
              <w:r w:rsidRPr="008302E1">
                <w:rPr>
                  <w:rFonts w:hint="eastAsia"/>
                </w:rPr>
                <w:t>n257A</w:t>
              </w:r>
            </w:ins>
          </w:p>
          <w:p w14:paraId="47907BB6" w14:textId="77777777" w:rsidR="005A45D0" w:rsidRPr="008302E1" w:rsidRDefault="005A45D0" w:rsidP="0041528B">
            <w:pPr>
              <w:pStyle w:val="TAC"/>
              <w:rPr>
                <w:ins w:id="1135" w:author="Changes in RAN4#91, Nokia" w:date="2019-05-10T15:37:00Z"/>
              </w:rPr>
            </w:pPr>
            <w:ins w:id="1136"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0CE6C9A4" w14:textId="77777777" w:rsidR="005A45D0" w:rsidRPr="008302E1" w:rsidRDefault="005A45D0" w:rsidP="0041528B">
            <w:pPr>
              <w:pStyle w:val="TAC"/>
              <w:rPr>
                <w:ins w:id="1137" w:author="Changes in RAN4#91, Nokia" w:date="2019-05-10T15:37:00Z"/>
              </w:rPr>
            </w:pPr>
            <w:ins w:id="1138"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0CD247DD" w14:textId="77777777" w:rsidR="005A45D0" w:rsidRPr="008302E1" w:rsidRDefault="005A45D0" w:rsidP="0041528B">
            <w:pPr>
              <w:pStyle w:val="TAC"/>
              <w:rPr>
                <w:ins w:id="1139" w:author="Changes in RAN4#91, Nokia" w:date="2019-05-10T15:37:00Z"/>
              </w:rPr>
            </w:pPr>
            <w:ins w:id="1140"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2E94FC62" w14:textId="77777777" w:rsidTr="005A45D0">
        <w:trPr>
          <w:trHeight w:val="20"/>
          <w:ins w:id="1141" w:author="Changes in RAN4#91, Nokia" w:date="2019-05-10T15:37:00Z"/>
          <w:trPrChange w:id="1142"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36FFE" w14:textId="77777777" w:rsidR="005A45D0" w:rsidRPr="008302E1" w:rsidRDefault="005A45D0" w:rsidP="0041528B">
            <w:pPr>
              <w:pStyle w:val="TAC"/>
              <w:rPr>
                <w:ins w:id="1144" w:author="Changes in RAN4#91, Nokia" w:date="2019-05-10T15:37:00Z"/>
              </w:rPr>
            </w:pPr>
            <w:ins w:id="1145"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C1C99" w14:textId="77777777" w:rsidR="005A45D0" w:rsidRPr="008302E1" w:rsidRDefault="005A45D0" w:rsidP="0041528B">
            <w:pPr>
              <w:pStyle w:val="TAC"/>
              <w:rPr>
                <w:ins w:id="1147" w:author="Changes in RAN4#91, Nokia" w:date="2019-05-10T15:37:00Z"/>
              </w:rPr>
            </w:pPr>
            <w:ins w:id="1148" w:author="Changes in RAN4#91, Nokia" w:date="2019-05-10T15:37:00Z">
              <w:r w:rsidRPr="008302E1">
                <w:t>DC_1A_</w:t>
              </w:r>
              <w:r w:rsidRPr="008302E1">
                <w:rPr>
                  <w:rFonts w:hint="eastAsia"/>
                </w:rPr>
                <w:t>n257A</w:t>
              </w:r>
            </w:ins>
          </w:p>
          <w:p w14:paraId="1A31CB56" w14:textId="77777777" w:rsidR="005A45D0" w:rsidRPr="008302E1" w:rsidRDefault="005A45D0" w:rsidP="0041528B">
            <w:pPr>
              <w:pStyle w:val="TAC"/>
              <w:rPr>
                <w:ins w:id="1149" w:author="Changes in RAN4#91, Nokia" w:date="2019-05-10T15:37:00Z"/>
              </w:rPr>
            </w:pPr>
            <w:ins w:id="1150"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03526D1A" w14:textId="77777777" w:rsidR="005A45D0" w:rsidRPr="008302E1" w:rsidRDefault="005A45D0" w:rsidP="0041528B">
            <w:pPr>
              <w:pStyle w:val="TAC"/>
              <w:rPr>
                <w:ins w:id="1151" w:author="Changes in RAN4#91, Nokia" w:date="2019-05-10T15:37:00Z"/>
              </w:rPr>
            </w:pPr>
            <w:ins w:id="1152"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0C3028AC" w14:textId="77777777" w:rsidR="005A45D0" w:rsidRPr="008302E1" w:rsidRDefault="005A45D0" w:rsidP="0041528B">
            <w:pPr>
              <w:pStyle w:val="TAC"/>
              <w:rPr>
                <w:ins w:id="1153" w:author="Changes in RAN4#91, Nokia" w:date="2019-05-10T15:37:00Z"/>
              </w:rPr>
            </w:pPr>
            <w:ins w:id="1154"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0FA5BC9A" w14:textId="77777777" w:rsidTr="005A45D0">
        <w:trPr>
          <w:trHeight w:val="20"/>
          <w:ins w:id="1155" w:author="Changes in RAN4#91, Nokia" w:date="2019-05-10T15:37:00Z"/>
          <w:trPrChange w:id="115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2FCAB" w14:textId="77777777" w:rsidR="005A45D0" w:rsidRPr="008302E1" w:rsidRDefault="005A45D0" w:rsidP="0041528B">
            <w:pPr>
              <w:pStyle w:val="TAC"/>
              <w:rPr>
                <w:ins w:id="1158" w:author="Changes in RAN4#91, Nokia" w:date="2019-05-10T15:37:00Z"/>
              </w:rPr>
            </w:pPr>
            <w:ins w:id="1159" w:author="Changes in RAN4#91, Nokia" w:date="2019-05-10T15:37:00Z">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4007E" w14:textId="77777777" w:rsidR="005A45D0" w:rsidRPr="008302E1" w:rsidRDefault="005A45D0" w:rsidP="0041528B">
            <w:pPr>
              <w:pStyle w:val="TAC"/>
              <w:rPr>
                <w:ins w:id="1161" w:author="Changes in RAN4#91, Nokia" w:date="2019-05-10T15:37:00Z"/>
              </w:rPr>
            </w:pPr>
            <w:ins w:id="1162" w:author="Changes in RAN4#91, Nokia" w:date="2019-05-10T15:37:00Z">
              <w:r w:rsidRPr="008302E1">
                <w:t>DC_1A_</w:t>
              </w:r>
              <w:r w:rsidRPr="008302E1">
                <w:rPr>
                  <w:rFonts w:hint="eastAsia"/>
                </w:rPr>
                <w:t>n257A</w:t>
              </w:r>
            </w:ins>
          </w:p>
          <w:p w14:paraId="4953A97B" w14:textId="77777777" w:rsidR="005A45D0" w:rsidRPr="008302E1" w:rsidRDefault="005A45D0" w:rsidP="0041528B">
            <w:pPr>
              <w:pStyle w:val="TAC"/>
              <w:rPr>
                <w:ins w:id="1163" w:author="Changes in RAN4#91, Nokia" w:date="2019-05-10T15:37:00Z"/>
              </w:rPr>
            </w:pPr>
            <w:ins w:id="1164" w:author="Changes in RAN4#91, Nokia" w:date="2019-05-10T15:37:00Z">
              <w:r w:rsidRPr="008302E1">
                <w:t>DC_</w:t>
              </w:r>
              <w:r w:rsidRPr="008302E1">
                <w:rPr>
                  <w:rFonts w:hint="eastAsia"/>
                </w:rPr>
                <w:t>3</w:t>
              </w:r>
              <w:r w:rsidRPr="008302E1">
                <w:t>A_</w:t>
              </w:r>
              <w:r w:rsidRPr="008302E1">
                <w:rPr>
                  <w:rFonts w:hint="eastAsia"/>
                </w:rPr>
                <w:t>n257</w:t>
              </w:r>
              <w:r w:rsidRPr="008302E1">
                <w:t>A</w:t>
              </w:r>
            </w:ins>
          </w:p>
          <w:p w14:paraId="2999A701" w14:textId="77777777" w:rsidR="005A45D0" w:rsidRPr="008302E1" w:rsidRDefault="005A45D0" w:rsidP="0041528B">
            <w:pPr>
              <w:pStyle w:val="TAC"/>
              <w:rPr>
                <w:ins w:id="1165" w:author="Changes in RAN4#91, Nokia" w:date="2019-05-10T15:37:00Z"/>
              </w:rPr>
            </w:pPr>
            <w:ins w:id="1166" w:author="Changes in RAN4#91, Nokia" w:date="2019-05-10T15:37:00Z">
              <w:r w:rsidRPr="008302E1">
                <w:t>DC_</w:t>
              </w:r>
              <w:r w:rsidRPr="008302E1">
                <w:rPr>
                  <w:rFonts w:hint="eastAsia"/>
                </w:rPr>
                <w:t>41</w:t>
              </w:r>
              <w:r w:rsidRPr="008302E1">
                <w:t>A_</w:t>
              </w:r>
              <w:r w:rsidRPr="008302E1">
                <w:rPr>
                  <w:rFonts w:hint="eastAsia"/>
                </w:rPr>
                <w:t>n257</w:t>
              </w:r>
              <w:r w:rsidRPr="008302E1">
                <w:t>A</w:t>
              </w:r>
            </w:ins>
          </w:p>
          <w:p w14:paraId="06A8AA9B" w14:textId="77777777" w:rsidR="005A45D0" w:rsidRPr="008302E1" w:rsidRDefault="005A45D0" w:rsidP="0041528B">
            <w:pPr>
              <w:pStyle w:val="TAC"/>
              <w:rPr>
                <w:ins w:id="1167" w:author="Changes in RAN4#91, Nokia" w:date="2019-05-10T15:37:00Z"/>
              </w:rPr>
            </w:pPr>
            <w:ins w:id="1168" w:author="Changes in RAN4#91, Nokia" w:date="2019-05-10T15:37:00Z">
              <w:r w:rsidRPr="008302E1">
                <w:t>DC_</w:t>
              </w:r>
              <w:r w:rsidRPr="008302E1">
                <w:rPr>
                  <w:rFonts w:hint="eastAsia"/>
                </w:rPr>
                <w:t>42</w:t>
              </w:r>
              <w:r w:rsidRPr="008302E1">
                <w:t>A_</w:t>
              </w:r>
              <w:r w:rsidRPr="008302E1">
                <w:rPr>
                  <w:rFonts w:hint="eastAsia"/>
                </w:rPr>
                <w:t>n257</w:t>
              </w:r>
              <w:r w:rsidRPr="008302E1">
                <w:t>A</w:t>
              </w:r>
            </w:ins>
          </w:p>
        </w:tc>
      </w:tr>
      <w:tr w:rsidR="005A45D0" w:rsidRPr="00123944" w14:paraId="081DDD4A" w14:textId="77777777" w:rsidTr="005A45D0">
        <w:trPr>
          <w:trHeight w:val="20"/>
          <w:ins w:id="1169" w:author="Changes in RAN4#91, Nokia" w:date="2019-05-10T15:37:00Z"/>
          <w:trPrChange w:id="1170"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10D93" w14:textId="77777777" w:rsidR="005A45D0" w:rsidRPr="00471FC8" w:rsidRDefault="005A45D0" w:rsidP="0041528B">
            <w:pPr>
              <w:pStyle w:val="TAC"/>
              <w:rPr>
                <w:ins w:id="1172" w:author="Changes in RAN4#91, Nokia" w:date="2019-05-10T15:37:00Z"/>
              </w:rPr>
            </w:pPr>
            <w:ins w:id="1173" w:author="Changes in RAN4#91, Nokia" w:date="2019-05-10T15:37:00Z">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2B1FF" w14:textId="77777777" w:rsidR="005A45D0" w:rsidRPr="00471FC8" w:rsidRDefault="005A45D0" w:rsidP="0041528B">
            <w:pPr>
              <w:pStyle w:val="TAC"/>
              <w:rPr>
                <w:ins w:id="1175" w:author="Changes in RAN4#91, Nokia" w:date="2019-05-10T15:37:00Z"/>
              </w:rPr>
            </w:pPr>
            <w:ins w:id="1176" w:author="Changes in RAN4#91, Nokia" w:date="2019-05-10T15:37:00Z">
              <w:r w:rsidRPr="00471FC8">
                <w:t>DC_1A_</w:t>
              </w:r>
              <w:r w:rsidRPr="00471FC8">
                <w:rPr>
                  <w:rFonts w:hint="eastAsia"/>
                </w:rPr>
                <w:t>n257A</w:t>
              </w:r>
            </w:ins>
          </w:p>
          <w:p w14:paraId="18634534" w14:textId="77777777" w:rsidR="005A45D0" w:rsidRPr="00471FC8" w:rsidRDefault="005A45D0" w:rsidP="0041528B">
            <w:pPr>
              <w:pStyle w:val="TAC"/>
              <w:rPr>
                <w:ins w:id="1177" w:author="Changes in RAN4#91, Nokia" w:date="2019-05-10T15:37:00Z"/>
              </w:rPr>
            </w:pPr>
            <w:ins w:id="1178" w:author="Changes in RAN4#91, Nokia" w:date="2019-05-10T15:37:00Z">
              <w:r w:rsidRPr="00471FC8">
                <w:t>DC_</w:t>
              </w:r>
              <w:r w:rsidRPr="00471FC8">
                <w:rPr>
                  <w:rFonts w:hint="eastAsia"/>
                </w:rPr>
                <w:t>3</w:t>
              </w:r>
              <w:r w:rsidRPr="00471FC8">
                <w:t>A_</w:t>
              </w:r>
              <w:r w:rsidRPr="00471FC8">
                <w:rPr>
                  <w:rFonts w:hint="eastAsia"/>
                </w:rPr>
                <w:t>n257</w:t>
              </w:r>
              <w:r w:rsidRPr="00471FC8">
                <w:t>A</w:t>
              </w:r>
            </w:ins>
          </w:p>
          <w:p w14:paraId="33628CE5" w14:textId="77777777" w:rsidR="005A45D0" w:rsidRPr="00471FC8" w:rsidRDefault="005A45D0" w:rsidP="0041528B">
            <w:pPr>
              <w:pStyle w:val="TAC"/>
              <w:rPr>
                <w:ins w:id="1179" w:author="Changes in RAN4#91, Nokia" w:date="2019-05-10T15:37:00Z"/>
              </w:rPr>
            </w:pPr>
            <w:ins w:id="1180" w:author="Changes in RAN4#91, Nokia" w:date="2019-05-10T15:37:00Z">
              <w:r w:rsidRPr="00471FC8">
                <w:t>DC_</w:t>
              </w:r>
              <w:r w:rsidRPr="00471FC8">
                <w:rPr>
                  <w:rFonts w:hint="eastAsia"/>
                </w:rPr>
                <w:t>18</w:t>
              </w:r>
              <w:r w:rsidRPr="00471FC8">
                <w:t>A_</w:t>
              </w:r>
              <w:r w:rsidRPr="00471FC8">
                <w:rPr>
                  <w:rFonts w:hint="eastAsia"/>
                </w:rPr>
                <w:t>n257</w:t>
              </w:r>
              <w:r w:rsidRPr="00471FC8">
                <w:t>A</w:t>
              </w:r>
            </w:ins>
          </w:p>
          <w:p w14:paraId="66C3FF16" w14:textId="77777777" w:rsidR="005A45D0" w:rsidRPr="00471FC8" w:rsidRDefault="005A45D0" w:rsidP="0041528B">
            <w:pPr>
              <w:pStyle w:val="TAC"/>
              <w:rPr>
                <w:ins w:id="1181" w:author="Changes in RAN4#91, Nokia" w:date="2019-05-10T15:37:00Z"/>
              </w:rPr>
            </w:pPr>
            <w:ins w:id="1182" w:author="Changes in RAN4#91, Nokia" w:date="2019-05-10T15:37:00Z">
              <w:r w:rsidRPr="00471FC8">
                <w:t>DC_</w:t>
              </w:r>
              <w:r w:rsidRPr="00471FC8">
                <w:rPr>
                  <w:rFonts w:hint="eastAsia"/>
                </w:rPr>
                <w:t>42</w:t>
              </w:r>
              <w:r w:rsidRPr="00471FC8">
                <w:t>A_</w:t>
              </w:r>
              <w:r w:rsidRPr="00471FC8">
                <w:rPr>
                  <w:rFonts w:hint="eastAsia"/>
                </w:rPr>
                <w:t>n257</w:t>
              </w:r>
              <w:r w:rsidRPr="00471FC8">
                <w:t>A</w:t>
              </w:r>
            </w:ins>
          </w:p>
        </w:tc>
      </w:tr>
      <w:tr w:rsidR="005A45D0" w:rsidRPr="00123944" w14:paraId="044B3F9F" w14:textId="77777777" w:rsidTr="005A45D0">
        <w:trPr>
          <w:trHeight w:val="20"/>
          <w:ins w:id="1183" w:author="Changes in RAN4#91, Nokia" w:date="2019-05-10T15:37:00Z"/>
          <w:trPrChange w:id="1184"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F21BE" w14:textId="77777777" w:rsidR="005A45D0" w:rsidRPr="00471FC8" w:rsidRDefault="005A45D0" w:rsidP="0041528B">
            <w:pPr>
              <w:pStyle w:val="TAC"/>
              <w:rPr>
                <w:ins w:id="1186" w:author="Changes in RAN4#91, Nokia" w:date="2019-05-10T15:37:00Z"/>
              </w:rPr>
            </w:pPr>
            <w:ins w:id="1187" w:author="Changes in RAN4#91, Nokia" w:date="2019-05-10T15:37:00Z">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E6943" w14:textId="77777777" w:rsidR="005A45D0" w:rsidRPr="00471FC8" w:rsidRDefault="005A45D0" w:rsidP="0041528B">
            <w:pPr>
              <w:pStyle w:val="TAC"/>
              <w:rPr>
                <w:ins w:id="1189" w:author="Changes in RAN4#91, Nokia" w:date="2019-05-10T15:37:00Z"/>
              </w:rPr>
            </w:pPr>
            <w:ins w:id="1190" w:author="Changes in RAN4#91, Nokia" w:date="2019-05-10T15:37:00Z">
              <w:r w:rsidRPr="00471FC8">
                <w:t>DC_1A_</w:t>
              </w:r>
              <w:r w:rsidRPr="00471FC8">
                <w:rPr>
                  <w:rFonts w:hint="eastAsia"/>
                </w:rPr>
                <w:t>n257A</w:t>
              </w:r>
            </w:ins>
          </w:p>
          <w:p w14:paraId="4B991744" w14:textId="77777777" w:rsidR="005A45D0" w:rsidRPr="00471FC8" w:rsidRDefault="005A45D0" w:rsidP="0041528B">
            <w:pPr>
              <w:pStyle w:val="TAC"/>
              <w:rPr>
                <w:ins w:id="1191" w:author="Changes in RAN4#91, Nokia" w:date="2019-05-10T15:37:00Z"/>
              </w:rPr>
            </w:pPr>
            <w:ins w:id="1192" w:author="Changes in RAN4#91, Nokia" w:date="2019-05-10T15:37:00Z">
              <w:r w:rsidRPr="00471FC8">
                <w:t>DC_</w:t>
              </w:r>
              <w:r w:rsidRPr="00471FC8">
                <w:rPr>
                  <w:rFonts w:hint="eastAsia"/>
                </w:rPr>
                <w:t>3</w:t>
              </w:r>
              <w:r w:rsidRPr="00471FC8">
                <w:t>A_</w:t>
              </w:r>
              <w:r w:rsidRPr="00471FC8">
                <w:rPr>
                  <w:rFonts w:hint="eastAsia"/>
                </w:rPr>
                <w:t>n257</w:t>
              </w:r>
              <w:r w:rsidRPr="00471FC8">
                <w:t>A</w:t>
              </w:r>
            </w:ins>
          </w:p>
          <w:p w14:paraId="4B1E6312" w14:textId="77777777" w:rsidR="005A45D0" w:rsidRPr="00471FC8" w:rsidRDefault="005A45D0" w:rsidP="0041528B">
            <w:pPr>
              <w:pStyle w:val="TAC"/>
              <w:rPr>
                <w:ins w:id="1193" w:author="Changes in RAN4#91, Nokia" w:date="2019-05-10T15:37:00Z"/>
              </w:rPr>
            </w:pPr>
            <w:ins w:id="1194" w:author="Changes in RAN4#91, Nokia" w:date="2019-05-10T15:37:00Z">
              <w:r w:rsidRPr="00471FC8">
                <w:t>DC_</w:t>
              </w:r>
              <w:r w:rsidRPr="00471FC8">
                <w:rPr>
                  <w:rFonts w:hint="eastAsia"/>
                </w:rPr>
                <w:t>18</w:t>
              </w:r>
              <w:r w:rsidRPr="00471FC8">
                <w:t>A_</w:t>
              </w:r>
              <w:r w:rsidRPr="00471FC8">
                <w:rPr>
                  <w:rFonts w:hint="eastAsia"/>
                </w:rPr>
                <w:t>n257</w:t>
              </w:r>
              <w:r w:rsidRPr="00471FC8">
                <w:t>A</w:t>
              </w:r>
            </w:ins>
          </w:p>
          <w:p w14:paraId="67CB7B6F" w14:textId="77777777" w:rsidR="005A45D0" w:rsidRPr="00471FC8" w:rsidRDefault="005A45D0" w:rsidP="0041528B">
            <w:pPr>
              <w:pStyle w:val="TAC"/>
              <w:rPr>
                <w:ins w:id="1195" w:author="Changes in RAN4#91, Nokia" w:date="2019-05-10T15:37:00Z"/>
              </w:rPr>
            </w:pPr>
            <w:ins w:id="1196" w:author="Changes in RAN4#91, Nokia" w:date="2019-05-10T15:37:00Z">
              <w:r w:rsidRPr="00471FC8">
                <w:t>DC_</w:t>
              </w:r>
              <w:r w:rsidRPr="00471FC8">
                <w:rPr>
                  <w:rFonts w:hint="eastAsia"/>
                </w:rPr>
                <w:t>42</w:t>
              </w:r>
              <w:r w:rsidRPr="00471FC8">
                <w:t>A_</w:t>
              </w:r>
              <w:r w:rsidRPr="00471FC8">
                <w:rPr>
                  <w:rFonts w:hint="eastAsia"/>
                </w:rPr>
                <w:t>n257</w:t>
              </w:r>
              <w:r w:rsidRPr="00471FC8">
                <w:t>A</w:t>
              </w:r>
            </w:ins>
          </w:p>
        </w:tc>
      </w:tr>
      <w:tr w:rsidR="005A45D0" w:rsidRPr="00123944" w14:paraId="502F4983" w14:textId="77777777" w:rsidTr="005A45D0">
        <w:trPr>
          <w:trHeight w:val="20"/>
          <w:ins w:id="1197" w:author="Changes in RAN4#91, Nokia" w:date="2019-05-10T15:37:00Z"/>
          <w:trPrChange w:id="1198"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4789F" w14:textId="77777777" w:rsidR="005A45D0" w:rsidRPr="00471FC8" w:rsidRDefault="005A45D0" w:rsidP="0041528B">
            <w:pPr>
              <w:pStyle w:val="TAC"/>
              <w:rPr>
                <w:ins w:id="1200" w:author="Changes in RAN4#91, Nokia" w:date="2019-05-10T15:37:00Z"/>
              </w:rPr>
            </w:pPr>
            <w:ins w:id="1201" w:author="Changes in RAN4#91, Nokia" w:date="2019-05-10T15:37:00Z">
              <w:r w:rsidRPr="00471FC8">
                <w:lastRenderedPageBreak/>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45F00" w14:textId="77777777" w:rsidR="005A45D0" w:rsidRPr="00471FC8" w:rsidRDefault="005A45D0" w:rsidP="0041528B">
            <w:pPr>
              <w:pStyle w:val="TAC"/>
              <w:rPr>
                <w:ins w:id="1203" w:author="Changes in RAN4#91, Nokia" w:date="2019-05-10T15:37:00Z"/>
              </w:rPr>
            </w:pPr>
            <w:ins w:id="1204" w:author="Changes in RAN4#91, Nokia" w:date="2019-05-10T15:37:00Z">
              <w:r w:rsidRPr="00471FC8">
                <w:t>DC_1A_</w:t>
              </w:r>
              <w:r w:rsidRPr="00471FC8">
                <w:rPr>
                  <w:rFonts w:hint="eastAsia"/>
                </w:rPr>
                <w:t>n257A</w:t>
              </w:r>
            </w:ins>
          </w:p>
          <w:p w14:paraId="355D6AC7" w14:textId="77777777" w:rsidR="005A45D0" w:rsidRPr="00471FC8" w:rsidRDefault="005A45D0" w:rsidP="0041528B">
            <w:pPr>
              <w:pStyle w:val="TAC"/>
              <w:rPr>
                <w:ins w:id="1205" w:author="Changes in RAN4#91, Nokia" w:date="2019-05-10T15:37:00Z"/>
              </w:rPr>
            </w:pPr>
            <w:ins w:id="1206" w:author="Changes in RAN4#91, Nokia" w:date="2019-05-10T15:37:00Z">
              <w:r w:rsidRPr="00471FC8">
                <w:t>DC_</w:t>
              </w:r>
              <w:r w:rsidRPr="00471FC8">
                <w:rPr>
                  <w:rFonts w:hint="eastAsia"/>
                </w:rPr>
                <w:t>3</w:t>
              </w:r>
              <w:r w:rsidRPr="00471FC8">
                <w:t>A_</w:t>
              </w:r>
              <w:r w:rsidRPr="00471FC8">
                <w:rPr>
                  <w:rFonts w:hint="eastAsia"/>
                </w:rPr>
                <w:t>n257</w:t>
              </w:r>
              <w:r w:rsidRPr="00471FC8">
                <w:t>A</w:t>
              </w:r>
            </w:ins>
          </w:p>
          <w:p w14:paraId="5BD61DB9" w14:textId="77777777" w:rsidR="005A45D0" w:rsidRPr="00471FC8" w:rsidRDefault="005A45D0" w:rsidP="0041528B">
            <w:pPr>
              <w:pStyle w:val="TAC"/>
              <w:rPr>
                <w:ins w:id="1207" w:author="Changes in RAN4#91, Nokia" w:date="2019-05-10T15:37:00Z"/>
              </w:rPr>
            </w:pPr>
            <w:ins w:id="1208" w:author="Changes in RAN4#91, Nokia" w:date="2019-05-10T15:37:00Z">
              <w:r w:rsidRPr="00471FC8">
                <w:t>DC_</w:t>
              </w:r>
              <w:r w:rsidRPr="00471FC8">
                <w:rPr>
                  <w:rFonts w:hint="eastAsia"/>
                </w:rPr>
                <w:t>18</w:t>
              </w:r>
              <w:r w:rsidRPr="00471FC8">
                <w:t>A_</w:t>
              </w:r>
              <w:r w:rsidRPr="00471FC8">
                <w:rPr>
                  <w:rFonts w:hint="eastAsia"/>
                </w:rPr>
                <w:t>n257</w:t>
              </w:r>
              <w:r w:rsidRPr="00471FC8">
                <w:t>A</w:t>
              </w:r>
            </w:ins>
          </w:p>
          <w:p w14:paraId="403F1C59" w14:textId="77777777" w:rsidR="005A45D0" w:rsidRPr="00471FC8" w:rsidRDefault="005A45D0" w:rsidP="0041528B">
            <w:pPr>
              <w:pStyle w:val="TAC"/>
              <w:rPr>
                <w:ins w:id="1209" w:author="Changes in RAN4#91, Nokia" w:date="2019-05-10T15:37:00Z"/>
              </w:rPr>
            </w:pPr>
            <w:ins w:id="1210" w:author="Changes in RAN4#91, Nokia" w:date="2019-05-10T15:37:00Z">
              <w:r w:rsidRPr="00471FC8">
                <w:t>DC_</w:t>
              </w:r>
              <w:r w:rsidRPr="00471FC8">
                <w:rPr>
                  <w:rFonts w:hint="eastAsia"/>
                </w:rPr>
                <w:t>42</w:t>
              </w:r>
              <w:r w:rsidRPr="00471FC8">
                <w:t>A_</w:t>
              </w:r>
              <w:r w:rsidRPr="00471FC8">
                <w:rPr>
                  <w:rFonts w:hint="eastAsia"/>
                </w:rPr>
                <w:t>n257</w:t>
              </w:r>
              <w:r w:rsidRPr="00471FC8">
                <w:t>A</w:t>
              </w:r>
            </w:ins>
          </w:p>
        </w:tc>
      </w:tr>
      <w:tr w:rsidR="005A45D0" w:rsidRPr="00123944" w14:paraId="3703E229" w14:textId="77777777" w:rsidTr="005A45D0">
        <w:trPr>
          <w:trHeight w:val="20"/>
          <w:ins w:id="1211" w:author="Changes in RAN4#91, Nokia" w:date="2019-05-10T15:37:00Z"/>
          <w:trPrChange w:id="1212"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415DC" w14:textId="77777777" w:rsidR="005A45D0" w:rsidRPr="00471FC8" w:rsidRDefault="005A45D0" w:rsidP="0041528B">
            <w:pPr>
              <w:pStyle w:val="TAC"/>
              <w:rPr>
                <w:ins w:id="1214" w:author="Changes in RAN4#91, Nokia" w:date="2019-05-10T15:37:00Z"/>
              </w:rPr>
            </w:pPr>
            <w:ins w:id="1215" w:author="Changes in RAN4#91, Nokia" w:date="2019-05-10T15:37:00Z">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768A6" w14:textId="77777777" w:rsidR="005A45D0" w:rsidRPr="00471FC8" w:rsidRDefault="005A45D0" w:rsidP="0041528B">
            <w:pPr>
              <w:pStyle w:val="TAC"/>
              <w:rPr>
                <w:ins w:id="1217" w:author="Changes in RAN4#91, Nokia" w:date="2019-05-10T15:37:00Z"/>
              </w:rPr>
            </w:pPr>
            <w:ins w:id="1218" w:author="Changes in RAN4#91, Nokia" w:date="2019-05-10T15:37:00Z">
              <w:r w:rsidRPr="00471FC8">
                <w:t>DC_1A_</w:t>
              </w:r>
              <w:r w:rsidRPr="00471FC8">
                <w:rPr>
                  <w:rFonts w:hint="eastAsia"/>
                </w:rPr>
                <w:t>n257A</w:t>
              </w:r>
            </w:ins>
          </w:p>
          <w:p w14:paraId="3A2665F9" w14:textId="77777777" w:rsidR="005A45D0" w:rsidRPr="00471FC8" w:rsidRDefault="005A45D0" w:rsidP="0041528B">
            <w:pPr>
              <w:pStyle w:val="TAC"/>
              <w:rPr>
                <w:ins w:id="1219" w:author="Changes in RAN4#91, Nokia" w:date="2019-05-10T15:37:00Z"/>
              </w:rPr>
            </w:pPr>
            <w:ins w:id="1220" w:author="Changes in RAN4#91, Nokia" w:date="2019-05-10T15:37:00Z">
              <w:r w:rsidRPr="00471FC8">
                <w:t>DC_</w:t>
              </w:r>
              <w:r w:rsidRPr="00471FC8">
                <w:rPr>
                  <w:rFonts w:hint="eastAsia"/>
                </w:rPr>
                <w:t>3</w:t>
              </w:r>
              <w:r w:rsidRPr="00471FC8">
                <w:t>A_</w:t>
              </w:r>
              <w:r w:rsidRPr="00471FC8">
                <w:rPr>
                  <w:rFonts w:hint="eastAsia"/>
                </w:rPr>
                <w:t>n257</w:t>
              </w:r>
              <w:r w:rsidRPr="00471FC8">
                <w:t>A</w:t>
              </w:r>
            </w:ins>
          </w:p>
          <w:p w14:paraId="6E22C7BD" w14:textId="77777777" w:rsidR="005A45D0" w:rsidRPr="00471FC8" w:rsidRDefault="005A45D0" w:rsidP="0041528B">
            <w:pPr>
              <w:pStyle w:val="TAC"/>
              <w:rPr>
                <w:ins w:id="1221" w:author="Changes in RAN4#91, Nokia" w:date="2019-05-10T15:37:00Z"/>
              </w:rPr>
            </w:pPr>
            <w:ins w:id="1222" w:author="Changes in RAN4#91, Nokia" w:date="2019-05-10T15:37:00Z">
              <w:r w:rsidRPr="00471FC8">
                <w:t>DC_</w:t>
              </w:r>
              <w:r w:rsidRPr="00471FC8">
                <w:rPr>
                  <w:rFonts w:hint="eastAsia"/>
                </w:rPr>
                <w:t>18</w:t>
              </w:r>
              <w:r w:rsidRPr="00471FC8">
                <w:t>A_</w:t>
              </w:r>
              <w:r w:rsidRPr="00471FC8">
                <w:rPr>
                  <w:rFonts w:hint="eastAsia"/>
                </w:rPr>
                <w:t>n257</w:t>
              </w:r>
              <w:r w:rsidRPr="00471FC8">
                <w:t>A</w:t>
              </w:r>
            </w:ins>
          </w:p>
          <w:p w14:paraId="47558609" w14:textId="77777777" w:rsidR="005A45D0" w:rsidRPr="00471FC8" w:rsidRDefault="005A45D0" w:rsidP="0041528B">
            <w:pPr>
              <w:pStyle w:val="TAC"/>
              <w:rPr>
                <w:ins w:id="1223" w:author="Changes in RAN4#91, Nokia" w:date="2019-05-10T15:37:00Z"/>
              </w:rPr>
            </w:pPr>
            <w:ins w:id="1224" w:author="Changes in RAN4#91, Nokia" w:date="2019-05-10T15:37:00Z">
              <w:r w:rsidRPr="00471FC8">
                <w:t>DC_</w:t>
              </w:r>
              <w:r w:rsidRPr="00471FC8">
                <w:rPr>
                  <w:rFonts w:hint="eastAsia"/>
                </w:rPr>
                <w:t>42</w:t>
              </w:r>
              <w:r w:rsidRPr="00471FC8">
                <w:t>A_</w:t>
              </w:r>
              <w:r w:rsidRPr="00471FC8">
                <w:rPr>
                  <w:rFonts w:hint="eastAsia"/>
                </w:rPr>
                <w:t>n257</w:t>
              </w:r>
              <w:r w:rsidRPr="00471FC8">
                <w:t>A</w:t>
              </w:r>
            </w:ins>
          </w:p>
        </w:tc>
      </w:tr>
      <w:tr w:rsidR="005A45D0" w:rsidRPr="00123944" w14:paraId="0D58F9CC" w14:textId="77777777" w:rsidTr="005A45D0">
        <w:trPr>
          <w:trHeight w:val="20"/>
          <w:ins w:id="1225" w:author="Changes in RAN4#91, Nokia" w:date="2019-05-10T15:37:00Z"/>
          <w:trPrChange w:id="122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FF09" w14:textId="77777777" w:rsidR="005A45D0" w:rsidRPr="00471FC8" w:rsidRDefault="005A45D0" w:rsidP="0041528B">
            <w:pPr>
              <w:pStyle w:val="TAC"/>
              <w:rPr>
                <w:ins w:id="1228" w:author="Changes in RAN4#91, Nokia" w:date="2019-05-10T15:37:00Z"/>
              </w:rPr>
            </w:pPr>
            <w:ins w:id="1229" w:author="Changes in RAN4#91, Nokia" w:date="2019-05-10T15:37:00Z">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FC253" w14:textId="77777777" w:rsidR="005A45D0" w:rsidRPr="00471FC8" w:rsidRDefault="005A45D0" w:rsidP="0041528B">
            <w:pPr>
              <w:pStyle w:val="TAC"/>
              <w:rPr>
                <w:ins w:id="1231" w:author="Changes in RAN4#91, Nokia" w:date="2019-05-10T15:37:00Z"/>
              </w:rPr>
            </w:pPr>
            <w:ins w:id="1232" w:author="Changes in RAN4#91, Nokia" w:date="2019-05-10T15:37:00Z">
              <w:r w:rsidRPr="00471FC8">
                <w:t>DC_1A_</w:t>
              </w:r>
              <w:r w:rsidRPr="00471FC8">
                <w:rPr>
                  <w:rFonts w:hint="eastAsia"/>
                </w:rPr>
                <w:t>n257A</w:t>
              </w:r>
            </w:ins>
          </w:p>
          <w:p w14:paraId="795EE3FC" w14:textId="77777777" w:rsidR="005A45D0" w:rsidRPr="00471FC8" w:rsidRDefault="005A45D0" w:rsidP="0041528B">
            <w:pPr>
              <w:pStyle w:val="TAC"/>
              <w:rPr>
                <w:ins w:id="1233" w:author="Changes in RAN4#91, Nokia" w:date="2019-05-10T15:37:00Z"/>
              </w:rPr>
            </w:pPr>
            <w:ins w:id="1234" w:author="Changes in RAN4#91, Nokia" w:date="2019-05-10T15:37:00Z">
              <w:r w:rsidRPr="00471FC8">
                <w:t>DC_</w:t>
              </w:r>
              <w:r w:rsidRPr="00471FC8">
                <w:rPr>
                  <w:rFonts w:hint="eastAsia"/>
                </w:rPr>
                <w:t>3</w:t>
              </w:r>
              <w:r w:rsidRPr="00471FC8">
                <w:t>A_</w:t>
              </w:r>
              <w:r w:rsidRPr="00471FC8">
                <w:rPr>
                  <w:rFonts w:hint="eastAsia"/>
                </w:rPr>
                <w:t>n257</w:t>
              </w:r>
              <w:r w:rsidRPr="00471FC8">
                <w:t>A</w:t>
              </w:r>
            </w:ins>
          </w:p>
          <w:p w14:paraId="485D21DF" w14:textId="77777777" w:rsidR="005A45D0" w:rsidRPr="00471FC8" w:rsidRDefault="005A45D0" w:rsidP="0041528B">
            <w:pPr>
              <w:pStyle w:val="TAC"/>
              <w:rPr>
                <w:ins w:id="1235" w:author="Changes in RAN4#91, Nokia" w:date="2019-05-10T15:37:00Z"/>
              </w:rPr>
            </w:pPr>
            <w:ins w:id="1236" w:author="Changes in RAN4#91, Nokia" w:date="2019-05-10T15:37:00Z">
              <w:r w:rsidRPr="00471FC8">
                <w:t>DC_</w:t>
              </w:r>
              <w:r w:rsidRPr="00471FC8">
                <w:rPr>
                  <w:rFonts w:hint="eastAsia"/>
                </w:rPr>
                <w:t>18</w:t>
              </w:r>
              <w:r w:rsidRPr="00471FC8">
                <w:t>A_</w:t>
              </w:r>
              <w:r w:rsidRPr="00471FC8">
                <w:rPr>
                  <w:rFonts w:hint="eastAsia"/>
                </w:rPr>
                <w:t>n257</w:t>
              </w:r>
              <w:r w:rsidRPr="00471FC8">
                <w:t>A</w:t>
              </w:r>
            </w:ins>
          </w:p>
          <w:p w14:paraId="37E9546F" w14:textId="77777777" w:rsidR="005A45D0" w:rsidRPr="00471FC8" w:rsidRDefault="005A45D0" w:rsidP="0041528B">
            <w:pPr>
              <w:pStyle w:val="TAC"/>
              <w:rPr>
                <w:ins w:id="1237" w:author="Changes in RAN4#91, Nokia" w:date="2019-05-10T15:37:00Z"/>
              </w:rPr>
            </w:pPr>
            <w:ins w:id="1238" w:author="Changes in RAN4#91, Nokia" w:date="2019-05-10T15:37:00Z">
              <w:r w:rsidRPr="00471FC8">
                <w:t>DC_</w:t>
              </w:r>
              <w:r w:rsidRPr="00471FC8">
                <w:rPr>
                  <w:rFonts w:hint="eastAsia"/>
                </w:rPr>
                <w:t>42</w:t>
              </w:r>
              <w:r w:rsidRPr="00471FC8">
                <w:t>A_</w:t>
              </w:r>
              <w:r w:rsidRPr="00471FC8">
                <w:rPr>
                  <w:rFonts w:hint="eastAsia"/>
                </w:rPr>
                <w:t>n257</w:t>
              </w:r>
              <w:r w:rsidRPr="00471FC8">
                <w:t>A</w:t>
              </w:r>
            </w:ins>
          </w:p>
        </w:tc>
      </w:tr>
      <w:tr w:rsidR="005A45D0" w:rsidRPr="00123944" w14:paraId="79945F37" w14:textId="77777777" w:rsidTr="005A45D0">
        <w:trPr>
          <w:trHeight w:val="20"/>
          <w:ins w:id="1239" w:author="Changes in RAN4#91, Nokia" w:date="2019-05-10T15:37:00Z"/>
          <w:trPrChange w:id="1240"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3C7ED" w14:textId="77777777" w:rsidR="005A45D0" w:rsidRPr="00471FC8" w:rsidRDefault="005A45D0" w:rsidP="0041528B">
            <w:pPr>
              <w:pStyle w:val="TAC"/>
              <w:rPr>
                <w:ins w:id="1242" w:author="Changes in RAN4#91, Nokia" w:date="2019-05-10T15:37:00Z"/>
              </w:rPr>
            </w:pPr>
            <w:ins w:id="1243" w:author="Changes in RAN4#91, Nokia" w:date="2019-05-10T15:37:00Z">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98725" w14:textId="77777777" w:rsidR="005A45D0" w:rsidRPr="00471FC8" w:rsidRDefault="005A45D0" w:rsidP="0041528B">
            <w:pPr>
              <w:pStyle w:val="TAC"/>
              <w:rPr>
                <w:ins w:id="1245" w:author="Changes in RAN4#91, Nokia" w:date="2019-05-10T15:37:00Z"/>
              </w:rPr>
            </w:pPr>
            <w:ins w:id="1246" w:author="Changes in RAN4#91, Nokia" w:date="2019-05-10T15:37:00Z">
              <w:r w:rsidRPr="00471FC8">
                <w:t>DC_1A_</w:t>
              </w:r>
              <w:r w:rsidRPr="00471FC8">
                <w:rPr>
                  <w:rFonts w:hint="eastAsia"/>
                </w:rPr>
                <w:t>n257A</w:t>
              </w:r>
            </w:ins>
          </w:p>
          <w:p w14:paraId="23526B30" w14:textId="77777777" w:rsidR="005A45D0" w:rsidRPr="00471FC8" w:rsidRDefault="005A45D0" w:rsidP="0041528B">
            <w:pPr>
              <w:pStyle w:val="TAC"/>
              <w:rPr>
                <w:ins w:id="1247" w:author="Changes in RAN4#91, Nokia" w:date="2019-05-10T15:37:00Z"/>
              </w:rPr>
            </w:pPr>
            <w:ins w:id="1248" w:author="Changes in RAN4#91, Nokia" w:date="2019-05-10T15:37:00Z">
              <w:r w:rsidRPr="00471FC8">
                <w:t>DC_</w:t>
              </w:r>
              <w:r w:rsidRPr="00471FC8">
                <w:rPr>
                  <w:rFonts w:hint="eastAsia"/>
                </w:rPr>
                <w:t>3</w:t>
              </w:r>
              <w:r w:rsidRPr="00471FC8">
                <w:t>A_</w:t>
              </w:r>
              <w:r w:rsidRPr="00471FC8">
                <w:rPr>
                  <w:rFonts w:hint="eastAsia"/>
                </w:rPr>
                <w:t>n257</w:t>
              </w:r>
              <w:r w:rsidRPr="00471FC8">
                <w:t>A</w:t>
              </w:r>
            </w:ins>
          </w:p>
          <w:p w14:paraId="2BE6D4A0" w14:textId="77777777" w:rsidR="005A45D0" w:rsidRPr="00471FC8" w:rsidRDefault="005A45D0" w:rsidP="0041528B">
            <w:pPr>
              <w:pStyle w:val="TAC"/>
              <w:rPr>
                <w:ins w:id="1249" w:author="Changes in RAN4#91, Nokia" w:date="2019-05-10T15:37:00Z"/>
              </w:rPr>
            </w:pPr>
            <w:ins w:id="1250" w:author="Changes in RAN4#91, Nokia" w:date="2019-05-10T15:37:00Z">
              <w:r w:rsidRPr="00471FC8">
                <w:t>DC_</w:t>
              </w:r>
              <w:r w:rsidRPr="00471FC8">
                <w:rPr>
                  <w:rFonts w:hint="eastAsia"/>
                </w:rPr>
                <w:t>18</w:t>
              </w:r>
              <w:r w:rsidRPr="00471FC8">
                <w:t>A_</w:t>
              </w:r>
              <w:r w:rsidRPr="00471FC8">
                <w:rPr>
                  <w:rFonts w:hint="eastAsia"/>
                </w:rPr>
                <w:t>n257</w:t>
              </w:r>
              <w:r w:rsidRPr="00471FC8">
                <w:t>A</w:t>
              </w:r>
            </w:ins>
          </w:p>
          <w:p w14:paraId="5177BCD7" w14:textId="77777777" w:rsidR="005A45D0" w:rsidRPr="00471FC8" w:rsidRDefault="005A45D0" w:rsidP="0041528B">
            <w:pPr>
              <w:pStyle w:val="TAC"/>
              <w:rPr>
                <w:ins w:id="1251" w:author="Changes in RAN4#91, Nokia" w:date="2019-05-10T15:37:00Z"/>
              </w:rPr>
            </w:pPr>
            <w:ins w:id="1252" w:author="Changes in RAN4#91, Nokia" w:date="2019-05-10T15:37:00Z">
              <w:r w:rsidRPr="00471FC8">
                <w:t>DC_</w:t>
              </w:r>
              <w:r w:rsidRPr="00471FC8">
                <w:rPr>
                  <w:rFonts w:hint="eastAsia"/>
                </w:rPr>
                <w:t>42</w:t>
              </w:r>
              <w:r w:rsidRPr="00471FC8">
                <w:t>A_</w:t>
              </w:r>
              <w:r w:rsidRPr="00471FC8">
                <w:rPr>
                  <w:rFonts w:hint="eastAsia"/>
                </w:rPr>
                <w:t>n257</w:t>
              </w:r>
              <w:r w:rsidRPr="00471FC8">
                <w:t>A</w:t>
              </w:r>
            </w:ins>
          </w:p>
        </w:tc>
      </w:tr>
      <w:tr w:rsidR="005A45D0" w:rsidRPr="00123944" w14:paraId="4EC31F24" w14:textId="77777777" w:rsidTr="005A45D0">
        <w:trPr>
          <w:trHeight w:val="20"/>
          <w:ins w:id="1253" w:author="Changes in RAN4#91, Nokia" w:date="2019-05-10T15:37:00Z"/>
          <w:trPrChange w:id="1254"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5BC63" w14:textId="77777777" w:rsidR="005A45D0" w:rsidRPr="00D1216E" w:rsidRDefault="005A45D0" w:rsidP="0041528B">
            <w:pPr>
              <w:pStyle w:val="TAC"/>
              <w:rPr>
                <w:ins w:id="1256" w:author="Changes in RAN4#91, Nokia" w:date="2019-05-10T15:37:00Z"/>
                <w:rFonts w:eastAsia="Malgun Gothic"/>
                <w:lang w:eastAsia="ko-KR"/>
              </w:rPr>
            </w:pPr>
            <w:ins w:id="1257" w:author="Changes in RAN4#91, Nokia" w:date="2019-05-10T15:37:00Z">
              <w:r w:rsidRPr="004733CF">
                <w:t>DC_</w:t>
              </w:r>
              <w:r>
                <w:t>1A-3A-5A-7A_n257</w:t>
              </w:r>
              <w:r w:rsidRPr="00D1216E">
                <w:rPr>
                  <w:rFonts w:eastAsia="Malgun Gothic" w:hint="eastAsia"/>
                  <w:lang w:eastAsia="ko-KR"/>
                </w:rPr>
                <w:t>D</w:t>
              </w:r>
            </w:ins>
          </w:p>
          <w:p w14:paraId="78E90218" w14:textId="77777777" w:rsidR="005A45D0" w:rsidRPr="00D1216E" w:rsidRDefault="005A45D0" w:rsidP="0041528B">
            <w:pPr>
              <w:pStyle w:val="TAC"/>
              <w:rPr>
                <w:ins w:id="1258" w:author="Changes in RAN4#91, Nokia" w:date="2019-05-10T15:37:00Z"/>
                <w:rFonts w:eastAsia="Malgun Gothic"/>
                <w:lang w:eastAsia="ko-KR"/>
              </w:rPr>
            </w:pPr>
            <w:ins w:id="1259" w:author="Changes in RAN4#91, Nokia" w:date="2019-05-10T15:37:00Z">
              <w:r w:rsidRPr="004733CF">
                <w:t>DC_</w:t>
              </w:r>
              <w:r>
                <w:t>1A-3A-5A-7A_n257</w:t>
              </w:r>
              <w:r w:rsidRPr="00D1216E">
                <w:rPr>
                  <w:rFonts w:eastAsia="Malgun Gothic" w:hint="eastAsia"/>
                  <w:lang w:eastAsia="ko-KR"/>
                </w:rPr>
                <w:t>E</w:t>
              </w:r>
            </w:ins>
          </w:p>
          <w:p w14:paraId="1E0254A6" w14:textId="77777777" w:rsidR="005A45D0" w:rsidRPr="00D1216E" w:rsidRDefault="005A45D0" w:rsidP="0041528B">
            <w:pPr>
              <w:pStyle w:val="TAC"/>
              <w:rPr>
                <w:ins w:id="1260" w:author="Changes in RAN4#91, Nokia" w:date="2019-05-10T15:37:00Z"/>
                <w:rFonts w:eastAsia="Malgun Gothic"/>
                <w:lang w:eastAsia="ko-KR"/>
              </w:rPr>
            </w:pPr>
            <w:ins w:id="1261" w:author="Changes in RAN4#91, Nokia" w:date="2019-05-10T15:37:00Z">
              <w:r w:rsidRPr="004733CF">
                <w:t>DC_</w:t>
              </w:r>
              <w:r>
                <w:t>1A-3A-5A-7A_n257F</w:t>
              </w:r>
            </w:ins>
          </w:p>
          <w:p w14:paraId="5A761695" w14:textId="77777777" w:rsidR="005A45D0" w:rsidRPr="00D1216E" w:rsidRDefault="005A45D0" w:rsidP="0041528B">
            <w:pPr>
              <w:pStyle w:val="TAC"/>
              <w:rPr>
                <w:ins w:id="1262" w:author="Changes in RAN4#91, Nokia" w:date="2019-05-10T15:37:00Z"/>
                <w:rFonts w:eastAsia="Malgun Gothic"/>
                <w:lang w:eastAsia="ko-KR"/>
              </w:rPr>
            </w:pPr>
            <w:ins w:id="1263" w:author="Changes in RAN4#91, Nokia" w:date="2019-05-10T15:37:00Z">
              <w:r w:rsidRPr="004733CF">
                <w:t>DC_</w:t>
              </w:r>
              <w:r>
                <w:t>1A-3A-5A-7A_n257</w:t>
              </w:r>
              <w:r w:rsidRPr="00D1216E">
                <w:rPr>
                  <w:rFonts w:eastAsia="Malgun Gothic" w:hint="eastAsia"/>
                  <w:lang w:eastAsia="ko-KR"/>
                </w:rPr>
                <w:t>G</w:t>
              </w:r>
            </w:ins>
          </w:p>
          <w:p w14:paraId="7F4D2765" w14:textId="77777777" w:rsidR="005A45D0" w:rsidRPr="00D1216E" w:rsidRDefault="005A45D0" w:rsidP="0041528B">
            <w:pPr>
              <w:pStyle w:val="TAC"/>
              <w:rPr>
                <w:ins w:id="1264" w:author="Changes in RAN4#91, Nokia" w:date="2019-05-10T15:37:00Z"/>
                <w:rFonts w:eastAsia="Malgun Gothic"/>
                <w:lang w:eastAsia="ko-KR"/>
              </w:rPr>
            </w:pPr>
            <w:ins w:id="1265" w:author="Changes in RAN4#91, Nokia" w:date="2019-05-10T15:37:00Z">
              <w:r w:rsidRPr="004733CF">
                <w:t>DC_</w:t>
              </w:r>
              <w:r>
                <w:t>1A-3A-5A-7A_n257</w:t>
              </w:r>
              <w:r w:rsidRPr="00D1216E">
                <w:rPr>
                  <w:rFonts w:eastAsia="Malgun Gothic" w:hint="eastAsia"/>
                  <w:lang w:eastAsia="ko-KR"/>
                </w:rPr>
                <w:t>H</w:t>
              </w:r>
            </w:ins>
          </w:p>
          <w:p w14:paraId="4DED42A7" w14:textId="77777777" w:rsidR="005A45D0" w:rsidRPr="00D1216E" w:rsidRDefault="005A45D0" w:rsidP="0041528B">
            <w:pPr>
              <w:pStyle w:val="TAC"/>
              <w:rPr>
                <w:ins w:id="1266" w:author="Changes in RAN4#91, Nokia" w:date="2019-05-10T15:37:00Z"/>
                <w:rFonts w:eastAsia="Malgun Gothic"/>
                <w:lang w:eastAsia="ko-KR"/>
              </w:rPr>
            </w:pPr>
            <w:ins w:id="1267" w:author="Changes in RAN4#91, Nokia" w:date="2019-05-10T15:37:00Z">
              <w:r w:rsidRPr="004733CF">
                <w:t>DC_</w:t>
              </w:r>
              <w:r>
                <w:t>1A-3A-5A-7A_n257</w:t>
              </w:r>
              <w:r w:rsidRPr="00D1216E">
                <w:rPr>
                  <w:rFonts w:eastAsia="Malgun Gothic" w:hint="eastAsia"/>
                  <w:lang w:eastAsia="ko-KR"/>
                </w:rPr>
                <w:t>I</w:t>
              </w:r>
            </w:ins>
          </w:p>
          <w:p w14:paraId="2222EF57" w14:textId="77777777" w:rsidR="005A45D0" w:rsidRPr="00D1216E" w:rsidRDefault="005A45D0" w:rsidP="0041528B">
            <w:pPr>
              <w:pStyle w:val="TAC"/>
              <w:rPr>
                <w:ins w:id="1268" w:author="Changes in RAN4#91, Nokia" w:date="2019-05-10T15:37:00Z"/>
                <w:rFonts w:eastAsia="Malgun Gothic"/>
                <w:lang w:eastAsia="ko-KR"/>
              </w:rPr>
            </w:pPr>
            <w:ins w:id="1269" w:author="Changes in RAN4#91, Nokia" w:date="2019-05-10T15:37:00Z">
              <w:r w:rsidRPr="004733CF">
                <w:t>DC_</w:t>
              </w:r>
              <w:r>
                <w:t>1A-3A-5A-7A_n257</w:t>
              </w:r>
              <w:r w:rsidRPr="00D1216E">
                <w:rPr>
                  <w:rFonts w:eastAsia="Malgun Gothic" w:hint="eastAsia"/>
                  <w:lang w:eastAsia="ko-KR"/>
                </w:rPr>
                <w:t>J</w:t>
              </w:r>
            </w:ins>
          </w:p>
          <w:p w14:paraId="31449AF2" w14:textId="77777777" w:rsidR="005A45D0" w:rsidRPr="00D1216E" w:rsidRDefault="005A45D0" w:rsidP="0041528B">
            <w:pPr>
              <w:pStyle w:val="TAC"/>
              <w:rPr>
                <w:ins w:id="1270" w:author="Changes in RAN4#91, Nokia" w:date="2019-05-10T15:37:00Z"/>
                <w:rFonts w:eastAsia="Malgun Gothic"/>
                <w:lang w:eastAsia="ko-KR"/>
              </w:rPr>
            </w:pPr>
            <w:ins w:id="1271" w:author="Changes in RAN4#91, Nokia" w:date="2019-05-10T15:37:00Z">
              <w:r w:rsidRPr="004733CF">
                <w:t>DC_</w:t>
              </w:r>
              <w:r>
                <w:t>1A-3A-5A-7A_n257</w:t>
              </w:r>
              <w:r w:rsidRPr="00D1216E">
                <w:rPr>
                  <w:rFonts w:eastAsia="Malgun Gothic" w:hint="eastAsia"/>
                  <w:lang w:eastAsia="ko-KR"/>
                </w:rPr>
                <w:t>K</w:t>
              </w:r>
            </w:ins>
          </w:p>
          <w:p w14:paraId="2FF9148D" w14:textId="77777777" w:rsidR="005A45D0" w:rsidRPr="00E63BAF" w:rsidRDefault="005A45D0" w:rsidP="0041528B">
            <w:pPr>
              <w:pStyle w:val="TAC"/>
              <w:rPr>
                <w:ins w:id="1272" w:author="Changes in RAN4#91, Nokia" w:date="2019-05-10T15:37:00Z"/>
                <w:rFonts w:eastAsia="Malgun Gothic"/>
                <w:lang w:eastAsia="ko-KR"/>
              </w:rPr>
            </w:pPr>
            <w:ins w:id="1273" w:author="Changes in RAN4#91, Nokia" w:date="2019-05-10T15:37:00Z">
              <w:r w:rsidRPr="004733CF">
                <w:t>DC_</w:t>
              </w:r>
              <w:r>
                <w:t>1A-3A-5A-7A_n257</w:t>
              </w:r>
              <w:r w:rsidRPr="00D1216E">
                <w:rPr>
                  <w:rFonts w:eastAsia="Malgun Gothic" w:hint="eastAsia"/>
                  <w:lang w:eastAsia="ko-KR"/>
                </w:rPr>
                <w:t>L</w:t>
              </w:r>
            </w:ins>
          </w:p>
          <w:p w14:paraId="01962883" w14:textId="77777777" w:rsidR="005A45D0" w:rsidRDefault="005A45D0" w:rsidP="0041528B">
            <w:pPr>
              <w:pStyle w:val="TAC"/>
              <w:rPr>
                <w:ins w:id="1274" w:author="Changes in RAN4#91, Nokia" w:date="2019-05-10T15:37:00Z"/>
                <w:b/>
                <w:lang w:val="en-US" w:eastAsia="fi-FI"/>
              </w:rPr>
            </w:pPr>
            <w:ins w:id="1275" w:author="Changes in RAN4#91, Nokia" w:date="2019-05-10T15:37:00Z">
              <w:r>
                <w:t>DC_1A-3A-5A-7A_n257M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CE169" w14:textId="77777777" w:rsidR="005A45D0" w:rsidRPr="0085512D" w:rsidRDefault="005A45D0" w:rsidP="0041528B">
            <w:pPr>
              <w:pStyle w:val="TAH"/>
              <w:rPr>
                <w:ins w:id="1277" w:author="Changes in RAN4#91, Nokia" w:date="2019-05-10T15:37:00Z"/>
                <w:b w:val="0"/>
                <w:lang w:val="en-US" w:eastAsia="fi-FI"/>
              </w:rPr>
            </w:pPr>
            <w:ins w:id="1278" w:author="Changes in RAN4#91, Nokia" w:date="2019-05-10T15:37:00Z">
              <w:r w:rsidRPr="0085512D">
                <w:rPr>
                  <w:b w:val="0"/>
                  <w:lang w:val="en-US" w:eastAsia="fi-FI"/>
                </w:rPr>
                <w:t>DC_1A_n257A</w:t>
              </w:r>
            </w:ins>
          </w:p>
          <w:p w14:paraId="35805F59" w14:textId="77777777" w:rsidR="005A45D0" w:rsidRPr="004733CF" w:rsidRDefault="005A45D0" w:rsidP="0041528B">
            <w:pPr>
              <w:pStyle w:val="TAH"/>
              <w:rPr>
                <w:ins w:id="1279" w:author="Changes in RAN4#91, Nokia" w:date="2019-05-10T15:37:00Z"/>
                <w:b w:val="0"/>
                <w:lang w:val="en-US" w:eastAsia="fi-FI"/>
              </w:rPr>
            </w:pPr>
            <w:ins w:id="1280" w:author="Changes in RAN4#91, Nokia" w:date="2019-05-10T15:37:00Z">
              <w:r w:rsidRPr="004733CF">
                <w:rPr>
                  <w:b w:val="0"/>
                  <w:lang w:val="en-US" w:eastAsia="fi-FI"/>
                </w:rPr>
                <w:t>DC_</w:t>
              </w:r>
              <w:r>
                <w:rPr>
                  <w:b w:val="0"/>
                  <w:lang w:val="en-US" w:eastAsia="fi-FI"/>
                </w:rPr>
                <w:t>3</w:t>
              </w:r>
              <w:r w:rsidRPr="004733CF">
                <w:rPr>
                  <w:b w:val="0"/>
                  <w:lang w:val="en-US" w:eastAsia="fi-FI"/>
                </w:rPr>
                <w:t>A_n257A</w:t>
              </w:r>
            </w:ins>
          </w:p>
          <w:p w14:paraId="18D6B56C" w14:textId="77777777" w:rsidR="005A45D0" w:rsidRDefault="005A45D0" w:rsidP="0041528B">
            <w:pPr>
              <w:pStyle w:val="TAH"/>
              <w:rPr>
                <w:ins w:id="1281" w:author="Changes in RAN4#91, Nokia" w:date="2019-05-10T15:37:00Z"/>
                <w:b w:val="0"/>
                <w:lang w:val="en-US" w:eastAsia="fi-FI"/>
              </w:rPr>
            </w:pPr>
            <w:ins w:id="1282" w:author="Changes in RAN4#91, Nokia" w:date="2019-05-10T15:37:00Z">
              <w:r w:rsidRPr="004733CF">
                <w:rPr>
                  <w:b w:val="0"/>
                  <w:lang w:val="en-US" w:eastAsia="fi-FI"/>
                </w:rPr>
                <w:t>DC_</w:t>
              </w:r>
              <w:r>
                <w:rPr>
                  <w:b w:val="0"/>
                  <w:lang w:val="en-US" w:eastAsia="fi-FI"/>
                </w:rPr>
                <w:t>5</w:t>
              </w:r>
              <w:r w:rsidRPr="004733CF">
                <w:rPr>
                  <w:b w:val="0"/>
                  <w:lang w:val="en-US" w:eastAsia="fi-FI"/>
                </w:rPr>
                <w:t>A_n257A</w:t>
              </w:r>
            </w:ins>
          </w:p>
          <w:p w14:paraId="7FFAACC6" w14:textId="77777777" w:rsidR="005A45D0" w:rsidRPr="00E63BAF" w:rsidRDefault="005A45D0" w:rsidP="0041528B">
            <w:pPr>
              <w:pStyle w:val="TAH"/>
              <w:rPr>
                <w:ins w:id="1283" w:author="Changes in RAN4#91, Nokia" w:date="2019-05-10T15:37:00Z"/>
                <w:rFonts w:eastAsia="Malgun Gothic"/>
                <w:b w:val="0"/>
                <w:lang w:val="en-US" w:eastAsia="ko-KR"/>
              </w:rPr>
            </w:pPr>
            <w:ins w:id="1284" w:author="Changes in RAN4#91, Nokia" w:date="2019-05-10T15:37:00Z">
              <w:r w:rsidRPr="001851F5">
                <w:rPr>
                  <w:rFonts w:eastAsia="Malgun Gothic" w:hint="eastAsia"/>
                  <w:b w:val="0"/>
                  <w:lang w:val="en-US" w:eastAsia="ko-KR"/>
                </w:rPr>
                <w:t>D</w:t>
              </w:r>
              <w:r w:rsidRPr="001851F5">
                <w:rPr>
                  <w:rFonts w:eastAsia="Malgun Gothic"/>
                  <w:b w:val="0"/>
                  <w:lang w:val="en-US" w:eastAsia="ko-KR"/>
                </w:rPr>
                <w:t>C_7A_n257A</w:t>
              </w:r>
            </w:ins>
          </w:p>
        </w:tc>
      </w:tr>
      <w:tr w:rsidR="005A45D0" w:rsidRPr="00123944" w14:paraId="5A9BA2F6" w14:textId="77777777" w:rsidTr="005A45D0">
        <w:trPr>
          <w:trHeight w:val="20"/>
          <w:ins w:id="1285" w:author="Changes in RAN4#91, Nokia" w:date="2019-05-10T15:37:00Z"/>
          <w:trPrChange w:id="128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E819E" w14:textId="77777777" w:rsidR="005A45D0" w:rsidRPr="00D1216E" w:rsidRDefault="005A45D0" w:rsidP="0041528B">
            <w:pPr>
              <w:pStyle w:val="TAC"/>
              <w:rPr>
                <w:ins w:id="1288" w:author="Changes in RAN4#91, Nokia" w:date="2019-05-10T15:37:00Z"/>
                <w:rFonts w:eastAsia="Malgun Gothic"/>
                <w:lang w:eastAsia="ko-KR"/>
              </w:rPr>
            </w:pPr>
            <w:ins w:id="1289" w:author="Changes in RAN4#91, Nokia" w:date="2019-05-10T15:37:00Z">
              <w:r w:rsidRPr="004733CF">
                <w:t>DC_</w:t>
              </w:r>
              <w:r>
                <w:t>1A-3A-5A-7A-7A_n257</w:t>
              </w:r>
              <w:r w:rsidRPr="00D1216E">
                <w:rPr>
                  <w:rFonts w:eastAsia="Malgun Gothic" w:hint="eastAsia"/>
                  <w:lang w:eastAsia="ko-KR"/>
                </w:rPr>
                <w:t>D</w:t>
              </w:r>
            </w:ins>
          </w:p>
          <w:p w14:paraId="2C0F6690" w14:textId="77777777" w:rsidR="005A45D0" w:rsidRPr="00D1216E" w:rsidRDefault="005A45D0" w:rsidP="0041528B">
            <w:pPr>
              <w:pStyle w:val="TAC"/>
              <w:rPr>
                <w:ins w:id="1290" w:author="Changes in RAN4#91, Nokia" w:date="2019-05-10T15:37:00Z"/>
                <w:rFonts w:eastAsia="Malgun Gothic"/>
                <w:lang w:eastAsia="ko-KR"/>
              </w:rPr>
            </w:pPr>
            <w:ins w:id="1291" w:author="Changes in RAN4#91, Nokia" w:date="2019-05-10T15:37:00Z">
              <w:r w:rsidRPr="004733CF">
                <w:t>DC_</w:t>
              </w:r>
              <w:r>
                <w:t>1A-3A-5A-7A-7A_n257</w:t>
              </w:r>
              <w:r w:rsidRPr="00D1216E">
                <w:rPr>
                  <w:rFonts w:eastAsia="Malgun Gothic" w:hint="eastAsia"/>
                  <w:lang w:eastAsia="ko-KR"/>
                </w:rPr>
                <w:t>E</w:t>
              </w:r>
            </w:ins>
          </w:p>
          <w:p w14:paraId="65DE65D2" w14:textId="77777777" w:rsidR="005A45D0" w:rsidRPr="00D1216E" w:rsidRDefault="005A45D0" w:rsidP="0041528B">
            <w:pPr>
              <w:pStyle w:val="TAC"/>
              <w:rPr>
                <w:ins w:id="1292" w:author="Changes in RAN4#91, Nokia" w:date="2019-05-10T15:37:00Z"/>
                <w:rFonts w:eastAsia="Malgun Gothic"/>
                <w:lang w:eastAsia="ko-KR"/>
              </w:rPr>
            </w:pPr>
            <w:ins w:id="1293" w:author="Changes in RAN4#91, Nokia" w:date="2019-05-10T15:37:00Z">
              <w:r w:rsidRPr="004733CF">
                <w:t>DC_</w:t>
              </w:r>
              <w:r>
                <w:t>1A-3A-5A-7A-7A_n257F</w:t>
              </w:r>
            </w:ins>
          </w:p>
          <w:p w14:paraId="1FF51C62" w14:textId="77777777" w:rsidR="005A45D0" w:rsidRPr="00D1216E" w:rsidRDefault="005A45D0" w:rsidP="0041528B">
            <w:pPr>
              <w:pStyle w:val="TAC"/>
              <w:rPr>
                <w:ins w:id="1294" w:author="Changes in RAN4#91, Nokia" w:date="2019-05-10T15:37:00Z"/>
                <w:rFonts w:eastAsia="Malgun Gothic"/>
                <w:lang w:eastAsia="ko-KR"/>
              </w:rPr>
            </w:pPr>
            <w:ins w:id="1295" w:author="Changes in RAN4#91, Nokia" w:date="2019-05-10T15:37:00Z">
              <w:r w:rsidRPr="004733CF">
                <w:t>DC_</w:t>
              </w:r>
              <w:r>
                <w:t>1A-3A-5A-7A-7A_n257</w:t>
              </w:r>
              <w:r w:rsidRPr="00D1216E">
                <w:rPr>
                  <w:rFonts w:eastAsia="Malgun Gothic" w:hint="eastAsia"/>
                  <w:lang w:eastAsia="ko-KR"/>
                </w:rPr>
                <w:t>G</w:t>
              </w:r>
            </w:ins>
          </w:p>
          <w:p w14:paraId="194E8F14" w14:textId="77777777" w:rsidR="005A45D0" w:rsidRPr="00D1216E" w:rsidRDefault="005A45D0" w:rsidP="0041528B">
            <w:pPr>
              <w:pStyle w:val="TAC"/>
              <w:rPr>
                <w:ins w:id="1296" w:author="Changes in RAN4#91, Nokia" w:date="2019-05-10T15:37:00Z"/>
                <w:rFonts w:eastAsia="Malgun Gothic"/>
                <w:lang w:eastAsia="ko-KR"/>
              </w:rPr>
            </w:pPr>
            <w:ins w:id="1297" w:author="Changes in RAN4#91, Nokia" w:date="2019-05-10T15:37:00Z">
              <w:r w:rsidRPr="004733CF">
                <w:t>DC_</w:t>
              </w:r>
              <w:r>
                <w:t>1A-3A-5A-7A-7A_n257</w:t>
              </w:r>
              <w:r w:rsidRPr="00D1216E">
                <w:rPr>
                  <w:rFonts w:eastAsia="Malgun Gothic" w:hint="eastAsia"/>
                  <w:lang w:eastAsia="ko-KR"/>
                </w:rPr>
                <w:t>H</w:t>
              </w:r>
            </w:ins>
          </w:p>
          <w:p w14:paraId="75D3C3EF" w14:textId="77777777" w:rsidR="005A45D0" w:rsidRPr="00D1216E" w:rsidRDefault="005A45D0" w:rsidP="0041528B">
            <w:pPr>
              <w:pStyle w:val="TAC"/>
              <w:rPr>
                <w:ins w:id="1298" w:author="Changes in RAN4#91, Nokia" w:date="2019-05-10T15:37:00Z"/>
                <w:rFonts w:eastAsia="Malgun Gothic"/>
                <w:lang w:eastAsia="ko-KR"/>
              </w:rPr>
            </w:pPr>
            <w:ins w:id="1299" w:author="Changes in RAN4#91, Nokia" w:date="2019-05-10T15:37:00Z">
              <w:r w:rsidRPr="004733CF">
                <w:t>DC_</w:t>
              </w:r>
              <w:r>
                <w:t>1A-3A-5A-7A-7A_n257</w:t>
              </w:r>
              <w:r w:rsidRPr="00D1216E">
                <w:rPr>
                  <w:rFonts w:eastAsia="Malgun Gothic" w:hint="eastAsia"/>
                  <w:lang w:eastAsia="ko-KR"/>
                </w:rPr>
                <w:t>I</w:t>
              </w:r>
            </w:ins>
          </w:p>
          <w:p w14:paraId="5810A793" w14:textId="77777777" w:rsidR="005A45D0" w:rsidRPr="00D1216E" w:rsidRDefault="005A45D0" w:rsidP="0041528B">
            <w:pPr>
              <w:pStyle w:val="TAC"/>
              <w:rPr>
                <w:ins w:id="1300" w:author="Changes in RAN4#91, Nokia" w:date="2019-05-10T15:37:00Z"/>
                <w:rFonts w:eastAsia="Malgun Gothic"/>
                <w:lang w:eastAsia="ko-KR"/>
              </w:rPr>
            </w:pPr>
            <w:ins w:id="1301" w:author="Changes in RAN4#91, Nokia" w:date="2019-05-10T15:37:00Z">
              <w:r w:rsidRPr="004733CF">
                <w:t>DC_</w:t>
              </w:r>
              <w:r>
                <w:t>1A-3A-5A-7A-7A_n257</w:t>
              </w:r>
              <w:r w:rsidRPr="00D1216E">
                <w:rPr>
                  <w:rFonts w:eastAsia="Malgun Gothic" w:hint="eastAsia"/>
                  <w:lang w:eastAsia="ko-KR"/>
                </w:rPr>
                <w:t>J</w:t>
              </w:r>
            </w:ins>
          </w:p>
          <w:p w14:paraId="11F9A712" w14:textId="77777777" w:rsidR="005A45D0" w:rsidRPr="00D1216E" w:rsidRDefault="005A45D0" w:rsidP="0041528B">
            <w:pPr>
              <w:pStyle w:val="TAC"/>
              <w:rPr>
                <w:ins w:id="1302" w:author="Changes in RAN4#91, Nokia" w:date="2019-05-10T15:37:00Z"/>
                <w:rFonts w:eastAsia="Malgun Gothic"/>
                <w:lang w:eastAsia="ko-KR"/>
              </w:rPr>
            </w:pPr>
            <w:ins w:id="1303" w:author="Changes in RAN4#91, Nokia" w:date="2019-05-10T15:37:00Z">
              <w:r w:rsidRPr="004733CF">
                <w:t>DC_</w:t>
              </w:r>
              <w:r>
                <w:t>1A-3A-5A-7A-7A_n257</w:t>
              </w:r>
              <w:r w:rsidRPr="00D1216E">
                <w:rPr>
                  <w:rFonts w:eastAsia="Malgun Gothic" w:hint="eastAsia"/>
                  <w:lang w:eastAsia="ko-KR"/>
                </w:rPr>
                <w:t>K</w:t>
              </w:r>
            </w:ins>
          </w:p>
          <w:p w14:paraId="318B09E6" w14:textId="77777777" w:rsidR="005A45D0" w:rsidRPr="00E63BAF" w:rsidRDefault="005A45D0" w:rsidP="0041528B">
            <w:pPr>
              <w:pStyle w:val="TAC"/>
              <w:rPr>
                <w:ins w:id="1304" w:author="Changes in RAN4#91, Nokia" w:date="2019-05-10T15:37:00Z"/>
                <w:rFonts w:eastAsia="Malgun Gothic"/>
                <w:lang w:eastAsia="ko-KR"/>
              </w:rPr>
            </w:pPr>
            <w:ins w:id="1305" w:author="Changes in RAN4#91, Nokia" w:date="2019-05-10T15:37:00Z">
              <w:r w:rsidRPr="004733CF">
                <w:t>DC_</w:t>
              </w:r>
              <w:r>
                <w:t>1A-3A-5A-7A-7A_n257</w:t>
              </w:r>
              <w:r w:rsidRPr="00D1216E">
                <w:rPr>
                  <w:rFonts w:eastAsia="Malgun Gothic" w:hint="eastAsia"/>
                  <w:lang w:eastAsia="ko-KR"/>
                </w:rPr>
                <w:t>L</w:t>
              </w:r>
            </w:ins>
          </w:p>
          <w:p w14:paraId="3E078469" w14:textId="77777777" w:rsidR="005A45D0" w:rsidRDefault="005A45D0" w:rsidP="0041528B">
            <w:pPr>
              <w:pStyle w:val="TAC"/>
              <w:rPr>
                <w:ins w:id="1306" w:author="Changes in RAN4#91, Nokia" w:date="2019-05-10T15:37:00Z"/>
                <w:b/>
                <w:lang w:val="en-US" w:eastAsia="fi-FI"/>
              </w:rPr>
            </w:pPr>
            <w:ins w:id="1307" w:author="Changes in RAN4#91, Nokia" w:date="2019-05-10T15:37:00Z">
              <w:r>
                <w:t>DC_1A-3A-5A-7A-7A_n257M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F9167" w14:textId="77777777" w:rsidR="005A45D0" w:rsidRPr="0085512D" w:rsidRDefault="005A45D0" w:rsidP="0041528B">
            <w:pPr>
              <w:pStyle w:val="TAH"/>
              <w:rPr>
                <w:ins w:id="1309" w:author="Changes in RAN4#91, Nokia" w:date="2019-05-10T15:37:00Z"/>
                <w:b w:val="0"/>
                <w:lang w:val="en-US" w:eastAsia="fi-FI"/>
              </w:rPr>
            </w:pPr>
            <w:ins w:id="1310" w:author="Changes in RAN4#91, Nokia" w:date="2019-05-10T15:37:00Z">
              <w:r w:rsidRPr="0085512D">
                <w:rPr>
                  <w:b w:val="0"/>
                  <w:lang w:val="en-US" w:eastAsia="fi-FI"/>
                </w:rPr>
                <w:t>DC_1A_n257A</w:t>
              </w:r>
            </w:ins>
          </w:p>
          <w:p w14:paraId="7029ED6A" w14:textId="77777777" w:rsidR="005A45D0" w:rsidRPr="004733CF" w:rsidRDefault="005A45D0" w:rsidP="0041528B">
            <w:pPr>
              <w:pStyle w:val="TAH"/>
              <w:rPr>
                <w:ins w:id="1311" w:author="Changes in RAN4#91, Nokia" w:date="2019-05-10T15:37:00Z"/>
                <w:b w:val="0"/>
                <w:lang w:val="en-US" w:eastAsia="fi-FI"/>
              </w:rPr>
            </w:pPr>
            <w:ins w:id="1312" w:author="Changes in RAN4#91, Nokia" w:date="2019-05-10T15:37:00Z">
              <w:r w:rsidRPr="004733CF">
                <w:rPr>
                  <w:b w:val="0"/>
                  <w:lang w:val="en-US" w:eastAsia="fi-FI"/>
                </w:rPr>
                <w:t>DC_</w:t>
              </w:r>
              <w:r>
                <w:rPr>
                  <w:b w:val="0"/>
                  <w:lang w:val="en-US" w:eastAsia="fi-FI"/>
                </w:rPr>
                <w:t>3</w:t>
              </w:r>
              <w:r w:rsidRPr="004733CF">
                <w:rPr>
                  <w:b w:val="0"/>
                  <w:lang w:val="en-US" w:eastAsia="fi-FI"/>
                </w:rPr>
                <w:t>A_n257A</w:t>
              </w:r>
            </w:ins>
          </w:p>
          <w:p w14:paraId="1385E2E9" w14:textId="77777777" w:rsidR="005A45D0" w:rsidRDefault="005A45D0" w:rsidP="0041528B">
            <w:pPr>
              <w:pStyle w:val="TAH"/>
              <w:rPr>
                <w:ins w:id="1313" w:author="Changes in RAN4#91, Nokia" w:date="2019-05-10T15:37:00Z"/>
                <w:b w:val="0"/>
                <w:lang w:val="en-US" w:eastAsia="fi-FI"/>
              </w:rPr>
            </w:pPr>
            <w:ins w:id="1314" w:author="Changes in RAN4#91, Nokia" w:date="2019-05-10T15:37:00Z">
              <w:r w:rsidRPr="004733CF">
                <w:rPr>
                  <w:b w:val="0"/>
                  <w:lang w:val="en-US" w:eastAsia="fi-FI"/>
                </w:rPr>
                <w:t>DC_</w:t>
              </w:r>
              <w:r>
                <w:rPr>
                  <w:b w:val="0"/>
                  <w:lang w:val="en-US" w:eastAsia="fi-FI"/>
                </w:rPr>
                <w:t>5</w:t>
              </w:r>
              <w:r w:rsidRPr="004733CF">
                <w:rPr>
                  <w:b w:val="0"/>
                  <w:lang w:val="en-US" w:eastAsia="fi-FI"/>
                </w:rPr>
                <w:t>A_n257A</w:t>
              </w:r>
            </w:ins>
          </w:p>
          <w:p w14:paraId="125ED199" w14:textId="77777777" w:rsidR="005A45D0" w:rsidRPr="00E63BAF" w:rsidRDefault="005A45D0" w:rsidP="0041528B">
            <w:pPr>
              <w:pStyle w:val="TAH"/>
              <w:rPr>
                <w:ins w:id="1315" w:author="Changes in RAN4#91, Nokia" w:date="2019-05-10T15:37:00Z"/>
                <w:rFonts w:eastAsia="Malgun Gothic"/>
                <w:b w:val="0"/>
                <w:lang w:val="en-US" w:eastAsia="ko-KR"/>
              </w:rPr>
            </w:pPr>
            <w:ins w:id="1316" w:author="Changes in RAN4#91, Nokia" w:date="2019-05-10T15:37:00Z">
              <w:r w:rsidRPr="001851F5">
                <w:rPr>
                  <w:rFonts w:eastAsia="Malgun Gothic" w:hint="eastAsia"/>
                  <w:b w:val="0"/>
                  <w:lang w:val="en-US" w:eastAsia="ko-KR"/>
                </w:rPr>
                <w:t>D</w:t>
              </w:r>
              <w:r w:rsidRPr="001851F5">
                <w:rPr>
                  <w:rFonts w:eastAsia="Malgun Gothic"/>
                  <w:b w:val="0"/>
                  <w:lang w:val="en-US" w:eastAsia="ko-KR"/>
                </w:rPr>
                <w:t>C_7A_n257A</w:t>
              </w:r>
            </w:ins>
          </w:p>
        </w:tc>
      </w:tr>
      <w:tr w:rsidR="005A45D0" w:rsidRPr="00123944" w14:paraId="405667CA" w14:textId="77777777" w:rsidTr="005A45D0">
        <w:trPr>
          <w:trHeight w:val="20"/>
          <w:ins w:id="1317" w:author="Changes in RAN4#91, Nokia" w:date="2019-05-10T15:37:00Z"/>
          <w:trPrChange w:id="1318"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7A30B" w14:textId="77777777" w:rsidR="005A45D0" w:rsidRPr="004733CF" w:rsidRDefault="005A45D0" w:rsidP="0041528B">
            <w:pPr>
              <w:pStyle w:val="TAH"/>
              <w:rPr>
                <w:ins w:id="1320" w:author="Changes in RAN4#91, Nokia" w:date="2019-05-10T15:37:00Z"/>
                <w:b w:val="0"/>
                <w:lang w:val="en-US" w:eastAsia="fi-FI"/>
              </w:rPr>
            </w:pPr>
            <w:ins w:id="1321" w:author="Changes in RAN4#91, Nokia" w:date="2019-05-10T15:37:00Z">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69125" w14:textId="77777777" w:rsidR="005A45D0" w:rsidRPr="0085512D" w:rsidRDefault="005A45D0" w:rsidP="0041528B">
            <w:pPr>
              <w:pStyle w:val="TAH"/>
              <w:rPr>
                <w:ins w:id="1323" w:author="Changes in RAN4#91, Nokia" w:date="2019-05-10T15:37:00Z"/>
                <w:b w:val="0"/>
                <w:lang w:val="en-US" w:eastAsia="fi-FI"/>
              </w:rPr>
            </w:pPr>
            <w:ins w:id="1324" w:author="Changes in RAN4#91, Nokia" w:date="2019-05-10T15:37:00Z">
              <w:r w:rsidRPr="0085512D">
                <w:rPr>
                  <w:b w:val="0"/>
                  <w:lang w:val="en-US" w:eastAsia="fi-FI"/>
                </w:rPr>
                <w:t>DC_3A_n257A</w:t>
              </w:r>
            </w:ins>
          </w:p>
          <w:p w14:paraId="04BB2278" w14:textId="77777777" w:rsidR="005A45D0" w:rsidRPr="0085512D" w:rsidRDefault="005A45D0" w:rsidP="0041528B">
            <w:pPr>
              <w:pStyle w:val="TAH"/>
              <w:rPr>
                <w:ins w:id="1325" w:author="Changes in RAN4#91, Nokia" w:date="2019-05-10T15:37:00Z"/>
                <w:b w:val="0"/>
                <w:lang w:val="en-US" w:eastAsia="fi-FI"/>
              </w:rPr>
            </w:pPr>
            <w:ins w:id="1326" w:author="Changes in RAN4#91, Nokia" w:date="2019-05-10T15:37:00Z">
              <w:r w:rsidRPr="0085512D">
                <w:rPr>
                  <w:b w:val="0"/>
                  <w:lang w:val="en-US" w:eastAsia="fi-FI"/>
                </w:rPr>
                <w:t>DC_19A_n257A</w:t>
              </w:r>
            </w:ins>
          </w:p>
          <w:p w14:paraId="1A2609E5" w14:textId="77777777" w:rsidR="005A45D0" w:rsidRPr="0085512D" w:rsidRDefault="005A45D0" w:rsidP="0041528B">
            <w:pPr>
              <w:pStyle w:val="TAH"/>
              <w:rPr>
                <w:ins w:id="1327" w:author="Changes in RAN4#91, Nokia" w:date="2019-05-10T15:37:00Z"/>
                <w:b w:val="0"/>
                <w:lang w:val="en-US" w:eastAsia="fi-FI"/>
              </w:rPr>
            </w:pPr>
            <w:ins w:id="1328" w:author="Changes in RAN4#91, Nokia" w:date="2019-05-10T15:37:00Z">
              <w:r w:rsidRPr="0085512D">
                <w:rPr>
                  <w:b w:val="0"/>
                  <w:lang w:val="en-US" w:eastAsia="fi-FI"/>
                </w:rPr>
                <w:t>DC_21A_n257A</w:t>
              </w:r>
            </w:ins>
          </w:p>
        </w:tc>
      </w:tr>
      <w:tr w:rsidR="005A45D0" w:rsidRPr="00123944" w14:paraId="49178BE6" w14:textId="77777777" w:rsidTr="005A45D0">
        <w:trPr>
          <w:trHeight w:val="20"/>
          <w:ins w:id="1329" w:author="Changes in RAN4#91, Nokia" w:date="2019-05-10T15:37:00Z"/>
          <w:trPrChange w:id="1330"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882CE" w14:textId="77777777" w:rsidR="005A45D0" w:rsidRDefault="005A45D0" w:rsidP="0041528B">
            <w:pPr>
              <w:pStyle w:val="TAH"/>
              <w:rPr>
                <w:ins w:id="1332" w:author="Changes in RAN4#91, Nokia" w:date="2019-05-10T15:37:00Z"/>
                <w:b w:val="0"/>
              </w:rPr>
            </w:pPr>
            <w:ins w:id="1333" w:author="Changes in RAN4#91, Nokia" w:date="2019-05-10T15:37:00Z">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EEB30" w14:textId="77777777" w:rsidR="005A45D0" w:rsidRPr="0085512D" w:rsidRDefault="005A45D0" w:rsidP="0041528B">
            <w:pPr>
              <w:pStyle w:val="TAH"/>
              <w:rPr>
                <w:ins w:id="1335" w:author="Changes in RAN4#91, Nokia" w:date="2019-05-10T15:37:00Z"/>
                <w:b w:val="0"/>
                <w:lang w:val="en-US" w:eastAsia="fi-FI"/>
              </w:rPr>
            </w:pPr>
            <w:ins w:id="1336" w:author="Changes in RAN4#91, Nokia" w:date="2019-05-10T15:37:00Z">
              <w:r w:rsidRPr="0085512D">
                <w:rPr>
                  <w:b w:val="0"/>
                  <w:lang w:val="en-US" w:eastAsia="fi-FI"/>
                </w:rPr>
                <w:t>DC_3A_n257A</w:t>
              </w:r>
            </w:ins>
          </w:p>
          <w:p w14:paraId="6B313573" w14:textId="77777777" w:rsidR="005A45D0" w:rsidRPr="0085512D" w:rsidRDefault="005A45D0" w:rsidP="0041528B">
            <w:pPr>
              <w:pStyle w:val="TAH"/>
              <w:rPr>
                <w:ins w:id="1337" w:author="Changes in RAN4#91, Nokia" w:date="2019-05-10T15:37:00Z"/>
                <w:b w:val="0"/>
                <w:lang w:val="en-US" w:eastAsia="fi-FI"/>
              </w:rPr>
            </w:pPr>
            <w:ins w:id="1338" w:author="Changes in RAN4#91, Nokia" w:date="2019-05-10T15:37:00Z">
              <w:r w:rsidRPr="0085512D">
                <w:rPr>
                  <w:b w:val="0"/>
                  <w:lang w:val="en-US" w:eastAsia="fi-FI"/>
                </w:rPr>
                <w:t>DC_19A_n257A</w:t>
              </w:r>
            </w:ins>
          </w:p>
          <w:p w14:paraId="59DC72A3" w14:textId="77777777" w:rsidR="005A45D0" w:rsidRPr="0085512D" w:rsidRDefault="005A45D0" w:rsidP="0041528B">
            <w:pPr>
              <w:pStyle w:val="TAH"/>
              <w:rPr>
                <w:ins w:id="1339" w:author="Changes in RAN4#91, Nokia" w:date="2019-05-10T15:37:00Z"/>
                <w:b w:val="0"/>
                <w:lang w:val="en-US" w:eastAsia="fi-FI"/>
              </w:rPr>
            </w:pPr>
            <w:ins w:id="1340" w:author="Changes in RAN4#91, Nokia" w:date="2019-05-10T15:37:00Z">
              <w:r w:rsidRPr="0085512D">
                <w:rPr>
                  <w:b w:val="0"/>
                  <w:lang w:val="en-US" w:eastAsia="fi-FI"/>
                </w:rPr>
                <w:t>DC_21A_n257A</w:t>
              </w:r>
            </w:ins>
          </w:p>
          <w:p w14:paraId="7926CCC6" w14:textId="77777777" w:rsidR="005A45D0" w:rsidRPr="0085512D" w:rsidRDefault="005A45D0" w:rsidP="0041528B">
            <w:pPr>
              <w:pStyle w:val="TAH"/>
              <w:rPr>
                <w:ins w:id="1341" w:author="Changes in RAN4#91, Nokia" w:date="2019-05-10T15:37:00Z"/>
                <w:b w:val="0"/>
                <w:lang w:val="en-US" w:eastAsia="fi-FI"/>
              </w:rPr>
            </w:pPr>
            <w:ins w:id="1342" w:author="Changes in RAN4#91, Nokia" w:date="2019-05-10T15:37:00Z">
              <w:r w:rsidRPr="0085512D">
                <w:rPr>
                  <w:b w:val="0"/>
                  <w:lang w:val="en-US" w:eastAsia="fi-FI"/>
                </w:rPr>
                <w:t>DC_3A_n257D</w:t>
              </w:r>
            </w:ins>
          </w:p>
          <w:p w14:paraId="608AC7E8" w14:textId="77777777" w:rsidR="005A45D0" w:rsidRPr="0085512D" w:rsidRDefault="005A45D0" w:rsidP="0041528B">
            <w:pPr>
              <w:pStyle w:val="TAH"/>
              <w:rPr>
                <w:ins w:id="1343" w:author="Changes in RAN4#91, Nokia" w:date="2019-05-10T15:37:00Z"/>
                <w:b w:val="0"/>
                <w:lang w:val="en-US" w:eastAsia="fi-FI"/>
              </w:rPr>
            </w:pPr>
            <w:ins w:id="1344" w:author="Changes in RAN4#91, Nokia" w:date="2019-05-10T15:37:00Z">
              <w:r w:rsidRPr="0085512D">
                <w:rPr>
                  <w:b w:val="0"/>
                  <w:lang w:val="en-US" w:eastAsia="fi-FI"/>
                </w:rPr>
                <w:t>DC_19A_n257D</w:t>
              </w:r>
            </w:ins>
          </w:p>
          <w:p w14:paraId="4723F269" w14:textId="77777777" w:rsidR="005A45D0" w:rsidRPr="0085512D" w:rsidRDefault="005A45D0" w:rsidP="0041528B">
            <w:pPr>
              <w:pStyle w:val="TAH"/>
              <w:rPr>
                <w:ins w:id="1345" w:author="Changes in RAN4#91, Nokia" w:date="2019-05-10T15:37:00Z"/>
                <w:b w:val="0"/>
                <w:lang w:val="en-US" w:eastAsia="fi-FI"/>
              </w:rPr>
            </w:pPr>
            <w:ins w:id="1346" w:author="Changes in RAN4#91, Nokia" w:date="2019-05-10T15:37:00Z">
              <w:r w:rsidRPr="0085512D">
                <w:rPr>
                  <w:b w:val="0"/>
                  <w:lang w:val="en-US" w:eastAsia="fi-FI"/>
                </w:rPr>
                <w:t>DC_21A_n257D</w:t>
              </w:r>
            </w:ins>
          </w:p>
        </w:tc>
      </w:tr>
      <w:tr w:rsidR="005A45D0" w:rsidRPr="00123944" w14:paraId="56512D3A" w14:textId="77777777" w:rsidTr="005A45D0">
        <w:trPr>
          <w:trHeight w:val="20"/>
          <w:ins w:id="1347" w:author="Changes in RAN4#91, Nokia" w:date="2019-05-10T15:37:00Z"/>
          <w:trPrChange w:id="1348"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EC3A8" w14:textId="77777777" w:rsidR="005A45D0" w:rsidRPr="004733CF" w:rsidRDefault="005A45D0" w:rsidP="0041528B">
            <w:pPr>
              <w:pStyle w:val="TAH"/>
              <w:rPr>
                <w:ins w:id="1350" w:author="Changes in RAN4#91, Nokia" w:date="2019-05-10T15:37:00Z"/>
                <w:b w:val="0"/>
                <w:lang w:val="en-US" w:eastAsia="fi-FI"/>
              </w:rPr>
            </w:pPr>
            <w:ins w:id="1351" w:author="Changes in RAN4#91, Nokia" w:date="2019-05-10T15:37:00Z">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DA58" w14:textId="77777777" w:rsidR="005A45D0" w:rsidRPr="0085512D" w:rsidRDefault="005A45D0" w:rsidP="0041528B">
            <w:pPr>
              <w:pStyle w:val="TAH"/>
              <w:rPr>
                <w:ins w:id="1353" w:author="Changes in RAN4#91, Nokia" w:date="2019-05-10T15:37:00Z"/>
                <w:b w:val="0"/>
                <w:lang w:val="en-US" w:eastAsia="fi-FI"/>
              </w:rPr>
            </w:pPr>
            <w:ins w:id="1354" w:author="Changes in RAN4#91, Nokia" w:date="2019-05-10T15:37:00Z">
              <w:r w:rsidRPr="0085512D">
                <w:rPr>
                  <w:b w:val="0"/>
                  <w:lang w:val="en-US" w:eastAsia="fi-FI"/>
                </w:rPr>
                <w:t>DC_3A_n257A</w:t>
              </w:r>
            </w:ins>
          </w:p>
          <w:p w14:paraId="78B96BC2" w14:textId="77777777" w:rsidR="005A45D0" w:rsidRPr="0085512D" w:rsidRDefault="005A45D0" w:rsidP="0041528B">
            <w:pPr>
              <w:pStyle w:val="TAH"/>
              <w:rPr>
                <w:ins w:id="1355" w:author="Changes in RAN4#91, Nokia" w:date="2019-05-10T15:37:00Z"/>
                <w:b w:val="0"/>
                <w:lang w:val="en-US" w:eastAsia="fi-FI"/>
              </w:rPr>
            </w:pPr>
            <w:ins w:id="1356" w:author="Changes in RAN4#91, Nokia" w:date="2019-05-10T15:37:00Z">
              <w:r w:rsidRPr="0085512D">
                <w:rPr>
                  <w:b w:val="0"/>
                  <w:lang w:val="en-US" w:eastAsia="fi-FI"/>
                </w:rPr>
                <w:t>DC_19A_n257A</w:t>
              </w:r>
            </w:ins>
          </w:p>
          <w:p w14:paraId="7C67F32D" w14:textId="77777777" w:rsidR="005A45D0" w:rsidRPr="0085512D" w:rsidRDefault="005A45D0" w:rsidP="0041528B">
            <w:pPr>
              <w:pStyle w:val="TAH"/>
              <w:rPr>
                <w:ins w:id="1357" w:author="Changes in RAN4#91, Nokia" w:date="2019-05-10T15:37:00Z"/>
                <w:b w:val="0"/>
                <w:lang w:val="en-US" w:eastAsia="fi-FI"/>
              </w:rPr>
            </w:pPr>
            <w:ins w:id="1358" w:author="Changes in RAN4#91, Nokia" w:date="2019-05-10T15:37:00Z">
              <w:r w:rsidRPr="0085512D">
                <w:rPr>
                  <w:b w:val="0"/>
                  <w:lang w:val="en-US" w:eastAsia="fi-FI"/>
                </w:rPr>
                <w:t>DC_21A_n257A</w:t>
              </w:r>
            </w:ins>
          </w:p>
          <w:p w14:paraId="3AE8EF5F" w14:textId="77777777" w:rsidR="005A45D0" w:rsidRPr="0085512D" w:rsidRDefault="005A45D0" w:rsidP="0041528B">
            <w:pPr>
              <w:pStyle w:val="TAH"/>
              <w:rPr>
                <w:ins w:id="1359" w:author="Changes in RAN4#91, Nokia" w:date="2019-05-10T15:37:00Z"/>
                <w:b w:val="0"/>
                <w:lang w:val="en-US" w:eastAsia="fi-FI"/>
              </w:rPr>
            </w:pPr>
            <w:ins w:id="1360" w:author="Changes in RAN4#91, Nokia" w:date="2019-05-10T15:37:00Z">
              <w:r w:rsidRPr="0085512D">
                <w:rPr>
                  <w:b w:val="0"/>
                  <w:lang w:val="en-US" w:eastAsia="fi-FI"/>
                </w:rPr>
                <w:t>DC_3A_n257D</w:t>
              </w:r>
            </w:ins>
          </w:p>
          <w:p w14:paraId="1533EA41" w14:textId="77777777" w:rsidR="005A45D0" w:rsidRPr="0085512D" w:rsidRDefault="005A45D0" w:rsidP="0041528B">
            <w:pPr>
              <w:pStyle w:val="TAH"/>
              <w:rPr>
                <w:ins w:id="1361" w:author="Changes in RAN4#91, Nokia" w:date="2019-05-10T15:37:00Z"/>
                <w:b w:val="0"/>
                <w:lang w:val="en-US" w:eastAsia="fi-FI"/>
              </w:rPr>
            </w:pPr>
            <w:ins w:id="1362" w:author="Changes in RAN4#91, Nokia" w:date="2019-05-10T15:37:00Z">
              <w:r w:rsidRPr="0085512D">
                <w:rPr>
                  <w:b w:val="0"/>
                  <w:lang w:val="en-US" w:eastAsia="fi-FI"/>
                </w:rPr>
                <w:t>DC_19A_n257D</w:t>
              </w:r>
            </w:ins>
          </w:p>
          <w:p w14:paraId="03AE71D2" w14:textId="77777777" w:rsidR="005A45D0" w:rsidRPr="0085512D" w:rsidRDefault="005A45D0" w:rsidP="0041528B">
            <w:pPr>
              <w:pStyle w:val="TAH"/>
              <w:rPr>
                <w:ins w:id="1363" w:author="Changes in RAN4#91, Nokia" w:date="2019-05-10T15:37:00Z"/>
                <w:b w:val="0"/>
                <w:lang w:val="en-US" w:eastAsia="fi-FI"/>
              </w:rPr>
            </w:pPr>
            <w:ins w:id="1364" w:author="Changes in RAN4#91, Nokia" w:date="2019-05-10T15:37:00Z">
              <w:r w:rsidRPr="0085512D">
                <w:rPr>
                  <w:b w:val="0"/>
                  <w:lang w:val="en-US" w:eastAsia="fi-FI"/>
                </w:rPr>
                <w:t>DC_21A_n257D</w:t>
              </w:r>
            </w:ins>
          </w:p>
        </w:tc>
      </w:tr>
      <w:tr w:rsidR="005A45D0" w:rsidRPr="00123944" w14:paraId="0228E12F" w14:textId="77777777" w:rsidTr="005A45D0">
        <w:trPr>
          <w:trHeight w:val="20"/>
          <w:ins w:id="1365" w:author="Changes in RAN4#91, Nokia" w:date="2019-05-10T15:37:00Z"/>
          <w:trPrChange w:id="136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0DCCC" w14:textId="77777777" w:rsidR="005A45D0" w:rsidRDefault="005A45D0" w:rsidP="0041528B">
            <w:pPr>
              <w:pStyle w:val="TAH"/>
              <w:rPr>
                <w:ins w:id="1368" w:author="Changes in RAN4#91, Nokia" w:date="2019-05-10T15:37:00Z"/>
                <w:b w:val="0"/>
              </w:rPr>
            </w:pPr>
            <w:ins w:id="1369" w:author="Changes in RAN4#91, Nokia" w:date="2019-05-10T15:37:00Z">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31F9A" w14:textId="77777777" w:rsidR="005A45D0" w:rsidRPr="0085512D" w:rsidRDefault="005A45D0" w:rsidP="0041528B">
            <w:pPr>
              <w:pStyle w:val="TAH"/>
              <w:rPr>
                <w:ins w:id="1371" w:author="Changes in RAN4#91, Nokia" w:date="2019-05-10T15:37:00Z"/>
                <w:b w:val="0"/>
                <w:lang w:val="en-US" w:eastAsia="fi-FI"/>
              </w:rPr>
            </w:pPr>
            <w:ins w:id="1372" w:author="Changes in RAN4#91, Nokia" w:date="2019-05-10T15:37:00Z">
              <w:r w:rsidRPr="0085512D">
                <w:rPr>
                  <w:b w:val="0"/>
                  <w:lang w:val="en-US" w:eastAsia="fi-FI"/>
                </w:rPr>
                <w:t>DC_3A_n257A</w:t>
              </w:r>
            </w:ins>
          </w:p>
          <w:p w14:paraId="77C03834" w14:textId="77777777" w:rsidR="005A45D0" w:rsidRPr="0085512D" w:rsidRDefault="005A45D0" w:rsidP="0041528B">
            <w:pPr>
              <w:pStyle w:val="TAH"/>
              <w:rPr>
                <w:ins w:id="1373" w:author="Changes in RAN4#91, Nokia" w:date="2019-05-10T15:37:00Z"/>
                <w:b w:val="0"/>
                <w:lang w:val="en-US" w:eastAsia="fi-FI"/>
              </w:rPr>
            </w:pPr>
            <w:ins w:id="1374" w:author="Changes in RAN4#91, Nokia" w:date="2019-05-10T15:37:00Z">
              <w:r w:rsidRPr="0085512D">
                <w:rPr>
                  <w:b w:val="0"/>
                  <w:lang w:val="en-US" w:eastAsia="fi-FI"/>
                </w:rPr>
                <w:t>DC_19A_n257A</w:t>
              </w:r>
            </w:ins>
          </w:p>
          <w:p w14:paraId="24390AE5" w14:textId="77777777" w:rsidR="005A45D0" w:rsidRPr="0085512D" w:rsidRDefault="005A45D0" w:rsidP="0041528B">
            <w:pPr>
              <w:pStyle w:val="TAH"/>
              <w:rPr>
                <w:ins w:id="1375" w:author="Changes in RAN4#91, Nokia" w:date="2019-05-10T15:37:00Z"/>
                <w:b w:val="0"/>
                <w:lang w:val="en-US" w:eastAsia="fi-FI"/>
              </w:rPr>
            </w:pPr>
            <w:ins w:id="1376" w:author="Changes in RAN4#91, Nokia" w:date="2019-05-10T15:37:00Z">
              <w:r w:rsidRPr="0085512D">
                <w:rPr>
                  <w:b w:val="0"/>
                  <w:lang w:val="en-US" w:eastAsia="fi-FI"/>
                </w:rPr>
                <w:t>DC_21A_n257A</w:t>
              </w:r>
            </w:ins>
          </w:p>
          <w:p w14:paraId="3B63AB2A" w14:textId="77777777" w:rsidR="005A45D0" w:rsidRPr="0085512D" w:rsidRDefault="005A45D0" w:rsidP="0041528B">
            <w:pPr>
              <w:pStyle w:val="TAH"/>
              <w:rPr>
                <w:ins w:id="1377" w:author="Changes in RAN4#91, Nokia" w:date="2019-05-10T15:37:00Z"/>
                <w:b w:val="0"/>
                <w:lang w:val="en-US" w:eastAsia="fi-FI"/>
              </w:rPr>
            </w:pPr>
            <w:ins w:id="1378" w:author="Changes in RAN4#91, Nokia" w:date="2019-05-10T15:37:00Z">
              <w:r w:rsidRPr="0085512D">
                <w:rPr>
                  <w:b w:val="0"/>
                  <w:lang w:val="en-US" w:eastAsia="fi-FI"/>
                </w:rPr>
                <w:t>DC_3A_n257D</w:t>
              </w:r>
            </w:ins>
          </w:p>
          <w:p w14:paraId="79AA3808" w14:textId="77777777" w:rsidR="005A45D0" w:rsidRPr="0085512D" w:rsidRDefault="005A45D0" w:rsidP="0041528B">
            <w:pPr>
              <w:pStyle w:val="TAH"/>
              <w:rPr>
                <w:ins w:id="1379" w:author="Changes in RAN4#91, Nokia" w:date="2019-05-10T15:37:00Z"/>
                <w:b w:val="0"/>
                <w:lang w:val="en-US" w:eastAsia="fi-FI"/>
              </w:rPr>
            </w:pPr>
            <w:ins w:id="1380" w:author="Changes in RAN4#91, Nokia" w:date="2019-05-10T15:37:00Z">
              <w:r w:rsidRPr="0085512D">
                <w:rPr>
                  <w:b w:val="0"/>
                  <w:lang w:val="en-US" w:eastAsia="fi-FI"/>
                </w:rPr>
                <w:t>DC_19A_n257D</w:t>
              </w:r>
            </w:ins>
          </w:p>
          <w:p w14:paraId="12347994" w14:textId="77777777" w:rsidR="005A45D0" w:rsidRPr="0085512D" w:rsidRDefault="005A45D0" w:rsidP="0041528B">
            <w:pPr>
              <w:pStyle w:val="TAH"/>
              <w:rPr>
                <w:ins w:id="1381" w:author="Changes in RAN4#91, Nokia" w:date="2019-05-10T15:37:00Z"/>
                <w:b w:val="0"/>
                <w:lang w:val="en-US" w:eastAsia="fi-FI"/>
              </w:rPr>
            </w:pPr>
            <w:ins w:id="1382" w:author="Changes in RAN4#91, Nokia" w:date="2019-05-10T15:37:00Z">
              <w:r w:rsidRPr="0085512D">
                <w:rPr>
                  <w:b w:val="0"/>
                  <w:lang w:val="en-US" w:eastAsia="fi-FI"/>
                </w:rPr>
                <w:t>DC_21A_n257D</w:t>
              </w:r>
            </w:ins>
          </w:p>
        </w:tc>
      </w:tr>
      <w:tr w:rsidR="005A45D0" w:rsidRPr="00123944" w14:paraId="3F66F92D" w14:textId="77777777" w:rsidTr="005A45D0">
        <w:trPr>
          <w:trHeight w:val="20"/>
          <w:ins w:id="1383" w:author="Changes in RAN4#91, Nokia" w:date="2019-05-10T15:37:00Z"/>
          <w:trPrChange w:id="1384"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38750" w14:textId="77777777" w:rsidR="005A45D0" w:rsidRPr="004733CF" w:rsidRDefault="005A45D0" w:rsidP="0041528B">
            <w:pPr>
              <w:pStyle w:val="TAH"/>
              <w:rPr>
                <w:ins w:id="1386" w:author="Changes in RAN4#91, Nokia" w:date="2019-05-10T15:37:00Z"/>
                <w:b w:val="0"/>
                <w:lang w:val="en-US" w:eastAsia="fi-FI"/>
              </w:rPr>
            </w:pPr>
            <w:ins w:id="1387" w:author="Changes in RAN4#91, Nokia" w:date="2019-05-10T15:37:00Z">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AED98" w14:textId="77777777" w:rsidR="005A45D0" w:rsidRPr="0085512D" w:rsidRDefault="005A45D0" w:rsidP="0041528B">
            <w:pPr>
              <w:pStyle w:val="TAH"/>
              <w:rPr>
                <w:ins w:id="1389" w:author="Changes in RAN4#91, Nokia" w:date="2019-05-10T15:37:00Z"/>
                <w:b w:val="0"/>
                <w:lang w:val="en-US" w:eastAsia="fi-FI"/>
              </w:rPr>
            </w:pPr>
            <w:ins w:id="1390" w:author="Changes in RAN4#91, Nokia" w:date="2019-05-10T15:37:00Z">
              <w:r w:rsidRPr="0085512D">
                <w:rPr>
                  <w:b w:val="0"/>
                  <w:lang w:val="en-US" w:eastAsia="fi-FI"/>
                </w:rPr>
                <w:t>DC_3A_n257A</w:t>
              </w:r>
            </w:ins>
          </w:p>
          <w:p w14:paraId="26F9AF6B" w14:textId="77777777" w:rsidR="005A45D0" w:rsidRPr="0085512D" w:rsidRDefault="005A45D0" w:rsidP="0041528B">
            <w:pPr>
              <w:pStyle w:val="TAH"/>
              <w:rPr>
                <w:ins w:id="1391" w:author="Changes in RAN4#91, Nokia" w:date="2019-05-10T15:37:00Z"/>
                <w:b w:val="0"/>
                <w:lang w:val="en-US" w:eastAsia="fi-FI"/>
              </w:rPr>
            </w:pPr>
            <w:ins w:id="1392" w:author="Changes in RAN4#91, Nokia" w:date="2019-05-10T15:37:00Z">
              <w:r w:rsidRPr="0085512D">
                <w:rPr>
                  <w:b w:val="0"/>
                  <w:lang w:val="en-US" w:eastAsia="fi-FI"/>
                </w:rPr>
                <w:t>DC_19A_n257A</w:t>
              </w:r>
            </w:ins>
          </w:p>
          <w:p w14:paraId="53CB757C" w14:textId="77777777" w:rsidR="005A45D0" w:rsidRPr="0085512D" w:rsidRDefault="005A45D0" w:rsidP="0041528B">
            <w:pPr>
              <w:pStyle w:val="TAH"/>
              <w:rPr>
                <w:ins w:id="1393" w:author="Changes in RAN4#91, Nokia" w:date="2019-05-10T15:37:00Z"/>
                <w:b w:val="0"/>
                <w:lang w:val="en-US" w:eastAsia="fi-FI"/>
              </w:rPr>
            </w:pPr>
            <w:ins w:id="1394" w:author="Changes in RAN4#91, Nokia" w:date="2019-05-10T15:37:00Z">
              <w:r w:rsidRPr="0085512D">
                <w:rPr>
                  <w:b w:val="0"/>
                  <w:lang w:val="en-US" w:eastAsia="fi-FI"/>
                </w:rPr>
                <w:t>DC_21A_n257A</w:t>
              </w:r>
            </w:ins>
          </w:p>
        </w:tc>
      </w:tr>
      <w:tr w:rsidR="005A45D0" w:rsidRPr="00123944" w14:paraId="2A6CE399" w14:textId="77777777" w:rsidTr="005A45D0">
        <w:trPr>
          <w:trHeight w:val="20"/>
          <w:ins w:id="1395" w:author="Changes in RAN4#91, Nokia" w:date="2019-05-10T15:37:00Z"/>
          <w:trPrChange w:id="1396"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21919" w14:textId="77777777" w:rsidR="005A45D0" w:rsidRDefault="005A45D0" w:rsidP="0041528B">
            <w:pPr>
              <w:pStyle w:val="TAH"/>
              <w:rPr>
                <w:ins w:id="1398" w:author="Changes in RAN4#91, Nokia" w:date="2019-05-10T15:37:00Z"/>
                <w:b w:val="0"/>
              </w:rPr>
            </w:pPr>
            <w:ins w:id="1399" w:author="Changes in RAN4#91, Nokia" w:date="2019-05-10T15:37:00Z">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9C78B" w14:textId="77777777" w:rsidR="005A45D0" w:rsidRPr="0085512D" w:rsidRDefault="005A45D0" w:rsidP="0041528B">
            <w:pPr>
              <w:pStyle w:val="TAH"/>
              <w:rPr>
                <w:ins w:id="1401" w:author="Changes in RAN4#91, Nokia" w:date="2019-05-10T15:37:00Z"/>
                <w:b w:val="0"/>
                <w:lang w:val="en-US" w:eastAsia="fi-FI"/>
              </w:rPr>
            </w:pPr>
            <w:ins w:id="1402" w:author="Changes in RAN4#91, Nokia" w:date="2019-05-10T15:37:00Z">
              <w:r w:rsidRPr="0085512D">
                <w:rPr>
                  <w:b w:val="0"/>
                  <w:lang w:val="en-US" w:eastAsia="fi-FI"/>
                </w:rPr>
                <w:t>DC_3A_n257A</w:t>
              </w:r>
            </w:ins>
          </w:p>
          <w:p w14:paraId="73A91C40" w14:textId="77777777" w:rsidR="005A45D0" w:rsidRPr="0085512D" w:rsidRDefault="005A45D0" w:rsidP="0041528B">
            <w:pPr>
              <w:pStyle w:val="TAH"/>
              <w:rPr>
                <w:ins w:id="1403" w:author="Changes in RAN4#91, Nokia" w:date="2019-05-10T15:37:00Z"/>
                <w:b w:val="0"/>
                <w:lang w:val="en-US" w:eastAsia="fi-FI"/>
              </w:rPr>
            </w:pPr>
            <w:ins w:id="1404" w:author="Changes in RAN4#91, Nokia" w:date="2019-05-10T15:37:00Z">
              <w:r w:rsidRPr="0085512D">
                <w:rPr>
                  <w:b w:val="0"/>
                  <w:lang w:val="en-US" w:eastAsia="fi-FI"/>
                </w:rPr>
                <w:t>DC_19A_n257A</w:t>
              </w:r>
            </w:ins>
          </w:p>
          <w:p w14:paraId="39ADADB9" w14:textId="77777777" w:rsidR="005A45D0" w:rsidRPr="0085512D" w:rsidRDefault="005A45D0" w:rsidP="0041528B">
            <w:pPr>
              <w:pStyle w:val="TAH"/>
              <w:rPr>
                <w:ins w:id="1405" w:author="Changes in RAN4#91, Nokia" w:date="2019-05-10T15:37:00Z"/>
                <w:b w:val="0"/>
                <w:lang w:val="en-US" w:eastAsia="fi-FI"/>
              </w:rPr>
            </w:pPr>
            <w:ins w:id="1406" w:author="Changes in RAN4#91, Nokia" w:date="2019-05-10T15:37:00Z">
              <w:r w:rsidRPr="0085512D">
                <w:rPr>
                  <w:b w:val="0"/>
                  <w:lang w:val="en-US" w:eastAsia="fi-FI"/>
                </w:rPr>
                <w:t>DC_21A_n257A</w:t>
              </w:r>
            </w:ins>
          </w:p>
          <w:p w14:paraId="56EE7064" w14:textId="77777777" w:rsidR="005A45D0" w:rsidRPr="0085512D" w:rsidRDefault="005A45D0" w:rsidP="0041528B">
            <w:pPr>
              <w:pStyle w:val="TAH"/>
              <w:rPr>
                <w:ins w:id="1407" w:author="Changes in RAN4#91, Nokia" w:date="2019-05-10T15:37:00Z"/>
                <w:b w:val="0"/>
                <w:lang w:val="en-US" w:eastAsia="fi-FI"/>
              </w:rPr>
            </w:pPr>
            <w:ins w:id="1408" w:author="Changes in RAN4#91, Nokia" w:date="2019-05-10T15:37:00Z">
              <w:r w:rsidRPr="0085512D">
                <w:rPr>
                  <w:b w:val="0"/>
                  <w:lang w:val="en-US" w:eastAsia="fi-FI"/>
                </w:rPr>
                <w:t>DC_3A_n257D</w:t>
              </w:r>
            </w:ins>
          </w:p>
          <w:p w14:paraId="145A9289" w14:textId="77777777" w:rsidR="005A45D0" w:rsidRPr="0085512D" w:rsidRDefault="005A45D0" w:rsidP="0041528B">
            <w:pPr>
              <w:pStyle w:val="TAH"/>
              <w:rPr>
                <w:ins w:id="1409" w:author="Changes in RAN4#91, Nokia" w:date="2019-05-10T15:37:00Z"/>
                <w:b w:val="0"/>
                <w:lang w:val="en-US" w:eastAsia="fi-FI"/>
              </w:rPr>
            </w:pPr>
            <w:ins w:id="1410" w:author="Changes in RAN4#91, Nokia" w:date="2019-05-10T15:37:00Z">
              <w:r w:rsidRPr="0085512D">
                <w:rPr>
                  <w:b w:val="0"/>
                  <w:lang w:val="en-US" w:eastAsia="fi-FI"/>
                </w:rPr>
                <w:t>DC_19A_n257D</w:t>
              </w:r>
            </w:ins>
          </w:p>
          <w:p w14:paraId="71B43BF4" w14:textId="77777777" w:rsidR="005A45D0" w:rsidRPr="0085512D" w:rsidRDefault="005A45D0" w:rsidP="0041528B">
            <w:pPr>
              <w:pStyle w:val="TAH"/>
              <w:rPr>
                <w:ins w:id="1411" w:author="Changes in RAN4#91, Nokia" w:date="2019-05-10T15:37:00Z"/>
                <w:b w:val="0"/>
                <w:lang w:val="en-US" w:eastAsia="fi-FI"/>
              </w:rPr>
            </w:pPr>
            <w:ins w:id="1412" w:author="Changes in RAN4#91, Nokia" w:date="2019-05-10T15:37:00Z">
              <w:r w:rsidRPr="0085512D">
                <w:rPr>
                  <w:b w:val="0"/>
                  <w:lang w:val="en-US" w:eastAsia="fi-FI"/>
                </w:rPr>
                <w:t>DC_21A_n257D</w:t>
              </w:r>
            </w:ins>
          </w:p>
        </w:tc>
      </w:tr>
      <w:tr w:rsidR="005A45D0" w:rsidRPr="00123944" w14:paraId="63DEDB55" w14:textId="77777777" w:rsidTr="005A45D0">
        <w:trPr>
          <w:trHeight w:val="20"/>
          <w:ins w:id="1413" w:author="Changes in RAN4#91, Nokia" w:date="2019-05-10T15:37:00Z"/>
          <w:trPrChange w:id="1414"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4240C" w14:textId="77777777" w:rsidR="005A45D0" w:rsidRPr="004733CF" w:rsidRDefault="005A45D0" w:rsidP="0041528B">
            <w:pPr>
              <w:pStyle w:val="TAH"/>
              <w:rPr>
                <w:ins w:id="1416" w:author="Changes in RAN4#91, Nokia" w:date="2019-05-10T15:37:00Z"/>
                <w:b w:val="0"/>
                <w:lang w:val="en-US" w:eastAsia="fi-FI"/>
              </w:rPr>
            </w:pPr>
            <w:ins w:id="1417" w:author="Changes in RAN4#91, Nokia" w:date="2019-05-10T15:37:00Z">
              <w:r>
                <w:rPr>
                  <w:b w:val="0"/>
                </w:rPr>
                <w:lastRenderedPageBreak/>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7B46E" w14:textId="77777777" w:rsidR="005A45D0" w:rsidRPr="0085512D" w:rsidRDefault="005A45D0" w:rsidP="0041528B">
            <w:pPr>
              <w:pStyle w:val="TAH"/>
              <w:rPr>
                <w:ins w:id="1419" w:author="Changes in RAN4#91, Nokia" w:date="2019-05-10T15:37:00Z"/>
                <w:b w:val="0"/>
                <w:lang w:val="en-US" w:eastAsia="fi-FI"/>
              </w:rPr>
            </w:pPr>
            <w:ins w:id="1420" w:author="Changes in RAN4#91, Nokia" w:date="2019-05-10T15:37:00Z">
              <w:r w:rsidRPr="0085512D">
                <w:rPr>
                  <w:b w:val="0"/>
                  <w:lang w:val="en-US" w:eastAsia="fi-FI"/>
                </w:rPr>
                <w:t>DC_3A_n257A</w:t>
              </w:r>
            </w:ins>
          </w:p>
          <w:p w14:paraId="5261B228" w14:textId="77777777" w:rsidR="005A45D0" w:rsidRPr="0085512D" w:rsidRDefault="005A45D0" w:rsidP="0041528B">
            <w:pPr>
              <w:pStyle w:val="TAH"/>
              <w:rPr>
                <w:ins w:id="1421" w:author="Changes in RAN4#91, Nokia" w:date="2019-05-10T15:37:00Z"/>
                <w:b w:val="0"/>
                <w:lang w:val="en-US" w:eastAsia="fi-FI"/>
              </w:rPr>
            </w:pPr>
            <w:ins w:id="1422" w:author="Changes in RAN4#91, Nokia" w:date="2019-05-10T15:37:00Z">
              <w:r w:rsidRPr="0085512D">
                <w:rPr>
                  <w:b w:val="0"/>
                  <w:lang w:val="en-US" w:eastAsia="fi-FI"/>
                </w:rPr>
                <w:t>DC_19A_n257A</w:t>
              </w:r>
            </w:ins>
          </w:p>
          <w:p w14:paraId="08FC8C57" w14:textId="77777777" w:rsidR="005A45D0" w:rsidRPr="0085512D" w:rsidRDefault="005A45D0" w:rsidP="0041528B">
            <w:pPr>
              <w:pStyle w:val="TAH"/>
              <w:rPr>
                <w:ins w:id="1423" w:author="Changes in RAN4#91, Nokia" w:date="2019-05-10T15:37:00Z"/>
                <w:b w:val="0"/>
                <w:lang w:val="en-US" w:eastAsia="fi-FI"/>
              </w:rPr>
            </w:pPr>
            <w:ins w:id="1424" w:author="Changes in RAN4#91, Nokia" w:date="2019-05-10T15:37:00Z">
              <w:r w:rsidRPr="0085512D">
                <w:rPr>
                  <w:b w:val="0"/>
                  <w:lang w:val="en-US" w:eastAsia="fi-FI"/>
                </w:rPr>
                <w:t>DC_21A_n257A</w:t>
              </w:r>
            </w:ins>
          </w:p>
          <w:p w14:paraId="5BA096FB" w14:textId="77777777" w:rsidR="005A45D0" w:rsidRPr="0085512D" w:rsidRDefault="005A45D0" w:rsidP="0041528B">
            <w:pPr>
              <w:pStyle w:val="TAH"/>
              <w:rPr>
                <w:ins w:id="1425" w:author="Changes in RAN4#91, Nokia" w:date="2019-05-10T15:37:00Z"/>
                <w:b w:val="0"/>
                <w:lang w:val="en-US" w:eastAsia="fi-FI"/>
              </w:rPr>
            </w:pPr>
            <w:ins w:id="1426" w:author="Changes in RAN4#91, Nokia" w:date="2019-05-10T15:37:00Z">
              <w:r w:rsidRPr="0085512D">
                <w:rPr>
                  <w:b w:val="0"/>
                  <w:lang w:val="en-US" w:eastAsia="fi-FI"/>
                </w:rPr>
                <w:t>DC_3A_n257D</w:t>
              </w:r>
            </w:ins>
          </w:p>
          <w:p w14:paraId="3ACD0FEC" w14:textId="77777777" w:rsidR="005A45D0" w:rsidRPr="0085512D" w:rsidRDefault="005A45D0" w:rsidP="0041528B">
            <w:pPr>
              <w:pStyle w:val="TAH"/>
              <w:rPr>
                <w:ins w:id="1427" w:author="Changes in RAN4#91, Nokia" w:date="2019-05-10T15:37:00Z"/>
                <w:b w:val="0"/>
                <w:lang w:val="en-US" w:eastAsia="fi-FI"/>
              </w:rPr>
            </w:pPr>
            <w:ins w:id="1428" w:author="Changes in RAN4#91, Nokia" w:date="2019-05-10T15:37:00Z">
              <w:r w:rsidRPr="0085512D">
                <w:rPr>
                  <w:b w:val="0"/>
                  <w:lang w:val="en-US" w:eastAsia="fi-FI"/>
                </w:rPr>
                <w:t>DC_19A_n257D</w:t>
              </w:r>
            </w:ins>
          </w:p>
          <w:p w14:paraId="67E8AA6C" w14:textId="77777777" w:rsidR="005A45D0" w:rsidRPr="0085512D" w:rsidRDefault="005A45D0" w:rsidP="0041528B">
            <w:pPr>
              <w:pStyle w:val="TAH"/>
              <w:rPr>
                <w:ins w:id="1429" w:author="Changes in RAN4#91, Nokia" w:date="2019-05-10T15:37:00Z"/>
                <w:b w:val="0"/>
                <w:lang w:val="en-US" w:eastAsia="fi-FI"/>
              </w:rPr>
            </w:pPr>
            <w:ins w:id="1430" w:author="Changes in RAN4#91, Nokia" w:date="2019-05-10T15:37:00Z">
              <w:r w:rsidRPr="0085512D">
                <w:rPr>
                  <w:b w:val="0"/>
                  <w:lang w:val="en-US" w:eastAsia="fi-FI"/>
                </w:rPr>
                <w:t>DC_21A_n257D</w:t>
              </w:r>
            </w:ins>
          </w:p>
        </w:tc>
      </w:tr>
      <w:tr w:rsidR="005A45D0" w:rsidRPr="00123944" w14:paraId="56A6D364" w14:textId="77777777" w:rsidTr="005A45D0">
        <w:trPr>
          <w:trHeight w:val="20"/>
          <w:ins w:id="1431" w:author="Changes in RAN4#91, Nokia" w:date="2019-05-10T15:37:00Z"/>
          <w:trPrChange w:id="1432" w:author="Changes in RAN4#91, Nokia" w:date="2019-05-10T15:39:00Z">
            <w:trPr>
              <w:trHeight w:val="20"/>
            </w:trPr>
          </w:trPrChange>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Changes in RAN4#91, Nokia" w:date="2019-05-10T15:39:00Z">
              <w:tcPr>
                <w:tcW w:w="2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12D82" w14:textId="77777777" w:rsidR="005A45D0" w:rsidRDefault="005A45D0" w:rsidP="0041528B">
            <w:pPr>
              <w:pStyle w:val="TAH"/>
              <w:rPr>
                <w:ins w:id="1434" w:author="Changes in RAN4#91, Nokia" w:date="2019-05-10T15:37:00Z"/>
                <w:b w:val="0"/>
              </w:rPr>
            </w:pPr>
            <w:ins w:id="1435" w:author="Changes in RAN4#91, Nokia" w:date="2019-05-10T15:37:00Z">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Changes in RAN4#91, Nokia" w:date="2019-05-10T15:39:00Z">
              <w:tcPr>
                <w:tcW w:w="31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BC812" w14:textId="77777777" w:rsidR="005A45D0" w:rsidRPr="0085512D" w:rsidRDefault="005A45D0" w:rsidP="0041528B">
            <w:pPr>
              <w:pStyle w:val="TAH"/>
              <w:rPr>
                <w:ins w:id="1437" w:author="Changes in RAN4#91, Nokia" w:date="2019-05-10T15:37:00Z"/>
                <w:b w:val="0"/>
                <w:lang w:val="en-US" w:eastAsia="fi-FI"/>
              </w:rPr>
            </w:pPr>
            <w:ins w:id="1438" w:author="Changes in RAN4#91, Nokia" w:date="2019-05-10T15:37:00Z">
              <w:r w:rsidRPr="0085512D">
                <w:rPr>
                  <w:b w:val="0"/>
                  <w:lang w:val="en-US" w:eastAsia="fi-FI"/>
                </w:rPr>
                <w:t>DC_3A_n257A</w:t>
              </w:r>
            </w:ins>
          </w:p>
          <w:p w14:paraId="6887071F" w14:textId="77777777" w:rsidR="005A45D0" w:rsidRPr="0085512D" w:rsidRDefault="005A45D0" w:rsidP="0041528B">
            <w:pPr>
              <w:pStyle w:val="TAH"/>
              <w:rPr>
                <w:ins w:id="1439" w:author="Changes in RAN4#91, Nokia" w:date="2019-05-10T15:37:00Z"/>
                <w:b w:val="0"/>
                <w:lang w:val="en-US" w:eastAsia="fi-FI"/>
              </w:rPr>
            </w:pPr>
            <w:ins w:id="1440" w:author="Changes in RAN4#91, Nokia" w:date="2019-05-10T15:37:00Z">
              <w:r w:rsidRPr="0085512D">
                <w:rPr>
                  <w:b w:val="0"/>
                  <w:lang w:val="en-US" w:eastAsia="fi-FI"/>
                </w:rPr>
                <w:t>DC_19A_n257A</w:t>
              </w:r>
            </w:ins>
          </w:p>
          <w:p w14:paraId="1F290D06" w14:textId="77777777" w:rsidR="005A45D0" w:rsidRPr="0085512D" w:rsidRDefault="005A45D0" w:rsidP="0041528B">
            <w:pPr>
              <w:pStyle w:val="TAH"/>
              <w:rPr>
                <w:ins w:id="1441" w:author="Changes in RAN4#91, Nokia" w:date="2019-05-10T15:37:00Z"/>
                <w:b w:val="0"/>
                <w:lang w:val="en-US" w:eastAsia="fi-FI"/>
              </w:rPr>
            </w:pPr>
            <w:ins w:id="1442" w:author="Changes in RAN4#91, Nokia" w:date="2019-05-10T15:37:00Z">
              <w:r w:rsidRPr="0085512D">
                <w:rPr>
                  <w:b w:val="0"/>
                  <w:lang w:val="en-US" w:eastAsia="fi-FI"/>
                </w:rPr>
                <w:t>DC_21A_n257A</w:t>
              </w:r>
            </w:ins>
          </w:p>
          <w:p w14:paraId="04E57414" w14:textId="77777777" w:rsidR="005A45D0" w:rsidRPr="0085512D" w:rsidRDefault="005A45D0" w:rsidP="0041528B">
            <w:pPr>
              <w:pStyle w:val="TAH"/>
              <w:rPr>
                <w:ins w:id="1443" w:author="Changes in RAN4#91, Nokia" w:date="2019-05-10T15:37:00Z"/>
                <w:b w:val="0"/>
                <w:lang w:val="en-US" w:eastAsia="fi-FI"/>
              </w:rPr>
            </w:pPr>
            <w:ins w:id="1444" w:author="Changes in RAN4#91, Nokia" w:date="2019-05-10T15:37:00Z">
              <w:r w:rsidRPr="0085512D">
                <w:rPr>
                  <w:b w:val="0"/>
                  <w:lang w:val="en-US" w:eastAsia="fi-FI"/>
                </w:rPr>
                <w:t>DC_3A_n257D</w:t>
              </w:r>
            </w:ins>
          </w:p>
          <w:p w14:paraId="71A2CF05" w14:textId="77777777" w:rsidR="005A45D0" w:rsidRPr="0085512D" w:rsidRDefault="005A45D0" w:rsidP="0041528B">
            <w:pPr>
              <w:pStyle w:val="TAH"/>
              <w:rPr>
                <w:ins w:id="1445" w:author="Changes in RAN4#91, Nokia" w:date="2019-05-10T15:37:00Z"/>
                <w:b w:val="0"/>
                <w:lang w:val="en-US" w:eastAsia="fi-FI"/>
              </w:rPr>
            </w:pPr>
            <w:ins w:id="1446" w:author="Changes in RAN4#91, Nokia" w:date="2019-05-10T15:37:00Z">
              <w:r w:rsidRPr="0085512D">
                <w:rPr>
                  <w:b w:val="0"/>
                  <w:lang w:val="en-US" w:eastAsia="fi-FI"/>
                </w:rPr>
                <w:t>DC_19A_n257D</w:t>
              </w:r>
            </w:ins>
          </w:p>
          <w:p w14:paraId="0DECF605" w14:textId="77777777" w:rsidR="005A45D0" w:rsidRPr="0085512D" w:rsidRDefault="005A45D0" w:rsidP="0041528B">
            <w:pPr>
              <w:pStyle w:val="TAH"/>
              <w:rPr>
                <w:ins w:id="1447" w:author="Changes in RAN4#91, Nokia" w:date="2019-05-10T15:37:00Z"/>
                <w:b w:val="0"/>
                <w:lang w:val="en-US" w:eastAsia="fi-FI"/>
              </w:rPr>
            </w:pPr>
            <w:ins w:id="1448" w:author="Changes in RAN4#91, Nokia" w:date="2019-05-10T15:37:00Z">
              <w:r w:rsidRPr="0085512D">
                <w:rPr>
                  <w:b w:val="0"/>
                  <w:lang w:val="en-US" w:eastAsia="fi-FI"/>
                </w:rPr>
                <w:t>DC_21A_n257D</w:t>
              </w:r>
            </w:ins>
          </w:p>
        </w:tc>
      </w:tr>
    </w:tbl>
    <w:p w14:paraId="55DDCD37" w14:textId="77777777" w:rsidR="005A45D0" w:rsidRPr="005A45D0" w:rsidRDefault="005A45D0" w:rsidP="004733CF">
      <w:pPr>
        <w:pStyle w:val="TH"/>
        <w:rPr>
          <w:lang w:val="en-GB"/>
          <w:rPrChange w:id="1449" w:author="Changes in RAN4#91, Nokia" w:date="2019-05-10T15:37:00Z">
            <w:rPr>
              <w:lang w:val="en-US"/>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39"/>
        <w:tblGridChange w:id="1450">
          <w:tblGrid>
            <w:gridCol w:w="3839"/>
          </w:tblGrid>
        </w:tblGridChange>
      </w:tblGrid>
      <w:tr w:rsidR="00277F49" w:rsidRPr="00E17D0D" w14:paraId="0B1519BC" w14:textId="77777777" w:rsidTr="00131B5C">
        <w:trPr>
          <w:cantSplit/>
          <w:jc w:val="center"/>
        </w:trPr>
        <w:tc>
          <w:tcPr>
            <w:tcW w:w="3839" w:type="dxa"/>
          </w:tcPr>
          <w:p w14:paraId="2F0C6F43" w14:textId="19431CEE" w:rsidR="00277F49" w:rsidRPr="00E17D0D" w:rsidRDefault="00277F49" w:rsidP="00131B5C">
            <w:pPr>
              <w:pStyle w:val="TAL"/>
              <w:jc w:val="center"/>
              <w:rPr>
                <w:b/>
              </w:rPr>
            </w:pPr>
            <w:del w:id="1451" w:author="Changes in RAN4#91, Nokia" w:date="2019-05-10T15:37:00Z">
              <w:r w:rsidDel="005A45D0">
                <w:rPr>
                  <w:rFonts w:hint="eastAsia"/>
                  <w:b/>
                  <w:lang w:eastAsia="ja-JP"/>
                </w:rPr>
                <w:lastRenderedPageBreak/>
                <w:delText>EN-DC</w:delText>
              </w:r>
              <w:r w:rsidRPr="00E17D0D" w:rsidDel="005A45D0">
                <w:rPr>
                  <w:b/>
                </w:rPr>
                <w:delText xml:space="preserve"> configuration</w:delText>
              </w:r>
            </w:del>
          </w:p>
        </w:tc>
      </w:tr>
      <w:tr w:rsidR="00277F49" w:rsidRPr="00E17D0D" w14:paraId="7A7346F5"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5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453" w:author="Changes in RAN4#91, Nokia" w:date="2019-05-10T13:34:00Z">
            <w:trPr>
              <w:cantSplit/>
              <w:trHeight w:val="281"/>
              <w:jc w:val="center"/>
            </w:trPr>
          </w:trPrChange>
        </w:trPr>
        <w:tc>
          <w:tcPr>
            <w:tcW w:w="3839" w:type="dxa"/>
            <w:vAlign w:val="center"/>
            <w:tcPrChange w:id="1454" w:author="Changes in RAN4#91, Nokia" w:date="2019-05-10T13:34:00Z">
              <w:tcPr>
                <w:tcW w:w="3839" w:type="dxa"/>
              </w:tcPr>
            </w:tcPrChange>
          </w:tcPr>
          <w:p w14:paraId="43890435" w14:textId="123F195F" w:rsidR="00277F49" w:rsidRPr="008D5181" w:rsidRDefault="00277F49" w:rsidP="00424B0C">
            <w:pPr>
              <w:pStyle w:val="TAC"/>
              <w:rPr>
                <w:rFonts w:cs="Arial"/>
                <w:color w:val="000000"/>
                <w:sz w:val="16"/>
                <w:szCs w:val="16"/>
                <w:rPrChange w:id="1455" w:author="Changes in RAN4#91, Nokia" w:date="2019-05-10T15:08:00Z">
                  <w:rPr>
                    <w:rFonts w:ascii="Calibri" w:hAnsi="Calibri" w:cs="Calibri"/>
                    <w:color w:val="000000"/>
                  </w:rPr>
                </w:rPrChange>
              </w:rPr>
            </w:pPr>
            <w:del w:id="1456" w:author="Changes in RAN4#91, Nokia" w:date="2019-05-10T15:37:00Z">
              <w:r w:rsidRPr="008D5181" w:rsidDel="005A45D0">
                <w:rPr>
                  <w:rFonts w:cs="Arial"/>
                  <w:sz w:val="16"/>
                  <w:szCs w:val="16"/>
                  <w:lang w:eastAsia="ko-KR"/>
                  <w:rPrChange w:id="1457" w:author="Changes in RAN4#91, Nokia" w:date="2019-05-10T15:08:00Z">
                    <w:rPr>
                      <w:lang w:eastAsia="ko-KR"/>
                    </w:rPr>
                  </w:rPrChange>
                </w:rPr>
                <w:delText>D</w:delText>
              </w:r>
              <w:r w:rsidRPr="008D5181" w:rsidDel="005A45D0">
                <w:rPr>
                  <w:rFonts w:cs="Arial"/>
                  <w:sz w:val="16"/>
                  <w:szCs w:val="16"/>
                  <w:lang w:eastAsia="ko-KR"/>
                  <w:rPrChange w:id="1458" w:author="Changes in RAN4#91, Nokia" w:date="2019-05-10T15:08:00Z">
                    <w:rPr>
                      <w:rFonts w:cs="Arial"/>
                      <w:lang w:eastAsia="ko-KR"/>
                    </w:rPr>
                  </w:rPrChange>
                </w:rPr>
                <w:delText>L_1A-3A-5A-7A</w:delText>
              </w:r>
              <w:r w:rsidRPr="008D5181" w:rsidDel="005A45D0">
                <w:rPr>
                  <w:rFonts w:cs="Arial"/>
                  <w:sz w:val="16"/>
                  <w:szCs w:val="16"/>
                  <w:lang w:eastAsia="ko-KR"/>
                  <w:rPrChange w:id="1459" w:author="Changes in RAN4#91, Nokia" w:date="2019-05-10T15:08:00Z">
                    <w:rPr>
                      <w:lang w:eastAsia="ko-KR"/>
                    </w:rPr>
                  </w:rPrChange>
                </w:rPr>
                <w:delText>_n257F_UL_1A_n257A</w:delText>
              </w:r>
            </w:del>
          </w:p>
        </w:tc>
      </w:tr>
      <w:tr w:rsidR="00277F49" w:rsidRPr="00E17D0D" w14:paraId="55AF3D50"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6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461" w:author="Changes in RAN4#91, Nokia" w:date="2019-05-10T13:34:00Z">
            <w:trPr>
              <w:cantSplit/>
              <w:jc w:val="center"/>
            </w:trPr>
          </w:trPrChange>
        </w:trPr>
        <w:tc>
          <w:tcPr>
            <w:tcW w:w="3839" w:type="dxa"/>
            <w:vAlign w:val="center"/>
            <w:tcPrChange w:id="1462" w:author="Changes in RAN4#91, Nokia" w:date="2019-05-10T13:34:00Z">
              <w:tcPr>
                <w:tcW w:w="3839" w:type="dxa"/>
              </w:tcPr>
            </w:tcPrChange>
          </w:tcPr>
          <w:p w14:paraId="33761FD0" w14:textId="6A98DEB6" w:rsidR="00277F49" w:rsidRPr="008D5181" w:rsidRDefault="00277F49" w:rsidP="00424B0C">
            <w:pPr>
              <w:pStyle w:val="TAC"/>
              <w:rPr>
                <w:rFonts w:cs="Arial"/>
                <w:color w:val="000000"/>
                <w:sz w:val="16"/>
                <w:szCs w:val="16"/>
                <w:rPrChange w:id="1463" w:author="Changes in RAN4#91, Nokia" w:date="2019-05-10T15:08:00Z">
                  <w:rPr>
                    <w:rFonts w:ascii="Calibri" w:hAnsi="Calibri" w:cs="Calibri"/>
                    <w:color w:val="000000"/>
                  </w:rPr>
                </w:rPrChange>
              </w:rPr>
            </w:pPr>
            <w:del w:id="1464" w:author="Changes in RAN4#91, Nokia" w:date="2019-05-10T15:37:00Z">
              <w:r w:rsidRPr="008D5181" w:rsidDel="005A45D0">
                <w:rPr>
                  <w:rFonts w:cs="Arial"/>
                  <w:sz w:val="16"/>
                  <w:szCs w:val="16"/>
                  <w:lang w:eastAsia="ko-KR"/>
                  <w:rPrChange w:id="1465" w:author="Changes in RAN4#91, Nokia" w:date="2019-05-10T15:08:00Z">
                    <w:rPr>
                      <w:lang w:eastAsia="ko-KR"/>
                    </w:rPr>
                  </w:rPrChange>
                </w:rPr>
                <w:delText>D</w:delText>
              </w:r>
              <w:r w:rsidRPr="008D5181" w:rsidDel="005A45D0">
                <w:rPr>
                  <w:rFonts w:cs="Arial"/>
                  <w:sz w:val="16"/>
                  <w:szCs w:val="16"/>
                  <w:lang w:eastAsia="ko-KR"/>
                  <w:rPrChange w:id="1466" w:author="Changes in RAN4#91, Nokia" w:date="2019-05-10T15:08:00Z">
                    <w:rPr>
                      <w:rFonts w:cs="Arial"/>
                      <w:lang w:eastAsia="ko-KR"/>
                    </w:rPr>
                  </w:rPrChange>
                </w:rPr>
                <w:delText>L_1A-3A-5A-7A</w:delText>
              </w:r>
              <w:r w:rsidRPr="008D5181" w:rsidDel="005A45D0">
                <w:rPr>
                  <w:rFonts w:cs="Arial"/>
                  <w:sz w:val="16"/>
                  <w:szCs w:val="16"/>
                  <w:lang w:eastAsia="ko-KR"/>
                  <w:rPrChange w:id="1467" w:author="Changes in RAN4#91, Nokia" w:date="2019-05-10T15:08:00Z">
                    <w:rPr>
                      <w:lang w:eastAsia="ko-KR"/>
                    </w:rPr>
                  </w:rPrChange>
                </w:rPr>
                <w:delText>_n257M_UL_1A_n257A</w:delText>
              </w:r>
            </w:del>
          </w:p>
        </w:tc>
      </w:tr>
      <w:tr w:rsidR="00277F49" w:rsidRPr="00E17D0D" w14:paraId="4C0C38E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6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469" w:author="Changes in RAN4#91, Nokia" w:date="2019-05-10T13:34:00Z">
            <w:trPr>
              <w:cantSplit/>
              <w:jc w:val="center"/>
            </w:trPr>
          </w:trPrChange>
        </w:trPr>
        <w:tc>
          <w:tcPr>
            <w:tcW w:w="3839" w:type="dxa"/>
            <w:vAlign w:val="center"/>
            <w:tcPrChange w:id="1470" w:author="Changes in RAN4#91, Nokia" w:date="2019-05-10T13:34:00Z">
              <w:tcPr>
                <w:tcW w:w="3839" w:type="dxa"/>
              </w:tcPr>
            </w:tcPrChange>
          </w:tcPr>
          <w:p w14:paraId="3ECFFC3B" w14:textId="6DE83967" w:rsidR="00277F49" w:rsidRPr="008D5181" w:rsidRDefault="00277F49" w:rsidP="00424B0C">
            <w:pPr>
              <w:pStyle w:val="TAC"/>
              <w:rPr>
                <w:rFonts w:cs="Arial"/>
                <w:color w:val="000000"/>
                <w:sz w:val="16"/>
                <w:szCs w:val="16"/>
                <w:rPrChange w:id="1471" w:author="Changes in RAN4#91, Nokia" w:date="2019-05-10T15:08:00Z">
                  <w:rPr>
                    <w:rFonts w:ascii="Calibri" w:hAnsi="Calibri" w:cs="Calibri"/>
                    <w:color w:val="000000"/>
                  </w:rPr>
                </w:rPrChange>
              </w:rPr>
            </w:pPr>
            <w:del w:id="1472" w:author="Changes in RAN4#91, Nokia" w:date="2019-05-10T15:37:00Z">
              <w:r w:rsidRPr="008D5181" w:rsidDel="005A45D0">
                <w:rPr>
                  <w:rFonts w:cs="Arial"/>
                  <w:sz w:val="16"/>
                  <w:szCs w:val="16"/>
                  <w:lang w:eastAsia="ko-KR"/>
                  <w:rPrChange w:id="1473" w:author="Changes in RAN4#91, Nokia" w:date="2019-05-10T15:08:00Z">
                    <w:rPr>
                      <w:lang w:eastAsia="ko-KR"/>
                    </w:rPr>
                  </w:rPrChange>
                </w:rPr>
                <w:delText>D</w:delText>
              </w:r>
              <w:r w:rsidRPr="008D5181" w:rsidDel="005A45D0">
                <w:rPr>
                  <w:rFonts w:cs="Arial"/>
                  <w:sz w:val="16"/>
                  <w:szCs w:val="16"/>
                  <w:lang w:eastAsia="ko-KR"/>
                  <w:rPrChange w:id="1474" w:author="Changes in RAN4#91, Nokia" w:date="2019-05-10T15:08:00Z">
                    <w:rPr>
                      <w:rFonts w:cs="Arial"/>
                      <w:lang w:eastAsia="ko-KR"/>
                    </w:rPr>
                  </w:rPrChange>
                </w:rPr>
                <w:delText>L_1A-3A-5A-7A</w:delText>
              </w:r>
              <w:r w:rsidRPr="008D5181" w:rsidDel="005A45D0">
                <w:rPr>
                  <w:rFonts w:cs="Arial"/>
                  <w:sz w:val="16"/>
                  <w:szCs w:val="16"/>
                  <w:lang w:eastAsia="ko-KR"/>
                  <w:rPrChange w:id="1475" w:author="Changes in RAN4#91, Nokia" w:date="2019-05-10T15:08:00Z">
                    <w:rPr>
                      <w:lang w:eastAsia="ko-KR"/>
                    </w:rPr>
                  </w:rPrChange>
                </w:rPr>
                <w:delText>_n257F_UL_3A_n257A</w:delText>
              </w:r>
            </w:del>
          </w:p>
        </w:tc>
      </w:tr>
      <w:tr w:rsidR="00277F49" w:rsidRPr="00A8541B" w14:paraId="2DF3592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7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477" w:author="Changes in RAN4#91, Nokia" w:date="2019-05-10T13:34:00Z">
            <w:trPr>
              <w:cantSplit/>
              <w:jc w:val="center"/>
            </w:trPr>
          </w:trPrChange>
        </w:trPr>
        <w:tc>
          <w:tcPr>
            <w:tcW w:w="3839" w:type="dxa"/>
            <w:vAlign w:val="center"/>
            <w:tcPrChange w:id="1478" w:author="Changes in RAN4#91, Nokia" w:date="2019-05-10T13:34:00Z">
              <w:tcPr>
                <w:tcW w:w="3839" w:type="dxa"/>
              </w:tcPr>
            </w:tcPrChange>
          </w:tcPr>
          <w:p w14:paraId="0BF0BF9B" w14:textId="529F7C68" w:rsidR="00277F49" w:rsidRPr="008D5181" w:rsidRDefault="00277F49" w:rsidP="00424B0C">
            <w:pPr>
              <w:pStyle w:val="TAC"/>
              <w:rPr>
                <w:rFonts w:cs="Arial"/>
                <w:sz w:val="16"/>
                <w:szCs w:val="16"/>
                <w:lang w:eastAsia="ko-KR"/>
                <w:rPrChange w:id="1479" w:author="Changes in RAN4#91, Nokia" w:date="2019-05-10T15:08:00Z">
                  <w:rPr>
                    <w:lang w:eastAsia="ko-KR"/>
                  </w:rPr>
                </w:rPrChange>
              </w:rPr>
            </w:pPr>
            <w:del w:id="1480" w:author="Changes in RAN4#91, Nokia" w:date="2019-05-10T15:37:00Z">
              <w:r w:rsidRPr="008D5181" w:rsidDel="005A45D0">
                <w:rPr>
                  <w:rFonts w:cs="Arial"/>
                  <w:sz w:val="16"/>
                  <w:szCs w:val="16"/>
                  <w:lang w:eastAsia="ko-KR"/>
                  <w:rPrChange w:id="1481" w:author="Changes in RAN4#91, Nokia" w:date="2019-05-10T15:08:00Z">
                    <w:rPr>
                      <w:lang w:eastAsia="ko-KR"/>
                    </w:rPr>
                  </w:rPrChange>
                </w:rPr>
                <w:delText>D</w:delText>
              </w:r>
              <w:r w:rsidRPr="008D5181" w:rsidDel="005A45D0">
                <w:rPr>
                  <w:rFonts w:cs="Arial"/>
                  <w:sz w:val="16"/>
                  <w:szCs w:val="16"/>
                  <w:lang w:eastAsia="ko-KR"/>
                  <w:rPrChange w:id="1482" w:author="Changes in RAN4#91, Nokia" w:date="2019-05-10T15:08:00Z">
                    <w:rPr>
                      <w:rFonts w:cs="Arial"/>
                      <w:lang w:eastAsia="ko-KR"/>
                    </w:rPr>
                  </w:rPrChange>
                </w:rPr>
                <w:delText>L_1A-3A-5A-7A</w:delText>
              </w:r>
              <w:r w:rsidRPr="008D5181" w:rsidDel="005A45D0">
                <w:rPr>
                  <w:rFonts w:cs="Arial"/>
                  <w:sz w:val="16"/>
                  <w:szCs w:val="16"/>
                  <w:lang w:eastAsia="ko-KR"/>
                  <w:rPrChange w:id="1483" w:author="Changes in RAN4#91, Nokia" w:date="2019-05-10T15:08:00Z">
                    <w:rPr>
                      <w:lang w:eastAsia="ko-KR"/>
                    </w:rPr>
                  </w:rPrChange>
                </w:rPr>
                <w:delText>_n257M_UL_3A_n257A</w:delText>
              </w:r>
            </w:del>
          </w:p>
        </w:tc>
      </w:tr>
      <w:tr w:rsidR="00277F49" w:rsidRPr="00A8541B" w14:paraId="7E48B371"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8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485" w:author="Changes in RAN4#91, Nokia" w:date="2019-05-10T13:34:00Z">
            <w:trPr>
              <w:cantSplit/>
              <w:jc w:val="center"/>
            </w:trPr>
          </w:trPrChange>
        </w:trPr>
        <w:tc>
          <w:tcPr>
            <w:tcW w:w="3839" w:type="dxa"/>
            <w:vAlign w:val="center"/>
            <w:tcPrChange w:id="1486" w:author="Changes in RAN4#91, Nokia" w:date="2019-05-10T13:34:00Z">
              <w:tcPr>
                <w:tcW w:w="3839" w:type="dxa"/>
              </w:tcPr>
            </w:tcPrChange>
          </w:tcPr>
          <w:p w14:paraId="6BB0F234" w14:textId="7D33E859" w:rsidR="00277F49" w:rsidRPr="008D5181" w:rsidRDefault="00277F49" w:rsidP="00424B0C">
            <w:pPr>
              <w:pStyle w:val="TAC"/>
              <w:rPr>
                <w:rFonts w:cs="Arial"/>
                <w:sz w:val="16"/>
                <w:szCs w:val="16"/>
                <w:lang w:eastAsia="ko-KR"/>
                <w:rPrChange w:id="1487" w:author="Changes in RAN4#91, Nokia" w:date="2019-05-10T15:08:00Z">
                  <w:rPr>
                    <w:lang w:eastAsia="ko-KR"/>
                  </w:rPr>
                </w:rPrChange>
              </w:rPr>
            </w:pPr>
            <w:del w:id="1488" w:author="Changes in RAN4#91, Nokia" w:date="2019-05-10T15:37:00Z">
              <w:r w:rsidRPr="008D5181" w:rsidDel="005A45D0">
                <w:rPr>
                  <w:rFonts w:cs="Arial"/>
                  <w:sz w:val="16"/>
                  <w:szCs w:val="16"/>
                  <w:lang w:eastAsia="ko-KR"/>
                  <w:rPrChange w:id="1489" w:author="Changes in RAN4#91, Nokia" w:date="2019-05-10T15:08:00Z">
                    <w:rPr>
                      <w:lang w:eastAsia="ko-KR"/>
                    </w:rPr>
                  </w:rPrChange>
                </w:rPr>
                <w:delText>D</w:delText>
              </w:r>
              <w:r w:rsidRPr="008D5181" w:rsidDel="005A45D0">
                <w:rPr>
                  <w:rFonts w:cs="Arial"/>
                  <w:sz w:val="16"/>
                  <w:szCs w:val="16"/>
                  <w:lang w:eastAsia="ko-KR"/>
                  <w:rPrChange w:id="1490" w:author="Changes in RAN4#91, Nokia" w:date="2019-05-10T15:08:00Z">
                    <w:rPr>
                      <w:rFonts w:cs="Arial"/>
                      <w:lang w:eastAsia="ko-KR"/>
                    </w:rPr>
                  </w:rPrChange>
                </w:rPr>
                <w:delText>L_1A-3A-5A-7A</w:delText>
              </w:r>
              <w:r w:rsidRPr="008D5181" w:rsidDel="005A45D0">
                <w:rPr>
                  <w:rFonts w:cs="Arial"/>
                  <w:sz w:val="16"/>
                  <w:szCs w:val="16"/>
                  <w:lang w:eastAsia="ko-KR"/>
                  <w:rPrChange w:id="1491" w:author="Changes in RAN4#91, Nokia" w:date="2019-05-10T15:08:00Z">
                    <w:rPr>
                      <w:lang w:eastAsia="ko-KR"/>
                    </w:rPr>
                  </w:rPrChange>
                </w:rPr>
                <w:delText>_n257F_UL_5A_n257A</w:delText>
              </w:r>
            </w:del>
          </w:p>
        </w:tc>
      </w:tr>
      <w:tr w:rsidR="00277F49" w:rsidRPr="00A8541B" w14:paraId="457B3B12"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9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493" w:author="Changes in RAN4#91, Nokia" w:date="2019-05-10T13:34:00Z">
            <w:trPr>
              <w:cantSplit/>
              <w:jc w:val="center"/>
            </w:trPr>
          </w:trPrChange>
        </w:trPr>
        <w:tc>
          <w:tcPr>
            <w:tcW w:w="3839" w:type="dxa"/>
            <w:vAlign w:val="center"/>
            <w:tcPrChange w:id="1494" w:author="Changes in RAN4#91, Nokia" w:date="2019-05-10T13:34:00Z">
              <w:tcPr>
                <w:tcW w:w="3839" w:type="dxa"/>
              </w:tcPr>
            </w:tcPrChange>
          </w:tcPr>
          <w:p w14:paraId="4618EE50" w14:textId="77DB4185" w:rsidR="00277F49" w:rsidRPr="008D5181" w:rsidRDefault="00277F49" w:rsidP="00424B0C">
            <w:pPr>
              <w:pStyle w:val="TAC"/>
              <w:rPr>
                <w:rFonts w:cs="Arial"/>
                <w:sz w:val="16"/>
                <w:szCs w:val="16"/>
                <w:lang w:eastAsia="ko-KR"/>
                <w:rPrChange w:id="1495" w:author="Changes in RAN4#91, Nokia" w:date="2019-05-10T15:08:00Z">
                  <w:rPr>
                    <w:lang w:eastAsia="ko-KR"/>
                  </w:rPr>
                </w:rPrChange>
              </w:rPr>
            </w:pPr>
            <w:del w:id="1496" w:author="Changes in RAN4#91, Nokia" w:date="2019-05-10T15:37:00Z">
              <w:r w:rsidRPr="008D5181" w:rsidDel="005A45D0">
                <w:rPr>
                  <w:rFonts w:cs="Arial"/>
                  <w:sz w:val="16"/>
                  <w:szCs w:val="16"/>
                  <w:lang w:eastAsia="ko-KR"/>
                  <w:rPrChange w:id="1497" w:author="Changes in RAN4#91, Nokia" w:date="2019-05-10T15:08:00Z">
                    <w:rPr>
                      <w:lang w:eastAsia="ko-KR"/>
                    </w:rPr>
                  </w:rPrChange>
                </w:rPr>
                <w:delText>D</w:delText>
              </w:r>
              <w:r w:rsidRPr="008D5181" w:rsidDel="005A45D0">
                <w:rPr>
                  <w:rFonts w:cs="Arial"/>
                  <w:sz w:val="16"/>
                  <w:szCs w:val="16"/>
                  <w:lang w:eastAsia="ko-KR"/>
                  <w:rPrChange w:id="1498" w:author="Changes in RAN4#91, Nokia" w:date="2019-05-10T15:08:00Z">
                    <w:rPr>
                      <w:rFonts w:cs="Arial"/>
                      <w:lang w:eastAsia="ko-KR"/>
                    </w:rPr>
                  </w:rPrChange>
                </w:rPr>
                <w:delText>L_1A-3A-5A-7A</w:delText>
              </w:r>
              <w:r w:rsidRPr="008D5181" w:rsidDel="005A45D0">
                <w:rPr>
                  <w:rFonts w:cs="Arial"/>
                  <w:sz w:val="16"/>
                  <w:szCs w:val="16"/>
                  <w:lang w:eastAsia="ko-KR"/>
                  <w:rPrChange w:id="1499" w:author="Changes in RAN4#91, Nokia" w:date="2019-05-10T15:08:00Z">
                    <w:rPr>
                      <w:lang w:eastAsia="ko-KR"/>
                    </w:rPr>
                  </w:rPrChange>
                </w:rPr>
                <w:delText>_n257M_UL_5A_n257A</w:delText>
              </w:r>
            </w:del>
          </w:p>
        </w:tc>
      </w:tr>
      <w:tr w:rsidR="00277F49" w:rsidRPr="00A8541B" w14:paraId="494D0744"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0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01" w:author="Changes in RAN4#91, Nokia" w:date="2019-05-10T13:34:00Z">
            <w:trPr>
              <w:cantSplit/>
              <w:jc w:val="center"/>
            </w:trPr>
          </w:trPrChange>
        </w:trPr>
        <w:tc>
          <w:tcPr>
            <w:tcW w:w="3839" w:type="dxa"/>
            <w:vAlign w:val="center"/>
            <w:tcPrChange w:id="1502" w:author="Changes in RAN4#91, Nokia" w:date="2019-05-10T13:34:00Z">
              <w:tcPr>
                <w:tcW w:w="3839" w:type="dxa"/>
              </w:tcPr>
            </w:tcPrChange>
          </w:tcPr>
          <w:p w14:paraId="2395EA5F" w14:textId="2887B283" w:rsidR="00277F49" w:rsidRPr="008D5181" w:rsidRDefault="00277F49" w:rsidP="00424B0C">
            <w:pPr>
              <w:pStyle w:val="TAC"/>
              <w:rPr>
                <w:rFonts w:cs="Arial"/>
                <w:sz w:val="16"/>
                <w:szCs w:val="16"/>
                <w:lang w:eastAsia="ko-KR"/>
                <w:rPrChange w:id="1503" w:author="Changes in RAN4#91, Nokia" w:date="2019-05-10T15:08:00Z">
                  <w:rPr>
                    <w:lang w:eastAsia="ko-KR"/>
                  </w:rPr>
                </w:rPrChange>
              </w:rPr>
            </w:pPr>
            <w:del w:id="1504" w:author="Changes in RAN4#91, Nokia" w:date="2019-05-10T15:37:00Z">
              <w:r w:rsidRPr="008D5181" w:rsidDel="005A45D0">
                <w:rPr>
                  <w:rFonts w:cs="Arial"/>
                  <w:sz w:val="16"/>
                  <w:szCs w:val="16"/>
                  <w:lang w:eastAsia="ko-KR"/>
                  <w:rPrChange w:id="1505" w:author="Changes in RAN4#91, Nokia" w:date="2019-05-10T15:08:00Z">
                    <w:rPr>
                      <w:lang w:eastAsia="ko-KR"/>
                    </w:rPr>
                  </w:rPrChange>
                </w:rPr>
                <w:delText>D</w:delText>
              </w:r>
              <w:r w:rsidRPr="008D5181" w:rsidDel="005A45D0">
                <w:rPr>
                  <w:rFonts w:cs="Arial"/>
                  <w:sz w:val="16"/>
                  <w:szCs w:val="16"/>
                  <w:lang w:eastAsia="ko-KR"/>
                  <w:rPrChange w:id="1506" w:author="Changes in RAN4#91, Nokia" w:date="2019-05-10T15:08:00Z">
                    <w:rPr>
                      <w:rFonts w:cs="Arial"/>
                      <w:lang w:eastAsia="ko-KR"/>
                    </w:rPr>
                  </w:rPrChange>
                </w:rPr>
                <w:delText>L_1A-3A-5A-7A</w:delText>
              </w:r>
              <w:r w:rsidRPr="008D5181" w:rsidDel="005A45D0">
                <w:rPr>
                  <w:rFonts w:cs="Arial"/>
                  <w:sz w:val="16"/>
                  <w:szCs w:val="16"/>
                  <w:lang w:eastAsia="ko-KR"/>
                  <w:rPrChange w:id="1507" w:author="Changes in RAN4#91, Nokia" w:date="2019-05-10T15:08:00Z">
                    <w:rPr>
                      <w:lang w:eastAsia="ko-KR"/>
                    </w:rPr>
                  </w:rPrChange>
                </w:rPr>
                <w:delText>_n257F_UL_7A_n257A</w:delText>
              </w:r>
            </w:del>
          </w:p>
        </w:tc>
      </w:tr>
      <w:tr w:rsidR="00277F49" w:rsidRPr="00A8541B" w14:paraId="04C6CE78"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0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09" w:author="Changes in RAN4#91, Nokia" w:date="2019-05-10T13:34:00Z">
            <w:trPr>
              <w:cantSplit/>
              <w:jc w:val="center"/>
            </w:trPr>
          </w:trPrChange>
        </w:trPr>
        <w:tc>
          <w:tcPr>
            <w:tcW w:w="3839" w:type="dxa"/>
            <w:vAlign w:val="center"/>
            <w:tcPrChange w:id="1510" w:author="Changes in RAN4#91, Nokia" w:date="2019-05-10T13:34:00Z">
              <w:tcPr>
                <w:tcW w:w="3839" w:type="dxa"/>
              </w:tcPr>
            </w:tcPrChange>
          </w:tcPr>
          <w:p w14:paraId="2B1CA3DB" w14:textId="3186C011" w:rsidR="00277F49" w:rsidRPr="008D5181" w:rsidRDefault="00277F49" w:rsidP="00424B0C">
            <w:pPr>
              <w:pStyle w:val="TAC"/>
              <w:rPr>
                <w:rFonts w:cs="Arial"/>
                <w:sz w:val="16"/>
                <w:szCs w:val="16"/>
                <w:lang w:eastAsia="ko-KR"/>
                <w:rPrChange w:id="1511" w:author="Changes in RAN4#91, Nokia" w:date="2019-05-10T15:08:00Z">
                  <w:rPr>
                    <w:lang w:eastAsia="ko-KR"/>
                  </w:rPr>
                </w:rPrChange>
              </w:rPr>
            </w:pPr>
            <w:del w:id="1512" w:author="Changes in RAN4#91, Nokia" w:date="2019-05-10T15:37:00Z">
              <w:r w:rsidRPr="008D5181" w:rsidDel="005A45D0">
                <w:rPr>
                  <w:rFonts w:cs="Arial"/>
                  <w:sz w:val="16"/>
                  <w:szCs w:val="16"/>
                  <w:lang w:eastAsia="ko-KR"/>
                  <w:rPrChange w:id="1513" w:author="Changes in RAN4#91, Nokia" w:date="2019-05-10T15:08:00Z">
                    <w:rPr>
                      <w:lang w:eastAsia="ko-KR"/>
                    </w:rPr>
                  </w:rPrChange>
                </w:rPr>
                <w:delText>D</w:delText>
              </w:r>
              <w:r w:rsidRPr="008D5181" w:rsidDel="005A45D0">
                <w:rPr>
                  <w:rFonts w:cs="Arial"/>
                  <w:sz w:val="16"/>
                  <w:szCs w:val="16"/>
                  <w:lang w:eastAsia="ko-KR"/>
                  <w:rPrChange w:id="1514" w:author="Changes in RAN4#91, Nokia" w:date="2019-05-10T15:08:00Z">
                    <w:rPr>
                      <w:rFonts w:cs="Arial"/>
                      <w:lang w:eastAsia="ko-KR"/>
                    </w:rPr>
                  </w:rPrChange>
                </w:rPr>
                <w:delText>L_1A-3A-5A-7A</w:delText>
              </w:r>
              <w:r w:rsidRPr="008D5181" w:rsidDel="005A45D0">
                <w:rPr>
                  <w:rFonts w:cs="Arial"/>
                  <w:sz w:val="16"/>
                  <w:szCs w:val="16"/>
                  <w:lang w:eastAsia="ko-KR"/>
                  <w:rPrChange w:id="1515" w:author="Changes in RAN4#91, Nokia" w:date="2019-05-10T15:08:00Z">
                    <w:rPr>
                      <w:lang w:eastAsia="ko-KR"/>
                    </w:rPr>
                  </w:rPrChange>
                </w:rPr>
                <w:delText>_n257M_UL_7A_n257A</w:delText>
              </w:r>
            </w:del>
          </w:p>
        </w:tc>
      </w:tr>
      <w:tr w:rsidR="00277F49" w:rsidRPr="00A8541B" w14:paraId="3E11960B"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1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17" w:author="Changes in RAN4#91, Nokia" w:date="2019-05-10T13:34:00Z">
            <w:trPr>
              <w:cantSplit/>
              <w:jc w:val="center"/>
            </w:trPr>
          </w:trPrChange>
        </w:trPr>
        <w:tc>
          <w:tcPr>
            <w:tcW w:w="3839" w:type="dxa"/>
            <w:vAlign w:val="center"/>
            <w:tcPrChange w:id="1518" w:author="Changes in RAN4#91, Nokia" w:date="2019-05-10T13:34:00Z">
              <w:tcPr>
                <w:tcW w:w="3839" w:type="dxa"/>
              </w:tcPr>
            </w:tcPrChange>
          </w:tcPr>
          <w:p w14:paraId="59EB9720" w14:textId="43478510" w:rsidR="00277F49" w:rsidRPr="008D5181" w:rsidRDefault="00277F49" w:rsidP="00424B0C">
            <w:pPr>
              <w:pStyle w:val="TAC"/>
              <w:rPr>
                <w:rFonts w:cs="Arial"/>
                <w:sz w:val="16"/>
                <w:szCs w:val="16"/>
                <w:lang w:eastAsia="ko-KR"/>
                <w:rPrChange w:id="1519" w:author="Changes in RAN4#91, Nokia" w:date="2019-05-10T15:08:00Z">
                  <w:rPr>
                    <w:lang w:eastAsia="ko-KR"/>
                  </w:rPr>
                </w:rPrChange>
              </w:rPr>
            </w:pPr>
            <w:del w:id="1520" w:author="Changes in RAN4#91, Nokia" w:date="2019-05-10T15:37:00Z">
              <w:r w:rsidRPr="008D5181" w:rsidDel="005A45D0">
                <w:rPr>
                  <w:rFonts w:cs="Arial"/>
                  <w:sz w:val="16"/>
                  <w:szCs w:val="16"/>
                  <w:lang w:eastAsia="ko-KR"/>
                  <w:rPrChange w:id="1521" w:author="Changes in RAN4#91, Nokia" w:date="2019-05-10T15:08:00Z">
                    <w:rPr>
                      <w:lang w:eastAsia="ko-KR"/>
                    </w:rPr>
                  </w:rPrChange>
                </w:rPr>
                <w:delText>D</w:delText>
              </w:r>
              <w:r w:rsidRPr="008D5181" w:rsidDel="005A45D0">
                <w:rPr>
                  <w:rFonts w:cs="Arial"/>
                  <w:sz w:val="16"/>
                  <w:szCs w:val="16"/>
                  <w:lang w:eastAsia="ko-KR"/>
                  <w:rPrChange w:id="1522" w:author="Changes in RAN4#91, Nokia" w:date="2019-05-10T15:08:00Z">
                    <w:rPr>
                      <w:rFonts w:cs="Arial"/>
                      <w:lang w:eastAsia="ko-KR"/>
                    </w:rPr>
                  </w:rPrChange>
                </w:rPr>
                <w:delText>L_1A-3A-5A-7A-7A</w:delText>
              </w:r>
              <w:r w:rsidRPr="008D5181" w:rsidDel="005A45D0">
                <w:rPr>
                  <w:rFonts w:cs="Arial"/>
                  <w:sz w:val="16"/>
                  <w:szCs w:val="16"/>
                  <w:lang w:eastAsia="ko-KR"/>
                  <w:rPrChange w:id="1523" w:author="Changes in RAN4#91, Nokia" w:date="2019-05-10T15:08:00Z">
                    <w:rPr>
                      <w:lang w:eastAsia="ko-KR"/>
                    </w:rPr>
                  </w:rPrChange>
                </w:rPr>
                <w:delText>_n257F_UL_1A_n257A</w:delText>
              </w:r>
            </w:del>
          </w:p>
        </w:tc>
      </w:tr>
      <w:tr w:rsidR="00277F49" w:rsidRPr="00A8541B" w14:paraId="386A65D2"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2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25" w:author="Changes in RAN4#91, Nokia" w:date="2019-05-10T13:34:00Z">
            <w:trPr>
              <w:cantSplit/>
              <w:jc w:val="center"/>
            </w:trPr>
          </w:trPrChange>
        </w:trPr>
        <w:tc>
          <w:tcPr>
            <w:tcW w:w="3839" w:type="dxa"/>
            <w:vAlign w:val="center"/>
            <w:tcPrChange w:id="1526" w:author="Changes in RAN4#91, Nokia" w:date="2019-05-10T13:34:00Z">
              <w:tcPr>
                <w:tcW w:w="3839" w:type="dxa"/>
              </w:tcPr>
            </w:tcPrChange>
          </w:tcPr>
          <w:p w14:paraId="43B601A8" w14:textId="4932252E" w:rsidR="00277F49" w:rsidRPr="008D5181" w:rsidRDefault="00277F49" w:rsidP="00424B0C">
            <w:pPr>
              <w:pStyle w:val="TAC"/>
              <w:rPr>
                <w:rFonts w:cs="Arial"/>
                <w:sz w:val="16"/>
                <w:szCs w:val="16"/>
                <w:lang w:eastAsia="ko-KR"/>
                <w:rPrChange w:id="1527" w:author="Changes in RAN4#91, Nokia" w:date="2019-05-10T15:08:00Z">
                  <w:rPr>
                    <w:lang w:eastAsia="ko-KR"/>
                  </w:rPr>
                </w:rPrChange>
              </w:rPr>
            </w:pPr>
            <w:del w:id="1528" w:author="Changes in RAN4#91, Nokia" w:date="2019-05-10T15:37:00Z">
              <w:r w:rsidRPr="008D5181" w:rsidDel="005A45D0">
                <w:rPr>
                  <w:rFonts w:cs="Arial"/>
                  <w:sz w:val="16"/>
                  <w:szCs w:val="16"/>
                  <w:lang w:eastAsia="ko-KR"/>
                  <w:rPrChange w:id="1529" w:author="Changes in RAN4#91, Nokia" w:date="2019-05-10T15:08:00Z">
                    <w:rPr>
                      <w:lang w:eastAsia="ko-KR"/>
                    </w:rPr>
                  </w:rPrChange>
                </w:rPr>
                <w:delText>D</w:delText>
              </w:r>
              <w:r w:rsidRPr="008D5181" w:rsidDel="005A45D0">
                <w:rPr>
                  <w:rFonts w:cs="Arial"/>
                  <w:sz w:val="16"/>
                  <w:szCs w:val="16"/>
                  <w:lang w:eastAsia="ko-KR"/>
                  <w:rPrChange w:id="1530" w:author="Changes in RAN4#91, Nokia" w:date="2019-05-10T15:08:00Z">
                    <w:rPr>
                      <w:rFonts w:cs="Arial"/>
                      <w:lang w:eastAsia="ko-KR"/>
                    </w:rPr>
                  </w:rPrChange>
                </w:rPr>
                <w:delText>L_1A-3A-5A-7A-7A</w:delText>
              </w:r>
              <w:r w:rsidRPr="008D5181" w:rsidDel="005A45D0">
                <w:rPr>
                  <w:rFonts w:cs="Arial"/>
                  <w:sz w:val="16"/>
                  <w:szCs w:val="16"/>
                  <w:lang w:eastAsia="ko-KR"/>
                  <w:rPrChange w:id="1531" w:author="Changes in RAN4#91, Nokia" w:date="2019-05-10T15:08:00Z">
                    <w:rPr>
                      <w:lang w:eastAsia="ko-KR"/>
                    </w:rPr>
                  </w:rPrChange>
                </w:rPr>
                <w:delText>_n257M_UL_1A_n257A</w:delText>
              </w:r>
            </w:del>
          </w:p>
        </w:tc>
      </w:tr>
      <w:tr w:rsidR="00277F49" w:rsidRPr="00A8541B" w14:paraId="3EA05B1F"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3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33" w:author="Changes in RAN4#91, Nokia" w:date="2019-05-10T13:34:00Z">
            <w:trPr>
              <w:cantSplit/>
              <w:jc w:val="center"/>
            </w:trPr>
          </w:trPrChange>
        </w:trPr>
        <w:tc>
          <w:tcPr>
            <w:tcW w:w="3839" w:type="dxa"/>
            <w:vAlign w:val="center"/>
            <w:tcPrChange w:id="1534" w:author="Changes in RAN4#91, Nokia" w:date="2019-05-10T13:34:00Z">
              <w:tcPr>
                <w:tcW w:w="3839" w:type="dxa"/>
              </w:tcPr>
            </w:tcPrChange>
          </w:tcPr>
          <w:p w14:paraId="64D0F052" w14:textId="5314D59D" w:rsidR="00277F49" w:rsidRPr="008D5181" w:rsidRDefault="00277F49" w:rsidP="00424B0C">
            <w:pPr>
              <w:pStyle w:val="TAC"/>
              <w:rPr>
                <w:rFonts w:cs="Arial"/>
                <w:sz w:val="16"/>
                <w:szCs w:val="16"/>
                <w:lang w:eastAsia="ko-KR"/>
                <w:rPrChange w:id="1535" w:author="Changes in RAN4#91, Nokia" w:date="2019-05-10T15:08:00Z">
                  <w:rPr>
                    <w:lang w:eastAsia="ko-KR"/>
                  </w:rPr>
                </w:rPrChange>
              </w:rPr>
            </w:pPr>
            <w:del w:id="1536" w:author="Changes in RAN4#91, Nokia" w:date="2019-05-10T15:37:00Z">
              <w:r w:rsidRPr="008D5181" w:rsidDel="005A45D0">
                <w:rPr>
                  <w:rFonts w:cs="Arial"/>
                  <w:sz w:val="16"/>
                  <w:szCs w:val="16"/>
                  <w:lang w:eastAsia="ko-KR"/>
                  <w:rPrChange w:id="1537" w:author="Changes in RAN4#91, Nokia" w:date="2019-05-10T15:08:00Z">
                    <w:rPr>
                      <w:lang w:eastAsia="ko-KR"/>
                    </w:rPr>
                  </w:rPrChange>
                </w:rPr>
                <w:delText>D</w:delText>
              </w:r>
              <w:r w:rsidRPr="008D5181" w:rsidDel="005A45D0">
                <w:rPr>
                  <w:rFonts w:cs="Arial"/>
                  <w:sz w:val="16"/>
                  <w:szCs w:val="16"/>
                  <w:lang w:eastAsia="ko-KR"/>
                  <w:rPrChange w:id="1538" w:author="Changes in RAN4#91, Nokia" w:date="2019-05-10T15:08:00Z">
                    <w:rPr>
                      <w:rFonts w:cs="Arial"/>
                      <w:lang w:eastAsia="ko-KR"/>
                    </w:rPr>
                  </w:rPrChange>
                </w:rPr>
                <w:delText>L_1A-3A-5A-7A-7A</w:delText>
              </w:r>
              <w:r w:rsidRPr="008D5181" w:rsidDel="005A45D0">
                <w:rPr>
                  <w:rFonts w:cs="Arial"/>
                  <w:sz w:val="16"/>
                  <w:szCs w:val="16"/>
                  <w:lang w:eastAsia="ko-KR"/>
                  <w:rPrChange w:id="1539" w:author="Changes in RAN4#91, Nokia" w:date="2019-05-10T15:08:00Z">
                    <w:rPr>
                      <w:lang w:eastAsia="ko-KR"/>
                    </w:rPr>
                  </w:rPrChange>
                </w:rPr>
                <w:delText>_n257F_UL_3A_n257A</w:delText>
              </w:r>
            </w:del>
          </w:p>
        </w:tc>
      </w:tr>
      <w:tr w:rsidR="00277F49" w:rsidRPr="00A8541B" w14:paraId="7D14705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4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41" w:author="Changes in RAN4#91, Nokia" w:date="2019-05-10T13:34:00Z">
            <w:trPr>
              <w:cantSplit/>
              <w:jc w:val="center"/>
            </w:trPr>
          </w:trPrChange>
        </w:trPr>
        <w:tc>
          <w:tcPr>
            <w:tcW w:w="3839" w:type="dxa"/>
            <w:vAlign w:val="center"/>
            <w:tcPrChange w:id="1542" w:author="Changes in RAN4#91, Nokia" w:date="2019-05-10T13:34:00Z">
              <w:tcPr>
                <w:tcW w:w="3839" w:type="dxa"/>
              </w:tcPr>
            </w:tcPrChange>
          </w:tcPr>
          <w:p w14:paraId="28D48C3B" w14:textId="47C9C51E" w:rsidR="00277F49" w:rsidRPr="008D5181" w:rsidRDefault="00277F49" w:rsidP="00424B0C">
            <w:pPr>
              <w:pStyle w:val="TAC"/>
              <w:rPr>
                <w:rFonts w:cs="Arial"/>
                <w:sz w:val="16"/>
                <w:szCs w:val="16"/>
                <w:lang w:eastAsia="ko-KR"/>
                <w:rPrChange w:id="1543" w:author="Changes in RAN4#91, Nokia" w:date="2019-05-10T15:08:00Z">
                  <w:rPr>
                    <w:lang w:eastAsia="ko-KR"/>
                  </w:rPr>
                </w:rPrChange>
              </w:rPr>
            </w:pPr>
            <w:del w:id="1544" w:author="Changes in RAN4#91, Nokia" w:date="2019-05-10T15:37:00Z">
              <w:r w:rsidRPr="008D5181" w:rsidDel="005A45D0">
                <w:rPr>
                  <w:rFonts w:cs="Arial"/>
                  <w:sz w:val="16"/>
                  <w:szCs w:val="16"/>
                  <w:lang w:eastAsia="ko-KR"/>
                  <w:rPrChange w:id="1545" w:author="Changes in RAN4#91, Nokia" w:date="2019-05-10T15:08:00Z">
                    <w:rPr>
                      <w:lang w:eastAsia="ko-KR"/>
                    </w:rPr>
                  </w:rPrChange>
                </w:rPr>
                <w:delText>D</w:delText>
              </w:r>
              <w:r w:rsidRPr="008D5181" w:rsidDel="005A45D0">
                <w:rPr>
                  <w:rFonts w:cs="Arial"/>
                  <w:sz w:val="16"/>
                  <w:szCs w:val="16"/>
                  <w:lang w:eastAsia="ko-KR"/>
                  <w:rPrChange w:id="1546" w:author="Changes in RAN4#91, Nokia" w:date="2019-05-10T15:08:00Z">
                    <w:rPr>
                      <w:rFonts w:cs="Arial"/>
                      <w:lang w:eastAsia="ko-KR"/>
                    </w:rPr>
                  </w:rPrChange>
                </w:rPr>
                <w:delText>L_1A-3A-5A-7A-7A</w:delText>
              </w:r>
              <w:r w:rsidRPr="008D5181" w:rsidDel="005A45D0">
                <w:rPr>
                  <w:rFonts w:cs="Arial"/>
                  <w:sz w:val="16"/>
                  <w:szCs w:val="16"/>
                  <w:lang w:eastAsia="ko-KR"/>
                  <w:rPrChange w:id="1547" w:author="Changes in RAN4#91, Nokia" w:date="2019-05-10T15:08:00Z">
                    <w:rPr>
                      <w:lang w:eastAsia="ko-KR"/>
                    </w:rPr>
                  </w:rPrChange>
                </w:rPr>
                <w:delText>_n257M_UL_3A_n257A</w:delText>
              </w:r>
            </w:del>
          </w:p>
        </w:tc>
      </w:tr>
      <w:tr w:rsidR="00277F49" w:rsidRPr="00A8541B" w14:paraId="36527D0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4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49" w:author="Changes in RAN4#91, Nokia" w:date="2019-05-10T13:34:00Z">
            <w:trPr>
              <w:cantSplit/>
              <w:jc w:val="center"/>
            </w:trPr>
          </w:trPrChange>
        </w:trPr>
        <w:tc>
          <w:tcPr>
            <w:tcW w:w="3839" w:type="dxa"/>
            <w:vAlign w:val="center"/>
            <w:tcPrChange w:id="1550" w:author="Changes in RAN4#91, Nokia" w:date="2019-05-10T13:34:00Z">
              <w:tcPr>
                <w:tcW w:w="3839" w:type="dxa"/>
              </w:tcPr>
            </w:tcPrChange>
          </w:tcPr>
          <w:p w14:paraId="1426FA06" w14:textId="2B370B04" w:rsidR="00277F49" w:rsidRPr="008D5181" w:rsidRDefault="00277F49" w:rsidP="00424B0C">
            <w:pPr>
              <w:pStyle w:val="TAC"/>
              <w:rPr>
                <w:rFonts w:cs="Arial"/>
                <w:sz w:val="16"/>
                <w:szCs w:val="16"/>
                <w:lang w:eastAsia="ko-KR"/>
                <w:rPrChange w:id="1551" w:author="Changes in RAN4#91, Nokia" w:date="2019-05-10T15:08:00Z">
                  <w:rPr>
                    <w:lang w:eastAsia="ko-KR"/>
                  </w:rPr>
                </w:rPrChange>
              </w:rPr>
            </w:pPr>
            <w:del w:id="1552" w:author="Changes in RAN4#91, Nokia" w:date="2019-05-10T15:37:00Z">
              <w:r w:rsidRPr="008D5181" w:rsidDel="005A45D0">
                <w:rPr>
                  <w:rFonts w:cs="Arial"/>
                  <w:sz w:val="16"/>
                  <w:szCs w:val="16"/>
                  <w:lang w:eastAsia="ko-KR"/>
                  <w:rPrChange w:id="1553" w:author="Changes in RAN4#91, Nokia" w:date="2019-05-10T15:08:00Z">
                    <w:rPr>
                      <w:lang w:eastAsia="ko-KR"/>
                    </w:rPr>
                  </w:rPrChange>
                </w:rPr>
                <w:delText>D</w:delText>
              </w:r>
              <w:r w:rsidRPr="008D5181" w:rsidDel="005A45D0">
                <w:rPr>
                  <w:rFonts w:cs="Arial"/>
                  <w:sz w:val="16"/>
                  <w:szCs w:val="16"/>
                  <w:lang w:eastAsia="ko-KR"/>
                  <w:rPrChange w:id="1554" w:author="Changes in RAN4#91, Nokia" w:date="2019-05-10T15:08:00Z">
                    <w:rPr>
                      <w:rFonts w:cs="Arial"/>
                      <w:lang w:eastAsia="ko-KR"/>
                    </w:rPr>
                  </w:rPrChange>
                </w:rPr>
                <w:delText>L_1A-3A-5A-7A-7A</w:delText>
              </w:r>
              <w:r w:rsidRPr="008D5181" w:rsidDel="005A45D0">
                <w:rPr>
                  <w:rFonts w:cs="Arial"/>
                  <w:sz w:val="16"/>
                  <w:szCs w:val="16"/>
                  <w:lang w:eastAsia="ko-KR"/>
                  <w:rPrChange w:id="1555" w:author="Changes in RAN4#91, Nokia" w:date="2019-05-10T15:08:00Z">
                    <w:rPr>
                      <w:lang w:eastAsia="ko-KR"/>
                    </w:rPr>
                  </w:rPrChange>
                </w:rPr>
                <w:delText>_n257F_UL_5A_n257A</w:delText>
              </w:r>
            </w:del>
          </w:p>
        </w:tc>
      </w:tr>
      <w:tr w:rsidR="00277F49" w:rsidRPr="00A8541B" w14:paraId="602E126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5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57" w:author="Changes in RAN4#91, Nokia" w:date="2019-05-10T13:34:00Z">
            <w:trPr>
              <w:cantSplit/>
              <w:jc w:val="center"/>
            </w:trPr>
          </w:trPrChange>
        </w:trPr>
        <w:tc>
          <w:tcPr>
            <w:tcW w:w="3839" w:type="dxa"/>
            <w:vAlign w:val="center"/>
            <w:tcPrChange w:id="1558" w:author="Changes in RAN4#91, Nokia" w:date="2019-05-10T13:34:00Z">
              <w:tcPr>
                <w:tcW w:w="3839" w:type="dxa"/>
              </w:tcPr>
            </w:tcPrChange>
          </w:tcPr>
          <w:p w14:paraId="1593BFB4" w14:textId="094A8287" w:rsidR="00277F49" w:rsidRPr="008D5181" w:rsidRDefault="00277F49" w:rsidP="00424B0C">
            <w:pPr>
              <w:pStyle w:val="TAC"/>
              <w:rPr>
                <w:rFonts w:cs="Arial"/>
                <w:sz w:val="16"/>
                <w:szCs w:val="16"/>
                <w:lang w:eastAsia="ko-KR"/>
                <w:rPrChange w:id="1559" w:author="Changes in RAN4#91, Nokia" w:date="2019-05-10T15:08:00Z">
                  <w:rPr>
                    <w:lang w:eastAsia="ko-KR"/>
                  </w:rPr>
                </w:rPrChange>
              </w:rPr>
            </w:pPr>
            <w:del w:id="1560" w:author="Changes in RAN4#91, Nokia" w:date="2019-05-10T15:37:00Z">
              <w:r w:rsidRPr="008D5181" w:rsidDel="005A45D0">
                <w:rPr>
                  <w:rFonts w:cs="Arial"/>
                  <w:sz w:val="16"/>
                  <w:szCs w:val="16"/>
                  <w:lang w:eastAsia="ko-KR"/>
                  <w:rPrChange w:id="1561" w:author="Changes in RAN4#91, Nokia" w:date="2019-05-10T15:08:00Z">
                    <w:rPr>
                      <w:lang w:eastAsia="ko-KR"/>
                    </w:rPr>
                  </w:rPrChange>
                </w:rPr>
                <w:delText>D</w:delText>
              </w:r>
              <w:r w:rsidRPr="008D5181" w:rsidDel="005A45D0">
                <w:rPr>
                  <w:rFonts w:cs="Arial"/>
                  <w:sz w:val="16"/>
                  <w:szCs w:val="16"/>
                  <w:lang w:eastAsia="ko-KR"/>
                  <w:rPrChange w:id="1562" w:author="Changes in RAN4#91, Nokia" w:date="2019-05-10T15:08:00Z">
                    <w:rPr>
                      <w:rFonts w:cs="Arial"/>
                      <w:lang w:eastAsia="ko-KR"/>
                    </w:rPr>
                  </w:rPrChange>
                </w:rPr>
                <w:delText>L_1A-3A-5A-7A-7A</w:delText>
              </w:r>
              <w:r w:rsidRPr="008D5181" w:rsidDel="005A45D0">
                <w:rPr>
                  <w:rFonts w:cs="Arial"/>
                  <w:sz w:val="16"/>
                  <w:szCs w:val="16"/>
                  <w:lang w:eastAsia="ko-KR"/>
                  <w:rPrChange w:id="1563" w:author="Changes in RAN4#91, Nokia" w:date="2019-05-10T15:08:00Z">
                    <w:rPr>
                      <w:lang w:eastAsia="ko-KR"/>
                    </w:rPr>
                  </w:rPrChange>
                </w:rPr>
                <w:delText>_n257M_UL_5A_n257A</w:delText>
              </w:r>
            </w:del>
          </w:p>
        </w:tc>
      </w:tr>
      <w:tr w:rsidR="00277F49" w:rsidRPr="00A8541B" w14:paraId="2DB1F87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6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65" w:author="Changes in RAN4#91, Nokia" w:date="2019-05-10T13:34:00Z">
            <w:trPr>
              <w:cantSplit/>
              <w:jc w:val="center"/>
            </w:trPr>
          </w:trPrChange>
        </w:trPr>
        <w:tc>
          <w:tcPr>
            <w:tcW w:w="3839" w:type="dxa"/>
            <w:vAlign w:val="center"/>
            <w:tcPrChange w:id="1566" w:author="Changes in RAN4#91, Nokia" w:date="2019-05-10T13:34:00Z">
              <w:tcPr>
                <w:tcW w:w="3839" w:type="dxa"/>
              </w:tcPr>
            </w:tcPrChange>
          </w:tcPr>
          <w:p w14:paraId="628544EC" w14:textId="3410499B" w:rsidR="00277F49" w:rsidRPr="008D5181" w:rsidRDefault="00277F49" w:rsidP="00424B0C">
            <w:pPr>
              <w:pStyle w:val="TAC"/>
              <w:rPr>
                <w:rFonts w:cs="Arial"/>
                <w:sz w:val="16"/>
                <w:szCs w:val="16"/>
                <w:lang w:eastAsia="ko-KR"/>
                <w:rPrChange w:id="1567" w:author="Changes in RAN4#91, Nokia" w:date="2019-05-10T15:08:00Z">
                  <w:rPr>
                    <w:lang w:eastAsia="ko-KR"/>
                  </w:rPr>
                </w:rPrChange>
              </w:rPr>
            </w:pPr>
            <w:del w:id="1568" w:author="Changes in RAN4#91, Nokia" w:date="2019-05-10T15:37:00Z">
              <w:r w:rsidRPr="008D5181" w:rsidDel="005A45D0">
                <w:rPr>
                  <w:rFonts w:cs="Arial"/>
                  <w:sz w:val="16"/>
                  <w:szCs w:val="16"/>
                  <w:lang w:eastAsia="ko-KR"/>
                  <w:rPrChange w:id="1569" w:author="Changes in RAN4#91, Nokia" w:date="2019-05-10T15:08:00Z">
                    <w:rPr>
                      <w:lang w:eastAsia="ko-KR"/>
                    </w:rPr>
                  </w:rPrChange>
                </w:rPr>
                <w:delText>D</w:delText>
              </w:r>
              <w:r w:rsidRPr="008D5181" w:rsidDel="005A45D0">
                <w:rPr>
                  <w:rFonts w:cs="Arial"/>
                  <w:sz w:val="16"/>
                  <w:szCs w:val="16"/>
                  <w:lang w:eastAsia="ko-KR"/>
                  <w:rPrChange w:id="1570" w:author="Changes in RAN4#91, Nokia" w:date="2019-05-10T15:08:00Z">
                    <w:rPr>
                      <w:rFonts w:cs="Arial"/>
                      <w:lang w:eastAsia="ko-KR"/>
                    </w:rPr>
                  </w:rPrChange>
                </w:rPr>
                <w:delText>L_1A-3A-5A-7A-7A</w:delText>
              </w:r>
              <w:r w:rsidRPr="008D5181" w:rsidDel="005A45D0">
                <w:rPr>
                  <w:rFonts w:cs="Arial"/>
                  <w:sz w:val="16"/>
                  <w:szCs w:val="16"/>
                  <w:lang w:eastAsia="ko-KR"/>
                  <w:rPrChange w:id="1571" w:author="Changes in RAN4#91, Nokia" w:date="2019-05-10T15:08:00Z">
                    <w:rPr>
                      <w:lang w:eastAsia="ko-KR"/>
                    </w:rPr>
                  </w:rPrChange>
                </w:rPr>
                <w:delText>_n257F_UL_7A_n257A</w:delText>
              </w:r>
            </w:del>
          </w:p>
        </w:tc>
      </w:tr>
      <w:tr w:rsidR="00277F49" w:rsidRPr="00A8541B" w14:paraId="4A6E2F7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7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73" w:author="Changes in RAN4#91, Nokia" w:date="2019-05-10T13:34:00Z">
            <w:trPr>
              <w:cantSplit/>
              <w:jc w:val="center"/>
            </w:trPr>
          </w:trPrChange>
        </w:trPr>
        <w:tc>
          <w:tcPr>
            <w:tcW w:w="3839" w:type="dxa"/>
            <w:vAlign w:val="center"/>
            <w:tcPrChange w:id="1574" w:author="Changes in RAN4#91, Nokia" w:date="2019-05-10T13:34:00Z">
              <w:tcPr>
                <w:tcW w:w="3839" w:type="dxa"/>
              </w:tcPr>
            </w:tcPrChange>
          </w:tcPr>
          <w:p w14:paraId="1F95A1D5" w14:textId="659DD548" w:rsidR="00277F49" w:rsidRPr="008D5181" w:rsidRDefault="00277F49" w:rsidP="00424B0C">
            <w:pPr>
              <w:pStyle w:val="TAC"/>
              <w:rPr>
                <w:rFonts w:cs="Arial"/>
                <w:sz w:val="16"/>
                <w:szCs w:val="16"/>
                <w:lang w:eastAsia="ko-KR"/>
                <w:rPrChange w:id="1575" w:author="Changes in RAN4#91, Nokia" w:date="2019-05-10T15:08:00Z">
                  <w:rPr>
                    <w:lang w:eastAsia="ko-KR"/>
                  </w:rPr>
                </w:rPrChange>
              </w:rPr>
            </w:pPr>
            <w:del w:id="1576" w:author="Changes in RAN4#91, Nokia" w:date="2019-05-10T15:37:00Z">
              <w:r w:rsidRPr="008D5181" w:rsidDel="005A45D0">
                <w:rPr>
                  <w:rFonts w:cs="Arial"/>
                  <w:sz w:val="16"/>
                  <w:szCs w:val="16"/>
                  <w:lang w:eastAsia="ko-KR"/>
                  <w:rPrChange w:id="1577" w:author="Changes in RAN4#91, Nokia" w:date="2019-05-10T15:08:00Z">
                    <w:rPr>
                      <w:lang w:eastAsia="ko-KR"/>
                    </w:rPr>
                  </w:rPrChange>
                </w:rPr>
                <w:delText>D</w:delText>
              </w:r>
              <w:r w:rsidRPr="008D5181" w:rsidDel="005A45D0">
                <w:rPr>
                  <w:rFonts w:cs="Arial"/>
                  <w:sz w:val="16"/>
                  <w:szCs w:val="16"/>
                  <w:lang w:eastAsia="ko-KR"/>
                  <w:rPrChange w:id="1578" w:author="Changes in RAN4#91, Nokia" w:date="2019-05-10T15:08:00Z">
                    <w:rPr>
                      <w:rFonts w:cs="Arial"/>
                      <w:lang w:eastAsia="ko-KR"/>
                    </w:rPr>
                  </w:rPrChange>
                </w:rPr>
                <w:delText>L_1A-3A-5A-7A-7A</w:delText>
              </w:r>
              <w:r w:rsidRPr="008D5181" w:rsidDel="005A45D0">
                <w:rPr>
                  <w:rFonts w:cs="Arial"/>
                  <w:sz w:val="16"/>
                  <w:szCs w:val="16"/>
                  <w:lang w:eastAsia="ko-KR"/>
                  <w:rPrChange w:id="1579" w:author="Changes in RAN4#91, Nokia" w:date="2019-05-10T15:08:00Z">
                    <w:rPr>
                      <w:lang w:eastAsia="ko-KR"/>
                    </w:rPr>
                  </w:rPrChange>
                </w:rPr>
                <w:delText>_n257M_UL_7A_n257A</w:delText>
              </w:r>
            </w:del>
          </w:p>
        </w:tc>
      </w:tr>
      <w:tr w:rsidR="00277F49" w:rsidRPr="00A8541B" w14:paraId="7C4E7A2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8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81" w:author="Changes in RAN4#91, Nokia" w:date="2019-05-10T13:34:00Z">
            <w:trPr>
              <w:cantSplit/>
              <w:jc w:val="center"/>
            </w:trPr>
          </w:trPrChange>
        </w:trPr>
        <w:tc>
          <w:tcPr>
            <w:tcW w:w="3839" w:type="dxa"/>
            <w:vAlign w:val="center"/>
            <w:tcPrChange w:id="1582" w:author="Changes in RAN4#91, Nokia" w:date="2019-05-10T13:34:00Z">
              <w:tcPr>
                <w:tcW w:w="3839" w:type="dxa"/>
              </w:tcPr>
            </w:tcPrChange>
          </w:tcPr>
          <w:p w14:paraId="0020905A" w14:textId="777597FA" w:rsidR="00277F49" w:rsidRPr="008D5181" w:rsidRDefault="00277F49" w:rsidP="00424B0C">
            <w:pPr>
              <w:pStyle w:val="TAC"/>
              <w:rPr>
                <w:rFonts w:cs="Arial"/>
                <w:sz w:val="16"/>
                <w:szCs w:val="16"/>
                <w:lang w:eastAsia="ko-KR"/>
                <w:rPrChange w:id="1583" w:author="Changes in RAN4#91, Nokia" w:date="2019-05-10T15:08:00Z">
                  <w:rPr>
                    <w:lang w:eastAsia="ko-KR"/>
                  </w:rPr>
                </w:rPrChange>
              </w:rPr>
            </w:pPr>
            <w:del w:id="1584"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E_UL_1A_n257A</w:delText>
              </w:r>
            </w:del>
          </w:p>
        </w:tc>
      </w:tr>
      <w:tr w:rsidR="00277F49" w:rsidRPr="00A8541B" w14:paraId="6AEAA28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85"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86" w:author="Changes in RAN4#91, Nokia" w:date="2019-05-10T13:34:00Z">
            <w:trPr>
              <w:cantSplit/>
              <w:jc w:val="center"/>
            </w:trPr>
          </w:trPrChange>
        </w:trPr>
        <w:tc>
          <w:tcPr>
            <w:tcW w:w="3839" w:type="dxa"/>
            <w:vAlign w:val="center"/>
            <w:tcPrChange w:id="1587" w:author="Changes in RAN4#91, Nokia" w:date="2019-05-10T13:34:00Z">
              <w:tcPr>
                <w:tcW w:w="3839" w:type="dxa"/>
              </w:tcPr>
            </w:tcPrChange>
          </w:tcPr>
          <w:p w14:paraId="69B1F400" w14:textId="2D61F349" w:rsidR="00277F49" w:rsidRPr="008D5181" w:rsidRDefault="00277F49" w:rsidP="00424B0C">
            <w:pPr>
              <w:pStyle w:val="TAC"/>
              <w:rPr>
                <w:rFonts w:cs="Arial"/>
                <w:sz w:val="16"/>
                <w:szCs w:val="16"/>
                <w:lang w:eastAsia="ko-KR"/>
                <w:rPrChange w:id="1588" w:author="Changes in RAN4#91, Nokia" w:date="2019-05-10T15:08:00Z">
                  <w:rPr>
                    <w:lang w:eastAsia="ko-KR"/>
                  </w:rPr>
                </w:rPrChange>
              </w:rPr>
            </w:pPr>
            <w:del w:id="1589"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D_UL_1A_n257A</w:delText>
              </w:r>
            </w:del>
          </w:p>
        </w:tc>
      </w:tr>
      <w:tr w:rsidR="00277F49" w:rsidRPr="00A8541B" w14:paraId="1008C41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9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91" w:author="Changes in RAN4#91, Nokia" w:date="2019-05-10T13:34:00Z">
            <w:trPr>
              <w:cantSplit/>
              <w:jc w:val="center"/>
            </w:trPr>
          </w:trPrChange>
        </w:trPr>
        <w:tc>
          <w:tcPr>
            <w:tcW w:w="3839" w:type="dxa"/>
            <w:vAlign w:val="center"/>
            <w:tcPrChange w:id="1592" w:author="Changes in RAN4#91, Nokia" w:date="2019-05-10T13:34:00Z">
              <w:tcPr>
                <w:tcW w:w="3839" w:type="dxa"/>
              </w:tcPr>
            </w:tcPrChange>
          </w:tcPr>
          <w:p w14:paraId="466AF368" w14:textId="57F14FB1" w:rsidR="00277F49" w:rsidRPr="009C2C6B" w:rsidRDefault="00277F49" w:rsidP="00424B0C">
            <w:pPr>
              <w:pStyle w:val="TAC"/>
              <w:rPr>
                <w:rFonts w:eastAsia="Malgun Gothic" w:cs="Arial"/>
                <w:sz w:val="16"/>
                <w:szCs w:val="16"/>
                <w:lang w:eastAsia="ko-KR"/>
              </w:rPr>
            </w:pPr>
            <w:del w:id="1593"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L_UL_1A_n257A</w:delText>
              </w:r>
            </w:del>
          </w:p>
        </w:tc>
      </w:tr>
      <w:tr w:rsidR="00277F49" w:rsidRPr="00A8541B" w14:paraId="40A2C70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9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95" w:author="Changes in RAN4#91, Nokia" w:date="2019-05-10T13:34:00Z">
            <w:trPr>
              <w:cantSplit/>
              <w:jc w:val="center"/>
            </w:trPr>
          </w:trPrChange>
        </w:trPr>
        <w:tc>
          <w:tcPr>
            <w:tcW w:w="3839" w:type="dxa"/>
            <w:vAlign w:val="center"/>
            <w:tcPrChange w:id="1596" w:author="Changes in RAN4#91, Nokia" w:date="2019-05-10T13:34:00Z">
              <w:tcPr>
                <w:tcW w:w="3839" w:type="dxa"/>
              </w:tcPr>
            </w:tcPrChange>
          </w:tcPr>
          <w:p w14:paraId="3B582C28" w14:textId="670D6F11" w:rsidR="00277F49" w:rsidRPr="009C2C6B" w:rsidRDefault="00277F49" w:rsidP="00424B0C">
            <w:pPr>
              <w:pStyle w:val="TAC"/>
              <w:rPr>
                <w:rFonts w:eastAsia="Malgun Gothic" w:cs="Arial"/>
                <w:sz w:val="16"/>
                <w:szCs w:val="16"/>
                <w:lang w:eastAsia="ko-KR"/>
              </w:rPr>
            </w:pPr>
            <w:del w:id="1597"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K_UL_1A_n257A</w:delText>
              </w:r>
            </w:del>
          </w:p>
        </w:tc>
      </w:tr>
      <w:tr w:rsidR="00277F49" w:rsidRPr="00A8541B" w14:paraId="6D62CDE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9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599" w:author="Changes in RAN4#91, Nokia" w:date="2019-05-10T13:34:00Z">
            <w:trPr>
              <w:cantSplit/>
              <w:jc w:val="center"/>
            </w:trPr>
          </w:trPrChange>
        </w:trPr>
        <w:tc>
          <w:tcPr>
            <w:tcW w:w="3839" w:type="dxa"/>
            <w:vAlign w:val="center"/>
            <w:tcPrChange w:id="1600" w:author="Changes in RAN4#91, Nokia" w:date="2019-05-10T13:34:00Z">
              <w:tcPr>
                <w:tcW w:w="3839" w:type="dxa"/>
              </w:tcPr>
            </w:tcPrChange>
          </w:tcPr>
          <w:p w14:paraId="3FBA6934" w14:textId="45EC4297" w:rsidR="00277F49" w:rsidRPr="009C2C6B" w:rsidRDefault="00277F49" w:rsidP="00424B0C">
            <w:pPr>
              <w:pStyle w:val="TAC"/>
              <w:rPr>
                <w:rFonts w:eastAsia="Malgun Gothic" w:cs="Arial"/>
                <w:sz w:val="16"/>
                <w:szCs w:val="16"/>
                <w:lang w:eastAsia="ko-KR"/>
              </w:rPr>
            </w:pPr>
            <w:del w:id="1601"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J_UL_1A_n257A</w:delText>
              </w:r>
            </w:del>
          </w:p>
        </w:tc>
      </w:tr>
      <w:tr w:rsidR="00277F49" w:rsidRPr="00A8541B" w14:paraId="704029B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0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03" w:author="Changes in RAN4#91, Nokia" w:date="2019-05-10T13:34:00Z">
            <w:trPr>
              <w:cantSplit/>
              <w:jc w:val="center"/>
            </w:trPr>
          </w:trPrChange>
        </w:trPr>
        <w:tc>
          <w:tcPr>
            <w:tcW w:w="3839" w:type="dxa"/>
            <w:vAlign w:val="center"/>
            <w:tcPrChange w:id="1604" w:author="Changes in RAN4#91, Nokia" w:date="2019-05-10T13:34:00Z">
              <w:tcPr>
                <w:tcW w:w="3839" w:type="dxa"/>
              </w:tcPr>
            </w:tcPrChange>
          </w:tcPr>
          <w:p w14:paraId="0282D55E" w14:textId="74BD9567" w:rsidR="00277F49" w:rsidRPr="009C2C6B" w:rsidRDefault="00277F49" w:rsidP="00424B0C">
            <w:pPr>
              <w:pStyle w:val="TAC"/>
              <w:rPr>
                <w:rFonts w:eastAsia="Malgun Gothic" w:cs="Arial"/>
                <w:sz w:val="16"/>
                <w:szCs w:val="16"/>
                <w:lang w:eastAsia="ko-KR"/>
              </w:rPr>
            </w:pPr>
            <w:del w:id="1605"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I_UL_1A_n257A</w:delText>
              </w:r>
            </w:del>
          </w:p>
        </w:tc>
      </w:tr>
      <w:tr w:rsidR="00277F49" w:rsidRPr="00A8541B" w14:paraId="19C144E4"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0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07" w:author="Changes in RAN4#91, Nokia" w:date="2019-05-10T13:34:00Z">
            <w:trPr>
              <w:cantSplit/>
              <w:jc w:val="center"/>
            </w:trPr>
          </w:trPrChange>
        </w:trPr>
        <w:tc>
          <w:tcPr>
            <w:tcW w:w="3839" w:type="dxa"/>
            <w:vAlign w:val="center"/>
            <w:tcPrChange w:id="1608" w:author="Changes in RAN4#91, Nokia" w:date="2019-05-10T13:34:00Z">
              <w:tcPr>
                <w:tcW w:w="3839" w:type="dxa"/>
              </w:tcPr>
            </w:tcPrChange>
          </w:tcPr>
          <w:p w14:paraId="688D8F59" w14:textId="2177A95F" w:rsidR="00277F49" w:rsidRPr="009C2C6B" w:rsidRDefault="00277F49" w:rsidP="00424B0C">
            <w:pPr>
              <w:pStyle w:val="TAC"/>
              <w:rPr>
                <w:rFonts w:eastAsia="Malgun Gothic" w:cs="Arial"/>
                <w:sz w:val="16"/>
                <w:szCs w:val="16"/>
                <w:lang w:eastAsia="ko-KR"/>
              </w:rPr>
            </w:pPr>
            <w:del w:id="1609"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H_UL_1A_n257A</w:delText>
              </w:r>
            </w:del>
          </w:p>
        </w:tc>
      </w:tr>
      <w:tr w:rsidR="00277F49" w:rsidRPr="00A8541B" w14:paraId="170AC93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1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11" w:author="Changes in RAN4#91, Nokia" w:date="2019-05-10T13:34:00Z">
            <w:trPr>
              <w:cantSplit/>
              <w:jc w:val="center"/>
            </w:trPr>
          </w:trPrChange>
        </w:trPr>
        <w:tc>
          <w:tcPr>
            <w:tcW w:w="3839" w:type="dxa"/>
            <w:vAlign w:val="center"/>
            <w:tcPrChange w:id="1612" w:author="Changes in RAN4#91, Nokia" w:date="2019-05-10T13:34:00Z">
              <w:tcPr>
                <w:tcW w:w="3839" w:type="dxa"/>
              </w:tcPr>
            </w:tcPrChange>
          </w:tcPr>
          <w:p w14:paraId="267CA676" w14:textId="1F4BB366" w:rsidR="00277F49" w:rsidRPr="009C2C6B" w:rsidRDefault="00277F49" w:rsidP="00424B0C">
            <w:pPr>
              <w:pStyle w:val="TAC"/>
              <w:rPr>
                <w:rFonts w:eastAsia="Malgun Gothic" w:cs="Arial"/>
                <w:sz w:val="16"/>
                <w:szCs w:val="16"/>
                <w:lang w:eastAsia="ko-KR"/>
              </w:rPr>
            </w:pPr>
            <w:del w:id="1613"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G_UL_1A_n257A</w:delText>
              </w:r>
            </w:del>
          </w:p>
        </w:tc>
      </w:tr>
      <w:tr w:rsidR="00277F49" w:rsidRPr="00A8541B" w14:paraId="1E634DA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1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15" w:author="Changes in RAN4#91, Nokia" w:date="2019-05-10T13:34:00Z">
            <w:trPr>
              <w:cantSplit/>
              <w:jc w:val="center"/>
            </w:trPr>
          </w:trPrChange>
        </w:trPr>
        <w:tc>
          <w:tcPr>
            <w:tcW w:w="3839" w:type="dxa"/>
            <w:vAlign w:val="center"/>
            <w:tcPrChange w:id="1616" w:author="Changes in RAN4#91, Nokia" w:date="2019-05-10T13:34:00Z">
              <w:tcPr>
                <w:tcW w:w="3839" w:type="dxa"/>
              </w:tcPr>
            </w:tcPrChange>
          </w:tcPr>
          <w:p w14:paraId="13D646B5" w14:textId="5C94F77C" w:rsidR="00277F49" w:rsidRPr="009C2C6B" w:rsidRDefault="00277F49" w:rsidP="00424B0C">
            <w:pPr>
              <w:pStyle w:val="TAC"/>
              <w:rPr>
                <w:rFonts w:eastAsia="Malgun Gothic" w:cs="Arial"/>
                <w:sz w:val="16"/>
                <w:szCs w:val="16"/>
                <w:lang w:eastAsia="ko-KR"/>
              </w:rPr>
            </w:pPr>
            <w:del w:id="1617"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E_UL_3A_n257A</w:delText>
              </w:r>
            </w:del>
          </w:p>
        </w:tc>
      </w:tr>
      <w:tr w:rsidR="00277F49" w:rsidRPr="00A8541B" w14:paraId="4C98FD0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1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19" w:author="Changes in RAN4#91, Nokia" w:date="2019-05-10T13:34:00Z">
            <w:trPr>
              <w:cantSplit/>
              <w:jc w:val="center"/>
            </w:trPr>
          </w:trPrChange>
        </w:trPr>
        <w:tc>
          <w:tcPr>
            <w:tcW w:w="3839" w:type="dxa"/>
            <w:vAlign w:val="center"/>
            <w:tcPrChange w:id="1620" w:author="Changes in RAN4#91, Nokia" w:date="2019-05-10T13:34:00Z">
              <w:tcPr>
                <w:tcW w:w="3839" w:type="dxa"/>
              </w:tcPr>
            </w:tcPrChange>
          </w:tcPr>
          <w:p w14:paraId="62A770A3" w14:textId="01E9E544" w:rsidR="00277F49" w:rsidRPr="009C2C6B" w:rsidRDefault="00277F49" w:rsidP="00424B0C">
            <w:pPr>
              <w:pStyle w:val="TAC"/>
              <w:rPr>
                <w:rFonts w:eastAsia="Malgun Gothic" w:cs="Arial"/>
                <w:sz w:val="16"/>
                <w:szCs w:val="16"/>
                <w:lang w:eastAsia="ko-KR"/>
              </w:rPr>
            </w:pPr>
            <w:del w:id="1621"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D_UL_3A_n257A</w:delText>
              </w:r>
            </w:del>
          </w:p>
        </w:tc>
      </w:tr>
      <w:tr w:rsidR="00277F49" w:rsidRPr="00A8541B" w14:paraId="77C6F41E"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2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23" w:author="Changes in RAN4#91, Nokia" w:date="2019-05-10T13:34:00Z">
            <w:trPr>
              <w:cantSplit/>
              <w:jc w:val="center"/>
            </w:trPr>
          </w:trPrChange>
        </w:trPr>
        <w:tc>
          <w:tcPr>
            <w:tcW w:w="3839" w:type="dxa"/>
            <w:vAlign w:val="center"/>
            <w:tcPrChange w:id="1624" w:author="Changes in RAN4#91, Nokia" w:date="2019-05-10T13:34:00Z">
              <w:tcPr>
                <w:tcW w:w="3839" w:type="dxa"/>
              </w:tcPr>
            </w:tcPrChange>
          </w:tcPr>
          <w:p w14:paraId="24309B6A" w14:textId="5E9954A2" w:rsidR="00277F49" w:rsidRPr="009C2C6B" w:rsidRDefault="00277F49" w:rsidP="00424B0C">
            <w:pPr>
              <w:pStyle w:val="TAC"/>
              <w:rPr>
                <w:rFonts w:eastAsia="Malgun Gothic" w:cs="Arial"/>
                <w:sz w:val="16"/>
                <w:szCs w:val="16"/>
                <w:lang w:eastAsia="ko-KR"/>
              </w:rPr>
            </w:pPr>
            <w:del w:id="1625" w:author="Changes in RAN4#91, Nokia" w:date="2019-05-10T15:37:00Z">
              <w:r w:rsidRPr="008D5181" w:rsidDel="005A45D0">
                <w:rPr>
                  <w:rFonts w:eastAsia="Malgun Gothic" w:cs="Arial"/>
                  <w:sz w:val="16"/>
                  <w:szCs w:val="16"/>
                  <w:lang w:eastAsia="ko-KR"/>
                </w:rPr>
                <w:delText>DL_1A-3A-5A-7A</w:delText>
              </w:r>
              <w:r w:rsidRPr="009C2C6B" w:rsidDel="005A45D0">
                <w:rPr>
                  <w:rFonts w:eastAsia="Malgun Gothic" w:cs="Arial"/>
                  <w:sz w:val="16"/>
                  <w:szCs w:val="16"/>
                  <w:lang w:eastAsia="ko-KR"/>
                </w:rPr>
                <w:delText>_n257L_UL_3A_n257A</w:delText>
              </w:r>
            </w:del>
          </w:p>
        </w:tc>
      </w:tr>
      <w:tr w:rsidR="00277F49" w:rsidRPr="00A8541B" w14:paraId="7F9FF0A5"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2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27" w:author="Changes in RAN4#91, Nokia" w:date="2019-05-10T13:34:00Z">
            <w:trPr>
              <w:cantSplit/>
              <w:jc w:val="center"/>
            </w:trPr>
          </w:trPrChange>
        </w:trPr>
        <w:tc>
          <w:tcPr>
            <w:tcW w:w="3839" w:type="dxa"/>
            <w:vAlign w:val="center"/>
            <w:tcPrChange w:id="1628" w:author="Changes in RAN4#91, Nokia" w:date="2019-05-10T13:34:00Z">
              <w:tcPr>
                <w:tcW w:w="3839" w:type="dxa"/>
              </w:tcPr>
            </w:tcPrChange>
          </w:tcPr>
          <w:p w14:paraId="26900F19" w14:textId="34F2D5A2" w:rsidR="00277F49" w:rsidRPr="009C2C6B" w:rsidRDefault="00277F49" w:rsidP="00424B0C">
            <w:pPr>
              <w:pStyle w:val="TAC"/>
              <w:rPr>
                <w:rFonts w:eastAsia="Malgun Gothic" w:cs="Arial"/>
                <w:sz w:val="16"/>
                <w:szCs w:val="16"/>
                <w:lang w:eastAsia="ko-KR"/>
              </w:rPr>
            </w:pPr>
            <w:del w:id="1629"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K_UL_3A_n257A</w:delText>
              </w:r>
            </w:del>
          </w:p>
        </w:tc>
      </w:tr>
      <w:tr w:rsidR="00277F49" w:rsidRPr="00A8541B" w14:paraId="6840951E"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3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31" w:author="Changes in RAN4#91, Nokia" w:date="2019-05-10T13:34:00Z">
            <w:trPr>
              <w:cantSplit/>
              <w:jc w:val="center"/>
            </w:trPr>
          </w:trPrChange>
        </w:trPr>
        <w:tc>
          <w:tcPr>
            <w:tcW w:w="3839" w:type="dxa"/>
            <w:vAlign w:val="center"/>
            <w:tcPrChange w:id="1632" w:author="Changes in RAN4#91, Nokia" w:date="2019-05-10T13:34:00Z">
              <w:tcPr>
                <w:tcW w:w="3839" w:type="dxa"/>
              </w:tcPr>
            </w:tcPrChange>
          </w:tcPr>
          <w:p w14:paraId="35DFDD7B" w14:textId="0BA1A8B2" w:rsidR="00277F49" w:rsidRPr="009C2C6B" w:rsidRDefault="00277F49" w:rsidP="00424B0C">
            <w:pPr>
              <w:pStyle w:val="TAC"/>
              <w:rPr>
                <w:rFonts w:eastAsia="Malgun Gothic" w:cs="Arial"/>
                <w:sz w:val="16"/>
                <w:szCs w:val="16"/>
                <w:lang w:eastAsia="ko-KR"/>
              </w:rPr>
            </w:pPr>
            <w:del w:id="1633"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J_UL_3A_n257A</w:delText>
              </w:r>
            </w:del>
          </w:p>
        </w:tc>
      </w:tr>
      <w:tr w:rsidR="00277F49" w:rsidRPr="00A8541B" w14:paraId="3A2497D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3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35" w:author="Changes in RAN4#91, Nokia" w:date="2019-05-10T13:34:00Z">
            <w:trPr>
              <w:cantSplit/>
              <w:jc w:val="center"/>
            </w:trPr>
          </w:trPrChange>
        </w:trPr>
        <w:tc>
          <w:tcPr>
            <w:tcW w:w="3839" w:type="dxa"/>
            <w:vAlign w:val="center"/>
            <w:tcPrChange w:id="1636" w:author="Changes in RAN4#91, Nokia" w:date="2019-05-10T13:34:00Z">
              <w:tcPr>
                <w:tcW w:w="3839" w:type="dxa"/>
              </w:tcPr>
            </w:tcPrChange>
          </w:tcPr>
          <w:p w14:paraId="10A58D26" w14:textId="3F33EE66" w:rsidR="00277F49" w:rsidRPr="009C2C6B" w:rsidRDefault="00277F49" w:rsidP="00424B0C">
            <w:pPr>
              <w:pStyle w:val="TAC"/>
              <w:rPr>
                <w:rFonts w:eastAsia="Malgun Gothic" w:cs="Arial"/>
                <w:sz w:val="16"/>
                <w:szCs w:val="16"/>
                <w:lang w:eastAsia="ko-KR"/>
              </w:rPr>
            </w:pPr>
            <w:del w:id="1637"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I_UL_3A_n257A</w:delText>
              </w:r>
            </w:del>
          </w:p>
        </w:tc>
      </w:tr>
      <w:tr w:rsidR="00277F49" w:rsidRPr="00A8541B" w14:paraId="798068CE"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3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39" w:author="Changes in RAN4#91, Nokia" w:date="2019-05-10T13:34:00Z">
            <w:trPr>
              <w:cantSplit/>
              <w:jc w:val="center"/>
            </w:trPr>
          </w:trPrChange>
        </w:trPr>
        <w:tc>
          <w:tcPr>
            <w:tcW w:w="3839" w:type="dxa"/>
            <w:vAlign w:val="center"/>
            <w:tcPrChange w:id="1640" w:author="Changes in RAN4#91, Nokia" w:date="2019-05-10T13:34:00Z">
              <w:tcPr>
                <w:tcW w:w="3839" w:type="dxa"/>
              </w:tcPr>
            </w:tcPrChange>
          </w:tcPr>
          <w:p w14:paraId="28E1CCF4" w14:textId="7E422ADE" w:rsidR="00277F49" w:rsidRPr="009C2C6B" w:rsidRDefault="00277F49" w:rsidP="00424B0C">
            <w:pPr>
              <w:pStyle w:val="TAC"/>
              <w:rPr>
                <w:rFonts w:eastAsia="Malgun Gothic" w:cs="Arial"/>
                <w:sz w:val="16"/>
                <w:szCs w:val="16"/>
                <w:lang w:eastAsia="ko-KR"/>
              </w:rPr>
            </w:pPr>
            <w:del w:id="1641"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H_UL_3A_n257A</w:delText>
              </w:r>
            </w:del>
          </w:p>
        </w:tc>
      </w:tr>
      <w:tr w:rsidR="00277F49" w:rsidRPr="00A8541B" w14:paraId="46E025E5"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4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43" w:author="Changes in RAN4#91, Nokia" w:date="2019-05-10T13:34:00Z">
            <w:trPr>
              <w:cantSplit/>
              <w:jc w:val="center"/>
            </w:trPr>
          </w:trPrChange>
        </w:trPr>
        <w:tc>
          <w:tcPr>
            <w:tcW w:w="3839" w:type="dxa"/>
            <w:vAlign w:val="center"/>
            <w:tcPrChange w:id="1644" w:author="Changes in RAN4#91, Nokia" w:date="2019-05-10T13:34:00Z">
              <w:tcPr>
                <w:tcW w:w="3839" w:type="dxa"/>
              </w:tcPr>
            </w:tcPrChange>
          </w:tcPr>
          <w:p w14:paraId="4E41A191" w14:textId="309D38E3" w:rsidR="00277F49" w:rsidRPr="009C2C6B" w:rsidRDefault="00277F49" w:rsidP="00424B0C">
            <w:pPr>
              <w:pStyle w:val="TAC"/>
              <w:rPr>
                <w:rFonts w:eastAsia="Malgun Gothic" w:cs="Arial"/>
                <w:sz w:val="16"/>
                <w:szCs w:val="16"/>
                <w:lang w:eastAsia="ko-KR"/>
              </w:rPr>
            </w:pPr>
            <w:del w:id="1645"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G_UL_3A_n257A</w:delText>
              </w:r>
            </w:del>
          </w:p>
        </w:tc>
      </w:tr>
      <w:tr w:rsidR="00277F49" w:rsidRPr="00A8541B" w14:paraId="38FD43C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4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47" w:author="Changes in RAN4#91, Nokia" w:date="2019-05-10T13:34:00Z">
            <w:trPr>
              <w:cantSplit/>
              <w:jc w:val="center"/>
            </w:trPr>
          </w:trPrChange>
        </w:trPr>
        <w:tc>
          <w:tcPr>
            <w:tcW w:w="3839" w:type="dxa"/>
            <w:vAlign w:val="center"/>
            <w:tcPrChange w:id="1648" w:author="Changes in RAN4#91, Nokia" w:date="2019-05-10T13:34:00Z">
              <w:tcPr>
                <w:tcW w:w="3839" w:type="dxa"/>
              </w:tcPr>
            </w:tcPrChange>
          </w:tcPr>
          <w:p w14:paraId="201AA373" w14:textId="1F6F3165" w:rsidR="00277F49" w:rsidRPr="009C2C6B" w:rsidRDefault="00277F49" w:rsidP="00424B0C">
            <w:pPr>
              <w:pStyle w:val="TAC"/>
              <w:rPr>
                <w:rFonts w:eastAsia="Malgun Gothic" w:cs="Arial"/>
                <w:sz w:val="16"/>
                <w:szCs w:val="16"/>
                <w:lang w:eastAsia="ko-KR"/>
              </w:rPr>
            </w:pPr>
            <w:del w:id="1649"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E_UL_5A_n257A</w:delText>
              </w:r>
            </w:del>
          </w:p>
        </w:tc>
      </w:tr>
      <w:tr w:rsidR="00277F49" w:rsidRPr="00A8541B" w14:paraId="01B38BD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5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51" w:author="Changes in RAN4#91, Nokia" w:date="2019-05-10T13:34:00Z">
            <w:trPr>
              <w:cantSplit/>
              <w:jc w:val="center"/>
            </w:trPr>
          </w:trPrChange>
        </w:trPr>
        <w:tc>
          <w:tcPr>
            <w:tcW w:w="3839" w:type="dxa"/>
            <w:vAlign w:val="center"/>
            <w:tcPrChange w:id="1652" w:author="Changes in RAN4#91, Nokia" w:date="2019-05-10T13:34:00Z">
              <w:tcPr>
                <w:tcW w:w="3839" w:type="dxa"/>
              </w:tcPr>
            </w:tcPrChange>
          </w:tcPr>
          <w:p w14:paraId="671DEA54" w14:textId="1184CDD9" w:rsidR="00277F49" w:rsidRPr="009C2C6B" w:rsidRDefault="00277F49" w:rsidP="00424B0C">
            <w:pPr>
              <w:pStyle w:val="TAC"/>
              <w:rPr>
                <w:rFonts w:eastAsia="Malgun Gothic" w:cs="Arial"/>
                <w:sz w:val="16"/>
                <w:szCs w:val="16"/>
                <w:lang w:eastAsia="ko-KR"/>
              </w:rPr>
            </w:pPr>
            <w:del w:id="1653"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D_UL_5A_n257A</w:delText>
              </w:r>
            </w:del>
          </w:p>
        </w:tc>
      </w:tr>
      <w:tr w:rsidR="00277F49" w:rsidRPr="00A8541B" w14:paraId="3590282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5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55" w:author="Changes in RAN4#91, Nokia" w:date="2019-05-10T13:34:00Z">
            <w:trPr>
              <w:cantSplit/>
              <w:jc w:val="center"/>
            </w:trPr>
          </w:trPrChange>
        </w:trPr>
        <w:tc>
          <w:tcPr>
            <w:tcW w:w="3839" w:type="dxa"/>
            <w:vAlign w:val="center"/>
            <w:tcPrChange w:id="1656" w:author="Changes in RAN4#91, Nokia" w:date="2019-05-10T13:34:00Z">
              <w:tcPr>
                <w:tcW w:w="3839" w:type="dxa"/>
              </w:tcPr>
            </w:tcPrChange>
          </w:tcPr>
          <w:p w14:paraId="600832C2" w14:textId="3597FFA6" w:rsidR="00277F49" w:rsidRPr="009C2C6B" w:rsidRDefault="00277F49" w:rsidP="00424B0C">
            <w:pPr>
              <w:pStyle w:val="TAC"/>
              <w:rPr>
                <w:rFonts w:eastAsia="Malgun Gothic" w:cs="Arial"/>
                <w:sz w:val="16"/>
                <w:szCs w:val="16"/>
                <w:lang w:eastAsia="ko-KR"/>
              </w:rPr>
            </w:pPr>
            <w:del w:id="1657"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L_UL_5A_n257A</w:delText>
              </w:r>
            </w:del>
          </w:p>
        </w:tc>
      </w:tr>
      <w:tr w:rsidR="00277F49" w:rsidRPr="00A8541B" w14:paraId="08C7C9C0"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5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59" w:author="Changes in RAN4#91, Nokia" w:date="2019-05-10T13:34:00Z">
            <w:trPr>
              <w:cantSplit/>
              <w:jc w:val="center"/>
            </w:trPr>
          </w:trPrChange>
        </w:trPr>
        <w:tc>
          <w:tcPr>
            <w:tcW w:w="3839" w:type="dxa"/>
            <w:vAlign w:val="center"/>
            <w:tcPrChange w:id="1660" w:author="Changes in RAN4#91, Nokia" w:date="2019-05-10T13:34:00Z">
              <w:tcPr>
                <w:tcW w:w="3839" w:type="dxa"/>
              </w:tcPr>
            </w:tcPrChange>
          </w:tcPr>
          <w:p w14:paraId="76612B51" w14:textId="7C1EA083" w:rsidR="00277F49" w:rsidRPr="009C2C6B" w:rsidRDefault="00277F49" w:rsidP="00424B0C">
            <w:pPr>
              <w:pStyle w:val="TAC"/>
              <w:rPr>
                <w:rFonts w:eastAsia="Malgun Gothic" w:cs="Arial"/>
                <w:sz w:val="16"/>
                <w:szCs w:val="16"/>
                <w:lang w:eastAsia="ko-KR"/>
              </w:rPr>
            </w:pPr>
            <w:del w:id="1661"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K_UL_5A_n257A</w:delText>
              </w:r>
            </w:del>
          </w:p>
        </w:tc>
      </w:tr>
      <w:tr w:rsidR="00277F49" w:rsidRPr="00A8541B" w14:paraId="7CA345A3"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6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63" w:author="Changes in RAN4#91, Nokia" w:date="2019-05-10T13:34:00Z">
            <w:trPr>
              <w:cantSplit/>
              <w:jc w:val="center"/>
            </w:trPr>
          </w:trPrChange>
        </w:trPr>
        <w:tc>
          <w:tcPr>
            <w:tcW w:w="3839" w:type="dxa"/>
            <w:vAlign w:val="center"/>
            <w:tcPrChange w:id="1664" w:author="Changes in RAN4#91, Nokia" w:date="2019-05-10T13:34:00Z">
              <w:tcPr>
                <w:tcW w:w="3839" w:type="dxa"/>
              </w:tcPr>
            </w:tcPrChange>
          </w:tcPr>
          <w:p w14:paraId="73938005" w14:textId="736921ED" w:rsidR="00277F49" w:rsidRPr="009C2C6B" w:rsidRDefault="00277F49" w:rsidP="00424B0C">
            <w:pPr>
              <w:pStyle w:val="TAC"/>
              <w:rPr>
                <w:rFonts w:eastAsia="Malgun Gothic" w:cs="Arial"/>
                <w:sz w:val="16"/>
                <w:szCs w:val="16"/>
                <w:lang w:eastAsia="ko-KR"/>
              </w:rPr>
            </w:pPr>
            <w:del w:id="1665"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J_UL_5A_n257A</w:delText>
              </w:r>
            </w:del>
          </w:p>
        </w:tc>
      </w:tr>
      <w:tr w:rsidR="00277F49" w:rsidRPr="00A8541B" w14:paraId="63A7476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6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67" w:author="Changes in RAN4#91, Nokia" w:date="2019-05-10T13:34:00Z">
            <w:trPr>
              <w:cantSplit/>
              <w:jc w:val="center"/>
            </w:trPr>
          </w:trPrChange>
        </w:trPr>
        <w:tc>
          <w:tcPr>
            <w:tcW w:w="3839" w:type="dxa"/>
            <w:vAlign w:val="center"/>
            <w:tcPrChange w:id="1668" w:author="Changes in RAN4#91, Nokia" w:date="2019-05-10T13:34:00Z">
              <w:tcPr>
                <w:tcW w:w="3839" w:type="dxa"/>
              </w:tcPr>
            </w:tcPrChange>
          </w:tcPr>
          <w:p w14:paraId="1EB367F1" w14:textId="35576BCB" w:rsidR="00277F49" w:rsidRPr="009C2C6B" w:rsidRDefault="00277F49" w:rsidP="00424B0C">
            <w:pPr>
              <w:pStyle w:val="TAC"/>
              <w:rPr>
                <w:rFonts w:eastAsia="Malgun Gothic" w:cs="Arial"/>
                <w:sz w:val="16"/>
                <w:szCs w:val="16"/>
                <w:lang w:eastAsia="ko-KR"/>
              </w:rPr>
            </w:pPr>
            <w:del w:id="1669"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I_UL_5A_n257A</w:delText>
              </w:r>
            </w:del>
          </w:p>
        </w:tc>
      </w:tr>
      <w:tr w:rsidR="00277F49" w:rsidRPr="00A8541B" w14:paraId="717BB8BF"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7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71" w:author="Changes in RAN4#91, Nokia" w:date="2019-05-10T13:34:00Z">
            <w:trPr>
              <w:cantSplit/>
              <w:jc w:val="center"/>
            </w:trPr>
          </w:trPrChange>
        </w:trPr>
        <w:tc>
          <w:tcPr>
            <w:tcW w:w="3839" w:type="dxa"/>
            <w:vAlign w:val="center"/>
            <w:tcPrChange w:id="1672" w:author="Changes in RAN4#91, Nokia" w:date="2019-05-10T13:34:00Z">
              <w:tcPr>
                <w:tcW w:w="3839" w:type="dxa"/>
              </w:tcPr>
            </w:tcPrChange>
          </w:tcPr>
          <w:p w14:paraId="236B968F" w14:textId="1EB312BE" w:rsidR="00277F49" w:rsidRPr="009C2C6B" w:rsidRDefault="00277F49" w:rsidP="00424B0C">
            <w:pPr>
              <w:pStyle w:val="TAC"/>
              <w:rPr>
                <w:rFonts w:eastAsia="Malgun Gothic" w:cs="Arial"/>
                <w:sz w:val="16"/>
                <w:szCs w:val="16"/>
                <w:lang w:eastAsia="ko-KR"/>
              </w:rPr>
            </w:pPr>
            <w:del w:id="1673"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H_UL_5A_n257A</w:delText>
              </w:r>
            </w:del>
          </w:p>
        </w:tc>
      </w:tr>
      <w:tr w:rsidR="00277F49" w:rsidRPr="00A8541B" w14:paraId="60E30180"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7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75" w:author="Changes in RAN4#91, Nokia" w:date="2019-05-10T13:34:00Z">
            <w:trPr>
              <w:cantSplit/>
              <w:jc w:val="center"/>
            </w:trPr>
          </w:trPrChange>
        </w:trPr>
        <w:tc>
          <w:tcPr>
            <w:tcW w:w="3839" w:type="dxa"/>
            <w:vAlign w:val="center"/>
            <w:tcPrChange w:id="1676" w:author="Changes in RAN4#91, Nokia" w:date="2019-05-10T13:34:00Z">
              <w:tcPr>
                <w:tcW w:w="3839" w:type="dxa"/>
              </w:tcPr>
            </w:tcPrChange>
          </w:tcPr>
          <w:p w14:paraId="326B7E8F" w14:textId="4D6C37D7" w:rsidR="00277F49" w:rsidRPr="009C2C6B" w:rsidRDefault="00277F49" w:rsidP="00424B0C">
            <w:pPr>
              <w:pStyle w:val="TAC"/>
              <w:rPr>
                <w:rFonts w:eastAsia="Malgun Gothic" w:cs="Arial"/>
                <w:sz w:val="16"/>
                <w:szCs w:val="16"/>
                <w:lang w:eastAsia="ko-KR"/>
              </w:rPr>
            </w:pPr>
            <w:del w:id="1677"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G_UL_5A_n257A</w:delText>
              </w:r>
            </w:del>
          </w:p>
        </w:tc>
      </w:tr>
      <w:tr w:rsidR="00277F49" w:rsidRPr="00A8541B" w14:paraId="1FE2AC6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7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79" w:author="Changes in RAN4#91, Nokia" w:date="2019-05-10T13:34:00Z">
            <w:trPr>
              <w:cantSplit/>
              <w:jc w:val="center"/>
            </w:trPr>
          </w:trPrChange>
        </w:trPr>
        <w:tc>
          <w:tcPr>
            <w:tcW w:w="3839" w:type="dxa"/>
            <w:vAlign w:val="center"/>
            <w:tcPrChange w:id="1680" w:author="Changes in RAN4#91, Nokia" w:date="2019-05-10T13:34:00Z">
              <w:tcPr>
                <w:tcW w:w="3839" w:type="dxa"/>
              </w:tcPr>
            </w:tcPrChange>
          </w:tcPr>
          <w:p w14:paraId="7FBD6543" w14:textId="140B1781" w:rsidR="00277F49" w:rsidRPr="009C2C6B" w:rsidRDefault="00277F49" w:rsidP="00424B0C">
            <w:pPr>
              <w:pStyle w:val="TAC"/>
              <w:rPr>
                <w:rFonts w:eastAsia="Malgun Gothic" w:cs="Arial"/>
                <w:sz w:val="16"/>
                <w:szCs w:val="16"/>
                <w:lang w:eastAsia="ko-KR"/>
              </w:rPr>
            </w:pPr>
            <w:del w:id="1681"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E_UL_7A_n257A</w:delText>
              </w:r>
            </w:del>
          </w:p>
        </w:tc>
      </w:tr>
      <w:tr w:rsidR="00277F49" w:rsidRPr="00A8541B" w14:paraId="6377BDF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8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83" w:author="Changes in RAN4#91, Nokia" w:date="2019-05-10T13:34:00Z">
            <w:trPr>
              <w:cantSplit/>
              <w:jc w:val="center"/>
            </w:trPr>
          </w:trPrChange>
        </w:trPr>
        <w:tc>
          <w:tcPr>
            <w:tcW w:w="3839" w:type="dxa"/>
            <w:vAlign w:val="center"/>
            <w:tcPrChange w:id="1684" w:author="Changes in RAN4#91, Nokia" w:date="2019-05-10T13:34:00Z">
              <w:tcPr>
                <w:tcW w:w="3839" w:type="dxa"/>
              </w:tcPr>
            </w:tcPrChange>
          </w:tcPr>
          <w:p w14:paraId="55FCEF5E" w14:textId="7DA5AB30" w:rsidR="00277F49" w:rsidRPr="009C2C6B" w:rsidRDefault="00277F49" w:rsidP="00424B0C">
            <w:pPr>
              <w:pStyle w:val="TAC"/>
              <w:rPr>
                <w:rFonts w:eastAsia="Malgun Gothic" w:cs="Arial"/>
                <w:sz w:val="16"/>
                <w:szCs w:val="16"/>
                <w:lang w:eastAsia="ko-KR"/>
              </w:rPr>
            </w:pPr>
            <w:del w:id="1685" w:author="Changes in RAN4#91, Nokia" w:date="2019-05-10T15:37:00Z">
              <w:r w:rsidRPr="008D5181" w:rsidDel="005A45D0">
                <w:rPr>
                  <w:rFonts w:eastAsia="Malgun Gothic" w:cs="Arial"/>
                  <w:sz w:val="16"/>
                  <w:szCs w:val="16"/>
                  <w:lang w:eastAsia="ko-KR"/>
                </w:rPr>
                <w:delText>DL_1A-3A-5A-7A</w:delText>
              </w:r>
              <w:r w:rsidRPr="009C2C6B" w:rsidDel="005A45D0">
                <w:rPr>
                  <w:rFonts w:eastAsia="Malgun Gothic" w:cs="Arial"/>
                  <w:sz w:val="16"/>
                  <w:szCs w:val="16"/>
                  <w:lang w:eastAsia="ko-KR"/>
                </w:rPr>
                <w:delText>_n257D_UL_7A_n257A</w:delText>
              </w:r>
            </w:del>
          </w:p>
        </w:tc>
      </w:tr>
      <w:tr w:rsidR="00277F49" w:rsidRPr="00A8541B" w14:paraId="6926B7D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8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87" w:author="Changes in RAN4#91, Nokia" w:date="2019-05-10T13:34:00Z">
            <w:trPr>
              <w:cantSplit/>
              <w:jc w:val="center"/>
            </w:trPr>
          </w:trPrChange>
        </w:trPr>
        <w:tc>
          <w:tcPr>
            <w:tcW w:w="3839" w:type="dxa"/>
            <w:vAlign w:val="center"/>
            <w:tcPrChange w:id="1688" w:author="Changes in RAN4#91, Nokia" w:date="2019-05-10T13:34:00Z">
              <w:tcPr>
                <w:tcW w:w="3839" w:type="dxa"/>
              </w:tcPr>
            </w:tcPrChange>
          </w:tcPr>
          <w:p w14:paraId="03BF9E40" w14:textId="134DB899" w:rsidR="00277F49" w:rsidRPr="009C2C6B" w:rsidRDefault="00277F49" w:rsidP="00424B0C">
            <w:pPr>
              <w:pStyle w:val="TAC"/>
              <w:rPr>
                <w:rFonts w:eastAsia="Malgun Gothic" w:cs="Arial"/>
                <w:sz w:val="16"/>
                <w:szCs w:val="16"/>
                <w:lang w:eastAsia="ko-KR"/>
              </w:rPr>
            </w:pPr>
            <w:del w:id="1689"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L_UL_7A_n257A</w:delText>
              </w:r>
            </w:del>
          </w:p>
        </w:tc>
      </w:tr>
      <w:tr w:rsidR="00277F49" w:rsidRPr="00A8541B" w14:paraId="5E95EC8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9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91" w:author="Changes in RAN4#91, Nokia" w:date="2019-05-10T13:34:00Z">
            <w:trPr>
              <w:cantSplit/>
              <w:jc w:val="center"/>
            </w:trPr>
          </w:trPrChange>
        </w:trPr>
        <w:tc>
          <w:tcPr>
            <w:tcW w:w="3839" w:type="dxa"/>
            <w:vAlign w:val="center"/>
            <w:tcPrChange w:id="1692" w:author="Changes in RAN4#91, Nokia" w:date="2019-05-10T13:34:00Z">
              <w:tcPr>
                <w:tcW w:w="3839" w:type="dxa"/>
              </w:tcPr>
            </w:tcPrChange>
          </w:tcPr>
          <w:p w14:paraId="0D67B4F6" w14:textId="48FD462A" w:rsidR="00277F49" w:rsidRPr="009C2C6B" w:rsidRDefault="00277F49" w:rsidP="00424B0C">
            <w:pPr>
              <w:pStyle w:val="TAC"/>
              <w:rPr>
                <w:rFonts w:eastAsia="Malgun Gothic" w:cs="Arial"/>
                <w:sz w:val="16"/>
                <w:szCs w:val="16"/>
                <w:lang w:eastAsia="ko-KR"/>
              </w:rPr>
            </w:pPr>
            <w:del w:id="1693"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K_UL_7A_n257A</w:delText>
              </w:r>
            </w:del>
          </w:p>
        </w:tc>
      </w:tr>
      <w:tr w:rsidR="00277F49" w:rsidRPr="00A8541B" w14:paraId="63F5589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9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95" w:author="Changes in RAN4#91, Nokia" w:date="2019-05-10T13:34:00Z">
            <w:trPr>
              <w:cantSplit/>
              <w:jc w:val="center"/>
            </w:trPr>
          </w:trPrChange>
        </w:trPr>
        <w:tc>
          <w:tcPr>
            <w:tcW w:w="3839" w:type="dxa"/>
            <w:vAlign w:val="center"/>
            <w:tcPrChange w:id="1696" w:author="Changes in RAN4#91, Nokia" w:date="2019-05-10T13:34:00Z">
              <w:tcPr>
                <w:tcW w:w="3839" w:type="dxa"/>
              </w:tcPr>
            </w:tcPrChange>
          </w:tcPr>
          <w:p w14:paraId="389FC27F" w14:textId="1B840AF6" w:rsidR="00277F49" w:rsidRPr="009C2C6B" w:rsidRDefault="00277F49" w:rsidP="00424B0C">
            <w:pPr>
              <w:pStyle w:val="TAC"/>
              <w:rPr>
                <w:rFonts w:eastAsia="Malgun Gothic" w:cs="Arial"/>
                <w:sz w:val="16"/>
                <w:szCs w:val="16"/>
                <w:lang w:eastAsia="ko-KR"/>
              </w:rPr>
            </w:pPr>
            <w:del w:id="1697"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J_UL_7A_n257A</w:delText>
              </w:r>
            </w:del>
          </w:p>
        </w:tc>
      </w:tr>
      <w:tr w:rsidR="00277F49" w:rsidRPr="00A8541B" w14:paraId="1586B91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9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699" w:author="Changes in RAN4#91, Nokia" w:date="2019-05-10T13:34:00Z">
            <w:trPr>
              <w:cantSplit/>
              <w:jc w:val="center"/>
            </w:trPr>
          </w:trPrChange>
        </w:trPr>
        <w:tc>
          <w:tcPr>
            <w:tcW w:w="3839" w:type="dxa"/>
            <w:vAlign w:val="center"/>
            <w:tcPrChange w:id="1700" w:author="Changes in RAN4#91, Nokia" w:date="2019-05-10T13:34:00Z">
              <w:tcPr>
                <w:tcW w:w="3839" w:type="dxa"/>
              </w:tcPr>
            </w:tcPrChange>
          </w:tcPr>
          <w:p w14:paraId="5654FD50" w14:textId="587D87B1" w:rsidR="00277F49" w:rsidRPr="009C2C6B" w:rsidRDefault="00277F49" w:rsidP="00424B0C">
            <w:pPr>
              <w:pStyle w:val="TAC"/>
              <w:rPr>
                <w:rFonts w:eastAsia="Malgun Gothic" w:cs="Arial"/>
                <w:sz w:val="16"/>
                <w:szCs w:val="16"/>
                <w:lang w:eastAsia="ko-KR"/>
              </w:rPr>
            </w:pPr>
            <w:del w:id="1701"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I_UL_7A_n257A</w:delText>
              </w:r>
            </w:del>
          </w:p>
        </w:tc>
      </w:tr>
      <w:tr w:rsidR="00277F49" w:rsidRPr="00A8541B" w14:paraId="35A02032"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0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03" w:author="Changes in RAN4#91, Nokia" w:date="2019-05-10T13:34:00Z">
            <w:trPr>
              <w:cantSplit/>
              <w:jc w:val="center"/>
            </w:trPr>
          </w:trPrChange>
        </w:trPr>
        <w:tc>
          <w:tcPr>
            <w:tcW w:w="3839" w:type="dxa"/>
            <w:vAlign w:val="center"/>
            <w:tcPrChange w:id="1704" w:author="Changes in RAN4#91, Nokia" w:date="2019-05-10T13:34:00Z">
              <w:tcPr>
                <w:tcW w:w="3839" w:type="dxa"/>
              </w:tcPr>
            </w:tcPrChange>
          </w:tcPr>
          <w:p w14:paraId="6C773E5B" w14:textId="21584F33" w:rsidR="00277F49" w:rsidRPr="009C2C6B" w:rsidRDefault="00277F49" w:rsidP="00424B0C">
            <w:pPr>
              <w:pStyle w:val="TAC"/>
              <w:rPr>
                <w:rFonts w:eastAsia="Malgun Gothic" w:cs="Arial"/>
                <w:sz w:val="16"/>
                <w:szCs w:val="16"/>
                <w:lang w:eastAsia="ko-KR"/>
              </w:rPr>
            </w:pPr>
            <w:del w:id="1705"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H_UL_7A_n257A</w:delText>
              </w:r>
            </w:del>
          </w:p>
        </w:tc>
      </w:tr>
      <w:tr w:rsidR="00277F49" w:rsidRPr="00A8541B" w14:paraId="27C61C74"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0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07" w:author="Changes in RAN4#91, Nokia" w:date="2019-05-10T13:34:00Z">
            <w:trPr>
              <w:cantSplit/>
              <w:jc w:val="center"/>
            </w:trPr>
          </w:trPrChange>
        </w:trPr>
        <w:tc>
          <w:tcPr>
            <w:tcW w:w="3839" w:type="dxa"/>
            <w:vAlign w:val="center"/>
            <w:tcPrChange w:id="1708" w:author="Changes in RAN4#91, Nokia" w:date="2019-05-10T13:34:00Z">
              <w:tcPr>
                <w:tcW w:w="3839" w:type="dxa"/>
              </w:tcPr>
            </w:tcPrChange>
          </w:tcPr>
          <w:p w14:paraId="5AFFF0CF" w14:textId="02622A7A" w:rsidR="00277F49" w:rsidRPr="009C2C6B" w:rsidRDefault="00277F49" w:rsidP="00424B0C">
            <w:pPr>
              <w:pStyle w:val="TAC"/>
              <w:rPr>
                <w:rFonts w:eastAsia="Malgun Gothic" w:cs="Arial"/>
                <w:sz w:val="16"/>
                <w:szCs w:val="16"/>
                <w:lang w:eastAsia="ko-KR"/>
              </w:rPr>
            </w:pPr>
            <w:del w:id="1709" w:author="Changes in RAN4#91, Nokia" w:date="2019-05-10T15:37:00Z">
              <w:r w:rsidRPr="008D5181" w:rsidDel="005A45D0">
                <w:rPr>
                  <w:rFonts w:eastAsia="Malgun Gothic" w:cs="Arial"/>
                  <w:sz w:val="16"/>
                  <w:szCs w:val="16"/>
                  <w:lang w:eastAsia="ko-KR"/>
                </w:rPr>
                <w:delText>DL_1A-3A-5A-7A_n257</w:delText>
              </w:r>
              <w:r w:rsidRPr="009C2C6B" w:rsidDel="005A45D0">
                <w:rPr>
                  <w:rFonts w:eastAsia="Malgun Gothic" w:cs="Arial"/>
                  <w:sz w:val="16"/>
                  <w:szCs w:val="16"/>
                  <w:lang w:eastAsia="ko-KR"/>
                </w:rPr>
                <w:delText>G_UL_7A_n257A</w:delText>
              </w:r>
            </w:del>
          </w:p>
        </w:tc>
      </w:tr>
      <w:tr w:rsidR="00277F49" w:rsidRPr="00A8541B" w14:paraId="4F22C82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1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11" w:author="Changes in RAN4#91, Nokia" w:date="2019-05-10T13:34:00Z">
            <w:trPr>
              <w:cantSplit/>
              <w:jc w:val="center"/>
            </w:trPr>
          </w:trPrChange>
        </w:trPr>
        <w:tc>
          <w:tcPr>
            <w:tcW w:w="3839" w:type="dxa"/>
            <w:vAlign w:val="center"/>
            <w:tcPrChange w:id="1712" w:author="Changes in RAN4#91, Nokia" w:date="2019-05-10T13:34:00Z">
              <w:tcPr>
                <w:tcW w:w="3839" w:type="dxa"/>
              </w:tcPr>
            </w:tcPrChange>
          </w:tcPr>
          <w:p w14:paraId="763E4D27" w14:textId="509626CA" w:rsidR="00277F49" w:rsidRPr="009C2C6B" w:rsidRDefault="00277F49" w:rsidP="00424B0C">
            <w:pPr>
              <w:pStyle w:val="TAC"/>
              <w:rPr>
                <w:rFonts w:eastAsia="Malgun Gothic" w:cs="Arial"/>
                <w:sz w:val="16"/>
                <w:szCs w:val="16"/>
                <w:lang w:eastAsia="ko-KR"/>
              </w:rPr>
            </w:pPr>
            <w:del w:id="1713" w:author="Changes in RAN4#91, Nokia" w:date="2019-05-10T15:37:00Z">
              <w:r w:rsidRPr="008D5181" w:rsidDel="005A45D0">
                <w:rPr>
                  <w:rFonts w:eastAsia="Malgun Gothic" w:cs="Arial"/>
                  <w:sz w:val="16"/>
                  <w:szCs w:val="16"/>
                  <w:lang w:eastAsia="ko-KR"/>
                </w:rPr>
                <w:lastRenderedPageBreak/>
                <w:delText>DL_1A-3A-5A-7A-7A_n257</w:delText>
              </w:r>
              <w:r w:rsidRPr="009C2C6B" w:rsidDel="005A45D0">
                <w:rPr>
                  <w:rFonts w:eastAsia="Malgun Gothic" w:cs="Arial"/>
                  <w:sz w:val="16"/>
                  <w:szCs w:val="16"/>
                  <w:lang w:eastAsia="ko-KR"/>
                </w:rPr>
                <w:delText>E_UL_1A_n257A</w:delText>
              </w:r>
            </w:del>
          </w:p>
        </w:tc>
      </w:tr>
      <w:tr w:rsidR="00277F49" w:rsidRPr="00A8541B" w14:paraId="41CA32E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1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15" w:author="Changes in RAN4#91, Nokia" w:date="2019-05-10T13:34:00Z">
            <w:trPr>
              <w:cantSplit/>
              <w:jc w:val="center"/>
            </w:trPr>
          </w:trPrChange>
        </w:trPr>
        <w:tc>
          <w:tcPr>
            <w:tcW w:w="3839" w:type="dxa"/>
            <w:vAlign w:val="center"/>
            <w:tcPrChange w:id="1716" w:author="Changes in RAN4#91, Nokia" w:date="2019-05-10T13:34:00Z">
              <w:tcPr>
                <w:tcW w:w="3839" w:type="dxa"/>
              </w:tcPr>
            </w:tcPrChange>
          </w:tcPr>
          <w:p w14:paraId="04656B18" w14:textId="6EAF08E0" w:rsidR="00277F49" w:rsidRPr="009C2C6B" w:rsidRDefault="00277F49" w:rsidP="00424B0C">
            <w:pPr>
              <w:pStyle w:val="TAC"/>
              <w:rPr>
                <w:rFonts w:eastAsia="Malgun Gothic" w:cs="Arial"/>
                <w:sz w:val="16"/>
                <w:szCs w:val="16"/>
                <w:lang w:eastAsia="ko-KR"/>
              </w:rPr>
            </w:pPr>
            <w:del w:id="1717"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D_UL_1A_n257A</w:delText>
              </w:r>
            </w:del>
          </w:p>
        </w:tc>
      </w:tr>
      <w:tr w:rsidR="00277F49" w:rsidRPr="00A8541B" w14:paraId="5216FBDF"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1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19" w:author="Changes in RAN4#91, Nokia" w:date="2019-05-10T13:34:00Z">
            <w:trPr>
              <w:cantSplit/>
              <w:jc w:val="center"/>
            </w:trPr>
          </w:trPrChange>
        </w:trPr>
        <w:tc>
          <w:tcPr>
            <w:tcW w:w="3839" w:type="dxa"/>
            <w:vAlign w:val="center"/>
            <w:tcPrChange w:id="1720" w:author="Changes in RAN4#91, Nokia" w:date="2019-05-10T13:34:00Z">
              <w:tcPr>
                <w:tcW w:w="3839" w:type="dxa"/>
              </w:tcPr>
            </w:tcPrChange>
          </w:tcPr>
          <w:p w14:paraId="05100185" w14:textId="6950E343" w:rsidR="00277F49" w:rsidRPr="009C2C6B" w:rsidRDefault="00277F49" w:rsidP="00424B0C">
            <w:pPr>
              <w:pStyle w:val="TAC"/>
              <w:rPr>
                <w:rFonts w:eastAsia="Malgun Gothic" w:cs="Arial"/>
                <w:sz w:val="16"/>
                <w:szCs w:val="16"/>
                <w:lang w:eastAsia="ko-KR"/>
              </w:rPr>
            </w:pPr>
            <w:del w:id="1721"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L_UL_1A_n257A</w:delText>
              </w:r>
            </w:del>
          </w:p>
        </w:tc>
      </w:tr>
      <w:tr w:rsidR="00277F49" w:rsidRPr="00A8541B" w14:paraId="07B9578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2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23" w:author="Changes in RAN4#91, Nokia" w:date="2019-05-10T13:34:00Z">
            <w:trPr>
              <w:cantSplit/>
              <w:jc w:val="center"/>
            </w:trPr>
          </w:trPrChange>
        </w:trPr>
        <w:tc>
          <w:tcPr>
            <w:tcW w:w="3839" w:type="dxa"/>
            <w:vAlign w:val="center"/>
            <w:tcPrChange w:id="1724" w:author="Changes in RAN4#91, Nokia" w:date="2019-05-10T13:34:00Z">
              <w:tcPr>
                <w:tcW w:w="3839" w:type="dxa"/>
              </w:tcPr>
            </w:tcPrChange>
          </w:tcPr>
          <w:p w14:paraId="56C96876" w14:textId="1554CAC3" w:rsidR="00277F49" w:rsidRPr="009C2C6B" w:rsidRDefault="00277F49" w:rsidP="00424B0C">
            <w:pPr>
              <w:pStyle w:val="TAC"/>
              <w:rPr>
                <w:rFonts w:eastAsia="Malgun Gothic" w:cs="Arial"/>
                <w:sz w:val="16"/>
                <w:szCs w:val="16"/>
                <w:lang w:eastAsia="ko-KR"/>
              </w:rPr>
            </w:pPr>
            <w:del w:id="1725"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K_UL_1A_n257A</w:delText>
              </w:r>
            </w:del>
          </w:p>
        </w:tc>
      </w:tr>
      <w:tr w:rsidR="00277F49" w:rsidRPr="00A8541B" w14:paraId="29FD300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2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27" w:author="Changes in RAN4#91, Nokia" w:date="2019-05-10T13:34:00Z">
            <w:trPr>
              <w:cantSplit/>
              <w:jc w:val="center"/>
            </w:trPr>
          </w:trPrChange>
        </w:trPr>
        <w:tc>
          <w:tcPr>
            <w:tcW w:w="3839" w:type="dxa"/>
            <w:vAlign w:val="center"/>
            <w:tcPrChange w:id="1728" w:author="Changes in RAN4#91, Nokia" w:date="2019-05-10T13:34:00Z">
              <w:tcPr>
                <w:tcW w:w="3839" w:type="dxa"/>
              </w:tcPr>
            </w:tcPrChange>
          </w:tcPr>
          <w:p w14:paraId="6C5F95A8" w14:textId="234A0E40" w:rsidR="00277F49" w:rsidRPr="009C2C6B" w:rsidRDefault="00277F49" w:rsidP="00424B0C">
            <w:pPr>
              <w:pStyle w:val="TAC"/>
              <w:rPr>
                <w:rFonts w:eastAsia="Malgun Gothic" w:cs="Arial"/>
                <w:sz w:val="16"/>
                <w:szCs w:val="16"/>
                <w:lang w:eastAsia="ko-KR"/>
              </w:rPr>
            </w:pPr>
            <w:del w:id="1729"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J_UL_1A_n257A</w:delText>
              </w:r>
            </w:del>
          </w:p>
        </w:tc>
      </w:tr>
      <w:tr w:rsidR="00277F49" w:rsidRPr="00A8541B" w14:paraId="4264940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3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31" w:author="Changes in RAN4#91, Nokia" w:date="2019-05-10T13:34:00Z">
            <w:trPr>
              <w:cantSplit/>
              <w:jc w:val="center"/>
            </w:trPr>
          </w:trPrChange>
        </w:trPr>
        <w:tc>
          <w:tcPr>
            <w:tcW w:w="3839" w:type="dxa"/>
            <w:vAlign w:val="center"/>
            <w:tcPrChange w:id="1732" w:author="Changes in RAN4#91, Nokia" w:date="2019-05-10T13:34:00Z">
              <w:tcPr>
                <w:tcW w:w="3839" w:type="dxa"/>
              </w:tcPr>
            </w:tcPrChange>
          </w:tcPr>
          <w:p w14:paraId="7128B996" w14:textId="424C054B" w:rsidR="00277F49" w:rsidRPr="009C2C6B" w:rsidRDefault="00277F49" w:rsidP="00424B0C">
            <w:pPr>
              <w:pStyle w:val="TAC"/>
              <w:rPr>
                <w:rFonts w:eastAsia="Malgun Gothic" w:cs="Arial"/>
                <w:sz w:val="16"/>
                <w:szCs w:val="16"/>
                <w:lang w:eastAsia="ko-KR"/>
              </w:rPr>
            </w:pPr>
            <w:del w:id="1733"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I_UL_1A_n257A</w:delText>
              </w:r>
            </w:del>
          </w:p>
        </w:tc>
      </w:tr>
      <w:tr w:rsidR="00277F49" w:rsidRPr="00A8541B" w14:paraId="68EE07B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3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35" w:author="Changes in RAN4#91, Nokia" w:date="2019-05-10T13:34:00Z">
            <w:trPr>
              <w:cantSplit/>
              <w:jc w:val="center"/>
            </w:trPr>
          </w:trPrChange>
        </w:trPr>
        <w:tc>
          <w:tcPr>
            <w:tcW w:w="3839" w:type="dxa"/>
            <w:vAlign w:val="center"/>
            <w:tcPrChange w:id="1736" w:author="Changes in RAN4#91, Nokia" w:date="2019-05-10T13:34:00Z">
              <w:tcPr>
                <w:tcW w:w="3839" w:type="dxa"/>
              </w:tcPr>
            </w:tcPrChange>
          </w:tcPr>
          <w:p w14:paraId="27906135" w14:textId="3A6EB606" w:rsidR="00277F49" w:rsidRPr="009C2C6B" w:rsidRDefault="00277F49" w:rsidP="00424B0C">
            <w:pPr>
              <w:pStyle w:val="TAC"/>
              <w:rPr>
                <w:rFonts w:eastAsia="Malgun Gothic" w:cs="Arial"/>
                <w:sz w:val="16"/>
                <w:szCs w:val="16"/>
                <w:lang w:eastAsia="ko-KR"/>
              </w:rPr>
            </w:pPr>
            <w:del w:id="1737"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H_UL_1A_n257A</w:delText>
              </w:r>
            </w:del>
          </w:p>
        </w:tc>
      </w:tr>
      <w:tr w:rsidR="00277F49" w:rsidRPr="00A8541B" w14:paraId="4F3A8E43"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3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39" w:author="Changes in RAN4#91, Nokia" w:date="2019-05-10T13:34:00Z">
            <w:trPr>
              <w:cantSplit/>
              <w:jc w:val="center"/>
            </w:trPr>
          </w:trPrChange>
        </w:trPr>
        <w:tc>
          <w:tcPr>
            <w:tcW w:w="3839" w:type="dxa"/>
            <w:vAlign w:val="center"/>
            <w:tcPrChange w:id="1740" w:author="Changes in RAN4#91, Nokia" w:date="2019-05-10T13:34:00Z">
              <w:tcPr>
                <w:tcW w:w="3839" w:type="dxa"/>
              </w:tcPr>
            </w:tcPrChange>
          </w:tcPr>
          <w:p w14:paraId="0EAAF30A" w14:textId="244887B7" w:rsidR="00277F49" w:rsidRPr="009C2C6B" w:rsidRDefault="00277F49" w:rsidP="00424B0C">
            <w:pPr>
              <w:pStyle w:val="TAC"/>
              <w:rPr>
                <w:rFonts w:eastAsia="Malgun Gothic" w:cs="Arial"/>
                <w:sz w:val="16"/>
                <w:szCs w:val="16"/>
                <w:lang w:eastAsia="ko-KR"/>
              </w:rPr>
            </w:pPr>
            <w:del w:id="1741"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G_UL_1A_n257A</w:delText>
              </w:r>
            </w:del>
          </w:p>
        </w:tc>
      </w:tr>
      <w:tr w:rsidR="00277F49" w:rsidRPr="00A8541B" w14:paraId="3DC65D72"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4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43" w:author="Changes in RAN4#91, Nokia" w:date="2019-05-10T13:34:00Z">
            <w:trPr>
              <w:cantSplit/>
              <w:jc w:val="center"/>
            </w:trPr>
          </w:trPrChange>
        </w:trPr>
        <w:tc>
          <w:tcPr>
            <w:tcW w:w="3839" w:type="dxa"/>
            <w:vAlign w:val="center"/>
            <w:tcPrChange w:id="1744" w:author="Changes in RAN4#91, Nokia" w:date="2019-05-10T13:34:00Z">
              <w:tcPr>
                <w:tcW w:w="3839" w:type="dxa"/>
              </w:tcPr>
            </w:tcPrChange>
          </w:tcPr>
          <w:p w14:paraId="1470930F" w14:textId="7A843ACE" w:rsidR="00277F49" w:rsidRPr="009C2C6B" w:rsidRDefault="00277F49" w:rsidP="00424B0C">
            <w:pPr>
              <w:pStyle w:val="TAC"/>
              <w:rPr>
                <w:rFonts w:eastAsia="Malgun Gothic" w:cs="Arial"/>
                <w:sz w:val="16"/>
                <w:szCs w:val="16"/>
                <w:lang w:eastAsia="ko-KR"/>
              </w:rPr>
            </w:pPr>
            <w:del w:id="1745"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E_UL_3A_n257A</w:delText>
              </w:r>
            </w:del>
          </w:p>
        </w:tc>
      </w:tr>
      <w:tr w:rsidR="00277F49" w:rsidRPr="00A8541B" w14:paraId="3EB591D1"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4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47" w:author="Changes in RAN4#91, Nokia" w:date="2019-05-10T13:34:00Z">
            <w:trPr>
              <w:cantSplit/>
              <w:jc w:val="center"/>
            </w:trPr>
          </w:trPrChange>
        </w:trPr>
        <w:tc>
          <w:tcPr>
            <w:tcW w:w="3839" w:type="dxa"/>
            <w:vAlign w:val="center"/>
            <w:tcPrChange w:id="1748" w:author="Changes in RAN4#91, Nokia" w:date="2019-05-10T13:34:00Z">
              <w:tcPr>
                <w:tcW w:w="3839" w:type="dxa"/>
              </w:tcPr>
            </w:tcPrChange>
          </w:tcPr>
          <w:p w14:paraId="7DFBC4B0" w14:textId="708FDF7B" w:rsidR="00277F49" w:rsidRPr="009C2C6B" w:rsidRDefault="00277F49" w:rsidP="00424B0C">
            <w:pPr>
              <w:pStyle w:val="TAC"/>
              <w:rPr>
                <w:rFonts w:eastAsia="Malgun Gothic" w:cs="Arial"/>
                <w:sz w:val="16"/>
                <w:szCs w:val="16"/>
                <w:lang w:eastAsia="ko-KR"/>
              </w:rPr>
            </w:pPr>
            <w:del w:id="1749"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D_UL_3A_n257A</w:delText>
              </w:r>
            </w:del>
          </w:p>
        </w:tc>
      </w:tr>
      <w:tr w:rsidR="00277F49" w:rsidRPr="00A8541B" w14:paraId="01199E88"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5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51" w:author="Changes in RAN4#91, Nokia" w:date="2019-05-10T13:34:00Z">
            <w:trPr>
              <w:cantSplit/>
              <w:jc w:val="center"/>
            </w:trPr>
          </w:trPrChange>
        </w:trPr>
        <w:tc>
          <w:tcPr>
            <w:tcW w:w="3839" w:type="dxa"/>
            <w:vAlign w:val="center"/>
            <w:tcPrChange w:id="1752" w:author="Changes in RAN4#91, Nokia" w:date="2019-05-10T13:34:00Z">
              <w:tcPr>
                <w:tcW w:w="3839" w:type="dxa"/>
              </w:tcPr>
            </w:tcPrChange>
          </w:tcPr>
          <w:p w14:paraId="56A7DEC2" w14:textId="201F50C1" w:rsidR="00277F49" w:rsidRPr="009C2C6B" w:rsidRDefault="00277F49" w:rsidP="00424B0C">
            <w:pPr>
              <w:pStyle w:val="TAC"/>
              <w:rPr>
                <w:rFonts w:eastAsia="Malgun Gothic" w:cs="Arial"/>
                <w:sz w:val="16"/>
                <w:szCs w:val="16"/>
                <w:lang w:eastAsia="ko-KR"/>
              </w:rPr>
            </w:pPr>
            <w:del w:id="1753"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L_UL_3A_n257A</w:delText>
              </w:r>
            </w:del>
          </w:p>
        </w:tc>
      </w:tr>
      <w:tr w:rsidR="00277F49" w:rsidRPr="00A8541B" w14:paraId="0A32A7A8"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5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55" w:author="Changes in RAN4#91, Nokia" w:date="2019-05-10T13:34:00Z">
            <w:trPr>
              <w:cantSplit/>
              <w:jc w:val="center"/>
            </w:trPr>
          </w:trPrChange>
        </w:trPr>
        <w:tc>
          <w:tcPr>
            <w:tcW w:w="3839" w:type="dxa"/>
            <w:vAlign w:val="center"/>
            <w:tcPrChange w:id="1756" w:author="Changes in RAN4#91, Nokia" w:date="2019-05-10T13:34:00Z">
              <w:tcPr>
                <w:tcW w:w="3839" w:type="dxa"/>
              </w:tcPr>
            </w:tcPrChange>
          </w:tcPr>
          <w:p w14:paraId="4EE38A04" w14:textId="32B70177" w:rsidR="00277F49" w:rsidRPr="009C2C6B" w:rsidRDefault="00277F49" w:rsidP="00424B0C">
            <w:pPr>
              <w:pStyle w:val="TAC"/>
              <w:rPr>
                <w:rFonts w:eastAsia="Malgun Gothic" w:cs="Arial"/>
                <w:sz w:val="16"/>
                <w:szCs w:val="16"/>
                <w:lang w:eastAsia="ko-KR"/>
              </w:rPr>
            </w:pPr>
            <w:del w:id="1757"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K_UL_3A_n257A</w:delText>
              </w:r>
            </w:del>
          </w:p>
        </w:tc>
      </w:tr>
      <w:tr w:rsidR="00277F49" w:rsidRPr="00A8541B" w14:paraId="14D44730"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5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59" w:author="Changes in RAN4#91, Nokia" w:date="2019-05-10T13:34:00Z">
            <w:trPr>
              <w:cantSplit/>
              <w:jc w:val="center"/>
            </w:trPr>
          </w:trPrChange>
        </w:trPr>
        <w:tc>
          <w:tcPr>
            <w:tcW w:w="3839" w:type="dxa"/>
            <w:vAlign w:val="center"/>
            <w:tcPrChange w:id="1760" w:author="Changes in RAN4#91, Nokia" w:date="2019-05-10T13:34:00Z">
              <w:tcPr>
                <w:tcW w:w="3839" w:type="dxa"/>
              </w:tcPr>
            </w:tcPrChange>
          </w:tcPr>
          <w:p w14:paraId="54567BB2" w14:textId="17E11EFE" w:rsidR="00277F49" w:rsidRPr="009C2C6B" w:rsidRDefault="00277F49" w:rsidP="00424B0C">
            <w:pPr>
              <w:pStyle w:val="TAC"/>
              <w:rPr>
                <w:rFonts w:eastAsia="Malgun Gothic" w:cs="Arial"/>
                <w:sz w:val="16"/>
                <w:szCs w:val="16"/>
                <w:lang w:eastAsia="ko-KR"/>
              </w:rPr>
            </w:pPr>
            <w:del w:id="1761"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J_UL_3A_n257A</w:delText>
              </w:r>
            </w:del>
          </w:p>
        </w:tc>
      </w:tr>
      <w:tr w:rsidR="00277F49" w:rsidRPr="00A8541B" w14:paraId="751B6A5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6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63" w:author="Changes in RAN4#91, Nokia" w:date="2019-05-10T13:34:00Z">
            <w:trPr>
              <w:cantSplit/>
              <w:jc w:val="center"/>
            </w:trPr>
          </w:trPrChange>
        </w:trPr>
        <w:tc>
          <w:tcPr>
            <w:tcW w:w="3839" w:type="dxa"/>
            <w:vAlign w:val="center"/>
            <w:tcPrChange w:id="1764" w:author="Changes in RAN4#91, Nokia" w:date="2019-05-10T13:34:00Z">
              <w:tcPr>
                <w:tcW w:w="3839" w:type="dxa"/>
              </w:tcPr>
            </w:tcPrChange>
          </w:tcPr>
          <w:p w14:paraId="2EBBC904" w14:textId="15D20ABB" w:rsidR="00277F49" w:rsidRPr="009C2C6B" w:rsidRDefault="00277F49" w:rsidP="00424B0C">
            <w:pPr>
              <w:pStyle w:val="TAC"/>
              <w:rPr>
                <w:rFonts w:eastAsia="Malgun Gothic" w:cs="Arial"/>
                <w:sz w:val="16"/>
                <w:szCs w:val="16"/>
                <w:lang w:eastAsia="ko-KR"/>
              </w:rPr>
            </w:pPr>
            <w:del w:id="1765"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I_UL_3A_n257A</w:delText>
              </w:r>
            </w:del>
          </w:p>
        </w:tc>
      </w:tr>
      <w:tr w:rsidR="00277F49" w:rsidRPr="00A8541B" w14:paraId="28016F1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6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67" w:author="Changes in RAN4#91, Nokia" w:date="2019-05-10T13:34:00Z">
            <w:trPr>
              <w:cantSplit/>
              <w:jc w:val="center"/>
            </w:trPr>
          </w:trPrChange>
        </w:trPr>
        <w:tc>
          <w:tcPr>
            <w:tcW w:w="3839" w:type="dxa"/>
            <w:vAlign w:val="center"/>
            <w:tcPrChange w:id="1768" w:author="Changes in RAN4#91, Nokia" w:date="2019-05-10T13:34:00Z">
              <w:tcPr>
                <w:tcW w:w="3839" w:type="dxa"/>
              </w:tcPr>
            </w:tcPrChange>
          </w:tcPr>
          <w:p w14:paraId="37CBFEF9" w14:textId="5AA79AC2" w:rsidR="00277F49" w:rsidRPr="009C2C6B" w:rsidRDefault="00277F49" w:rsidP="00424B0C">
            <w:pPr>
              <w:pStyle w:val="TAC"/>
              <w:rPr>
                <w:rFonts w:eastAsia="Malgun Gothic" w:cs="Arial"/>
                <w:sz w:val="16"/>
                <w:szCs w:val="16"/>
                <w:lang w:eastAsia="ko-KR"/>
              </w:rPr>
            </w:pPr>
            <w:del w:id="1769"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H_UL_3A_n257A</w:delText>
              </w:r>
            </w:del>
          </w:p>
        </w:tc>
      </w:tr>
      <w:tr w:rsidR="00277F49" w:rsidRPr="00A8541B" w14:paraId="2F2B364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7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71" w:author="Changes in RAN4#91, Nokia" w:date="2019-05-10T13:34:00Z">
            <w:trPr>
              <w:cantSplit/>
              <w:jc w:val="center"/>
            </w:trPr>
          </w:trPrChange>
        </w:trPr>
        <w:tc>
          <w:tcPr>
            <w:tcW w:w="3839" w:type="dxa"/>
            <w:vAlign w:val="center"/>
            <w:tcPrChange w:id="1772" w:author="Changes in RAN4#91, Nokia" w:date="2019-05-10T13:34:00Z">
              <w:tcPr>
                <w:tcW w:w="3839" w:type="dxa"/>
              </w:tcPr>
            </w:tcPrChange>
          </w:tcPr>
          <w:p w14:paraId="5A0FE759" w14:textId="3F52D3B3" w:rsidR="00277F49" w:rsidRPr="009C2C6B" w:rsidRDefault="00277F49" w:rsidP="00424B0C">
            <w:pPr>
              <w:pStyle w:val="TAC"/>
              <w:rPr>
                <w:rFonts w:eastAsia="Malgun Gothic" w:cs="Arial"/>
                <w:sz w:val="16"/>
                <w:szCs w:val="16"/>
                <w:lang w:eastAsia="ko-KR"/>
              </w:rPr>
            </w:pPr>
            <w:del w:id="1773"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G_UL_3A_n257A</w:delText>
              </w:r>
            </w:del>
          </w:p>
        </w:tc>
      </w:tr>
      <w:tr w:rsidR="00277F49" w:rsidRPr="00A8541B" w14:paraId="43221AD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7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75" w:author="Changes in RAN4#91, Nokia" w:date="2019-05-10T13:34:00Z">
            <w:trPr>
              <w:cantSplit/>
              <w:jc w:val="center"/>
            </w:trPr>
          </w:trPrChange>
        </w:trPr>
        <w:tc>
          <w:tcPr>
            <w:tcW w:w="3839" w:type="dxa"/>
            <w:vAlign w:val="center"/>
            <w:tcPrChange w:id="1776" w:author="Changes in RAN4#91, Nokia" w:date="2019-05-10T13:34:00Z">
              <w:tcPr>
                <w:tcW w:w="3839" w:type="dxa"/>
              </w:tcPr>
            </w:tcPrChange>
          </w:tcPr>
          <w:p w14:paraId="27CEC9D8" w14:textId="3E9CEBA8" w:rsidR="00277F49" w:rsidRPr="009C2C6B" w:rsidRDefault="00277F49" w:rsidP="00424B0C">
            <w:pPr>
              <w:pStyle w:val="TAC"/>
              <w:rPr>
                <w:rFonts w:eastAsia="Malgun Gothic" w:cs="Arial"/>
                <w:sz w:val="16"/>
                <w:szCs w:val="16"/>
                <w:lang w:eastAsia="ko-KR"/>
              </w:rPr>
            </w:pPr>
            <w:del w:id="1777"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E_UL_5A_n257A</w:delText>
              </w:r>
            </w:del>
          </w:p>
        </w:tc>
      </w:tr>
      <w:tr w:rsidR="00277F49" w:rsidRPr="00A8541B" w14:paraId="7564BD31"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7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79" w:author="Changes in RAN4#91, Nokia" w:date="2019-05-10T13:34:00Z">
            <w:trPr>
              <w:cantSplit/>
              <w:jc w:val="center"/>
            </w:trPr>
          </w:trPrChange>
        </w:trPr>
        <w:tc>
          <w:tcPr>
            <w:tcW w:w="3839" w:type="dxa"/>
            <w:vAlign w:val="center"/>
            <w:tcPrChange w:id="1780" w:author="Changes in RAN4#91, Nokia" w:date="2019-05-10T13:34:00Z">
              <w:tcPr>
                <w:tcW w:w="3839" w:type="dxa"/>
              </w:tcPr>
            </w:tcPrChange>
          </w:tcPr>
          <w:p w14:paraId="0E6C8CDD" w14:textId="3561BC54" w:rsidR="00277F49" w:rsidRPr="009C2C6B" w:rsidRDefault="00277F49" w:rsidP="00424B0C">
            <w:pPr>
              <w:pStyle w:val="TAC"/>
              <w:rPr>
                <w:rFonts w:eastAsia="Malgun Gothic" w:cs="Arial"/>
                <w:sz w:val="16"/>
                <w:szCs w:val="16"/>
                <w:lang w:eastAsia="ko-KR"/>
              </w:rPr>
            </w:pPr>
            <w:del w:id="1781"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D_UL_5A_n257A</w:delText>
              </w:r>
            </w:del>
          </w:p>
        </w:tc>
      </w:tr>
      <w:tr w:rsidR="00277F49" w:rsidRPr="00A8541B" w14:paraId="0650277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8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83" w:author="Changes in RAN4#91, Nokia" w:date="2019-05-10T13:34:00Z">
            <w:trPr>
              <w:cantSplit/>
              <w:jc w:val="center"/>
            </w:trPr>
          </w:trPrChange>
        </w:trPr>
        <w:tc>
          <w:tcPr>
            <w:tcW w:w="3839" w:type="dxa"/>
            <w:vAlign w:val="center"/>
            <w:tcPrChange w:id="1784" w:author="Changes in RAN4#91, Nokia" w:date="2019-05-10T13:34:00Z">
              <w:tcPr>
                <w:tcW w:w="3839" w:type="dxa"/>
              </w:tcPr>
            </w:tcPrChange>
          </w:tcPr>
          <w:p w14:paraId="34BB08DF" w14:textId="227A160B" w:rsidR="00277F49" w:rsidRPr="009C2C6B" w:rsidRDefault="00277F49" w:rsidP="00424B0C">
            <w:pPr>
              <w:pStyle w:val="TAC"/>
              <w:rPr>
                <w:rFonts w:eastAsia="Malgun Gothic" w:cs="Arial"/>
                <w:sz w:val="16"/>
                <w:szCs w:val="16"/>
                <w:lang w:eastAsia="ko-KR"/>
              </w:rPr>
            </w:pPr>
            <w:del w:id="1785"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L_UL_5A_n257A</w:delText>
              </w:r>
            </w:del>
          </w:p>
        </w:tc>
      </w:tr>
      <w:tr w:rsidR="00277F49" w:rsidRPr="00A8541B" w14:paraId="30BCEDE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8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87" w:author="Changes in RAN4#91, Nokia" w:date="2019-05-10T13:34:00Z">
            <w:trPr>
              <w:cantSplit/>
              <w:jc w:val="center"/>
            </w:trPr>
          </w:trPrChange>
        </w:trPr>
        <w:tc>
          <w:tcPr>
            <w:tcW w:w="3839" w:type="dxa"/>
            <w:vAlign w:val="center"/>
            <w:tcPrChange w:id="1788" w:author="Changes in RAN4#91, Nokia" w:date="2019-05-10T13:34:00Z">
              <w:tcPr>
                <w:tcW w:w="3839" w:type="dxa"/>
              </w:tcPr>
            </w:tcPrChange>
          </w:tcPr>
          <w:p w14:paraId="4C06822E" w14:textId="4EA40AAC" w:rsidR="00277F49" w:rsidRPr="009C2C6B" w:rsidRDefault="00277F49" w:rsidP="00424B0C">
            <w:pPr>
              <w:pStyle w:val="TAC"/>
              <w:rPr>
                <w:rFonts w:eastAsia="Malgun Gothic" w:cs="Arial"/>
                <w:sz w:val="16"/>
                <w:szCs w:val="16"/>
                <w:lang w:eastAsia="ko-KR"/>
              </w:rPr>
            </w:pPr>
            <w:del w:id="1789"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K_UL_5A_n257A</w:delText>
              </w:r>
            </w:del>
          </w:p>
        </w:tc>
      </w:tr>
      <w:tr w:rsidR="00277F49" w:rsidRPr="00A8541B" w14:paraId="24D8101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9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91" w:author="Changes in RAN4#91, Nokia" w:date="2019-05-10T13:34:00Z">
            <w:trPr>
              <w:cantSplit/>
              <w:jc w:val="center"/>
            </w:trPr>
          </w:trPrChange>
        </w:trPr>
        <w:tc>
          <w:tcPr>
            <w:tcW w:w="3839" w:type="dxa"/>
            <w:vAlign w:val="center"/>
            <w:tcPrChange w:id="1792" w:author="Changes in RAN4#91, Nokia" w:date="2019-05-10T13:34:00Z">
              <w:tcPr>
                <w:tcW w:w="3839" w:type="dxa"/>
              </w:tcPr>
            </w:tcPrChange>
          </w:tcPr>
          <w:p w14:paraId="5AFFDD42" w14:textId="4010B1EA" w:rsidR="00277F49" w:rsidRPr="009C2C6B" w:rsidRDefault="00277F49" w:rsidP="00424B0C">
            <w:pPr>
              <w:pStyle w:val="TAC"/>
              <w:rPr>
                <w:rFonts w:eastAsia="Malgun Gothic" w:cs="Arial"/>
                <w:sz w:val="16"/>
                <w:szCs w:val="16"/>
                <w:lang w:eastAsia="ko-KR"/>
              </w:rPr>
            </w:pPr>
            <w:del w:id="1793"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J_UL_5A_n257A</w:delText>
              </w:r>
            </w:del>
          </w:p>
        </w:tc>
      </w:tr>
      <w:tr w:rsidR="00277F49" w:rsidRPr="00A8541B" w14:paraId="55847E6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9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95" w:author="Changes in RAN4#91, Nokia" w:date="2019-05-10T13:34:00Z">
            <w:trPr>
              <w:cantSplit/>
              <w:jc w:val="center"/>
            </w:trPr>
          </w:trPrChange>
        </w:trPr>
        <w:tc>
          <w:tcPr>
            <w:tcW w:w="3839" w:type="dxa"/>
            <w:vAlign w:val="center"/>
            <w:tcPrChange w:id="1796" w:author="Changes in RAN4#91, Nokia" w:date="2019-05-10T13:34:00Z">
              <w:tcPr>
                <w:tcW w:w="3839" w:type="dxa"/>
              </w:tcPr>
            </w:tcPrChange>
          </w:tcPr>
          <w:p w14:paraId="0FEEC191" w14:textId="68C998F7" w:rsidR="00277F49" w:rsidRPr="009C2C6B" w:rsidRDefault="00277F49" w:rsidP="00424B0C">
            <w:pPr>
              <w:pStyle w:val="TAC"/>
              <w:rPr>
                <w:rFonts w:eastAsia="Malgun Gothic" w:cs="Arial"/>
                <w:sz w:val="16"/>
                <w:szCs w:val="16"/>
                <w:lang w:eastAsia="ko-KR"/>
              </w:rPr>
            </w:pPr>
            <w:del w:id="1797" w:author="Changes in RAN4#91, Nokia" w:date="2019-05-10T15:37:00Z">
              <w:r w:rsidRPr="008D5181" w:rsidDel="005A45D0">
                <w:rPr>
                  <w:rFonts w:eastAsia="Malgun Gothic" w:cs="Arial"/>
                  <w:sz w:val="16"/>
                  <w:szCs w:val="16"/>
                  <w:lang w:eastAsia="ko-KR"/>
                </w:rPr>
                <w:delText>DL_1A-3A-5A-7A-7A_n25</w:delText>
              </w:r>
              <w:r w:rsidRPr="009C2C6B" w:rsidDel="005A45D0">
                <w:rPr>
                  <w:rFonts w:eastAsia="Malgun Gothic" w:cs="Arial"/>
                  <w:sz w:val="16"/>
                  <w:szCs w:val="16"/>
                  <w:lang w:eastAsia="ko-KR"/>
                </w:rPr>
                <w:delText>7I_UL_5A_n257A</w:delText>
              </w:r>
            </w:del>
          </w:p>
        </w:tc>
      </w:tr>
      <w:tr w:rsidR="00277F49" w:rsidRPr="00A8541B" w14:paraId="2FF84815"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9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799" w:author="Changes in RAN4#91, Nokia" w:date="2019-05-10T13:34:00Z">
            <w:trPr>
              <w:cantSplit/>
              <w:jc w:val="center"/>
            </w:trPr>
          </w:trPrChange>
        </w:trPr>
        <w:tc>
          <w:tcPr>
            <w:tcW w:w="3839" w:type="dxa"/>
            <w:vAlign w:val="center"/>
            <w:tcPrChange w:id="1800" w:author="Changes in RAN4#91, Nokia" w:date="2019-05-10T13:34:00Z">
              <w:tcPr>
                <w:tcW w:w="3839" w:type="dxa"/>
              </w:tcPr>
            </w:tcPrChange>
          </w:tcPr>
          <w:p w14:paraId="56F27ED3" w14:textId="6768AE0E" w:rsidR="00277F49" w:rsidRPr="009C2C6B" w:rsidRDefault="00277F49" w:rsidP="00424B0C">
            <w:pPr>
              <w:pStyle w:val="TAC"/>
              <w:rPr>
                <w:rFonts w:eastAsia="Malgun Gothic" w:cs="Arial"/>
                <w:sz w:val="16"/>
                <w:szCs w:val="16"/>
                <w:lang w:eastAsia="ko-KR"/>
              </w:rPr>
            </w:pPr>
            <w:del w:id="1801"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H_UL_5A_n257A</w:delText>
              </w:r>
            </w:del>
          </w:p>
        </w:tc>
      </w:tr>
      <w:tr w:rsidR="00277F49" w:rsidRPr="00A8541B" w14:paraId="7F1795CE"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0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03" w:author="Changes in RAN4#91, Nokia" w:date="2019-05-10T13:34:00Z">
            <w:trPr>
              <w:cantSplit/>
              <w:jc w:val="center"/>
            </w:trPr>
          </w:trPrChange>
        </w:trPr>
        <w:tc>
          <w:tcPr>
            <w:tcW w:w="3839" w:type="dxa"/>
            <w:vAlign w:val="center"/>
            <w:tcPrChange w:id="1804" w:author="Changes in RAN4#91, Nokia" w:date="2019-05-10T13:34:00Z">
              <w:tcPr>
                <w:tcW w:w="3839" w:type="dxa"/>
              </w:tcPr>
            </w:tcPrChange>
          </w:tcPr>
          <w:p w14:paraId="62F228E4" w14:textId="033A90A7" w:rsidR="00277F49" w:rsidRPr="009C2C6B" w:rsidRDefault="00277F49" w:rsidP="00424B0C">
            <w:pPr>
              <w:pStyle w:val="TAC"/>
              <w:rPr>
                <w:rFonts w:eastAsia="Malgun Gothic" w:cs="Arial"/>
                <w:sz w:val="16"/>
                <w:szCs w:val="16"/>
                <w:lang w:eastAsia="ko-KR"/>
              </w:rPr>
            </w:pPr>
            <w:del w:id="1805"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G_UL_5A_n257A</w:delText>
              </w:r>
            </w:del>
          </w:p>
        </w:tc>
      </w:tr>
      <w:tr w:rsidR="00277F49" w:rsidRPr="00A8541B" w14:paraId="5A4FB4C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0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07" w:author="Changes in RAN4#91, Nokia" w:date="2019-05-10T13:34:00Z">
            <w:trPr>
              <w:cantSplit/>
              <w:jc w:val="center"/>
            </w:trPr>
          </w:trPrChange>
        </w:trPr>
        <w:tc>
          <w:tcPr>
            <w:tcW w:w="3839" w:type="dxa"/>
            <w:vAlign w:val="center"/>
            <w:tcPrChange w:id="1808" w:author="Changes in RAN4#91, Nokia" w:date="2019-05-10T13:34:00Z">
              <w:tcPr>
                <w:tcW w:w="3839" w:type="dxa"/>
              </w:tcPr>
            </w:tcPrChange>
          </w:tcPr>
          <w:p w14:paraId="46DAFE04" w14:textId="417AFC49" w:rsidR="00277F49" w:rsidRPr="009C2C6B" w:rsidRDefault="00277F49" w:rsidP="00424B0C">
            <w:pPr>
              <w:pStyle w:val="TAC"/>
              <w:rPr>
                <w:rFonts w:eastAsia="Malgun Gothic" w:cs="Arial"/>
                <w:sz w:val="16"/>
                <w:szCs w:val="16"/>
                <w:lang w:eastAsia="ko-KR"/>
              </w:rPr>
            </w:pPr>
            <w:del w:id="1809"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E_UL_7A_n257A</w:delText>
              </w:r>
            </w:del>
          </w:p>
        </w:tc>
      </w:tr>
      <w:tr w:rsidR="00277F49" w:rsidRPr="00A8541B" w14:paraId="77AD9651"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1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11" w:author="Changes in RAN4#91, Nokia" w:date="2019-05-10T13:34:00Z">
            <w:trPr>
              <w:cantSplit/>
              <w:jc w:val="center"/>
            </w:trPr>
          </w:trPrChange>
        </w:trPr>
        <w:tc>
          <w:tcPr>
            <w:tcW w:w="3839" w:type="dxa"/>
            <w:vAlign w:val="center"/>
            <w:tcPrChange w:id="1812" w:author="Changes in RAN4#91, Nokia" w:date="2019-05-10T13:34:00Z">
              <w:tcPr>
                <w:tcW w:w="3839" w:type="dxa"/>
              </w:tcPr>
            </w:tcPrChange>
          </w:tcPr>
          <w:p w14:paraId="3ED7CBAE" w14:textId="693FE687" w:rsidR="00277F49" w:rsidRPr="009C2C6B" w:rsidRDefault="00277F49" w:rsidP="00424B0C">
            <w:pPr>
              <w:pStyle w:val="TAC"/>
              <w:rPr>
                <w:rFonts w:eastAsia="Malgun Gothic" w:cs="Arial"/>
                <w:sz w:val="16"/>
                <w:szCs w:val="16"/>
                <w:lang w:eastAsia="ko-KR"/>
              </w:rPr>
            </w:pPr>
            <w:del w:id="1813"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D_UL_7A_n257A</w:delText>
              </w:r>
            </w:del>
          </w:p>
        </w:tc>
      </w:tr>
      <w:tr w:rsidR="00277F49" w:rsidRPr="00A8541B" w14:paraId="382547C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1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15" w:author="Changes in RAN4#91, Nokia" w:date="2019-05-10T13:34:00Z">
            <w:trPr>
              <w:cantSplit/>
              <w:jc w:val="center"/>
            </w:trPr>
          </w:trPrChange>
        </w:trPr>
        <w:tc>
          <w:tcPr>
            <w:tcW w:w="3839" w:type="dxa"/>
            <w:vAlign w:val="center"/>
            <w:tcPrChange w:id="1816" w:author="Changes in RAN4#91, Nokia" w:date="2019-05-10T13:34:00Z">
              <w:tcPr>
                <w:tcW w:w="3839" w:type="dxa"/>
              </w:tcPr>
            </w:tcPrChange>
          </w:tcPr>
          <w:p w14:paraId="596CA5E6" w14:textId="62171264" w:rsidR="00277F49" w:rsidRPr="009C2C6B" w:rsidRDefault="00277F49" w:rsidP="00424B0C">
            <w:pPr>
              <w:pStyle w:val="TAC"/>
              <w:rPr>
                <w:rFonts w:eastAsia="Malgun Gothic" w:cs="Arial"/>
                <w:sz w:val="16"/>
                <w:szCs w:val="16"/>
                <w:lang w:eastAsia="ko-KR"/>
              </w:rPr>
            </w:pPr>
            <w:del w:id="1817"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L_UL_7A_n257A</w:delText>
              </w:r>
            </w:del>
          </w:p>
        </w:tc>
      </w:tr>
      <w:tr w:rsidR="00277F49" w:rsidRPr="00A8541B" w14:paraId="7343074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1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19" w:author="Changes in RAN4#91, Nokia" w:date="2019-05-10T13:34:00Z">
            <w:trPr>
              <w:cantSplit/>
              <w:jc w:val="center"/>
            </w:trPr>
          </w:trPrChange>
        </w:trPr>
        <w:tc>
          <w:tcPr>
            <w:tcW w:w="3839" w:type="dxa"/>
            <w:vAlign w:val="center"/>
            <w:tcPrChange w:id="1820" w:author="Changes in RAN4#91, Nokia" w:date="2019-05-10T13:34:00Z">
              <w:tcPr>
                <w:tcW w:w="3839" w:type="dxa"/>
              </w:tcPr>
            </w:tcPrChange>
          </w:tcPr>
          <w:p w14:paraId="093FE50E" w14:textId="1EB008EA" w:rsidR="00277F49" w:rsidRPr="009C2C6B" w:rsidRDefault="00277F49" w:rsidP="00424B0C">
            <w:pPr>
              <w:pStyle w:val="TAC"/>
              <w:rPr>
                <w:rFonts w:eastAsia="Malgun Gothic" w:cs="Arial"/>
                <w:sz w:val="16"/>
                <w:szCs w:val="16"/>
                <w:lang w:eastAsia="ko-KR"/>
              </w:rPr>
            </w:pPr>
            <w:del w:id="1821"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K_UL_7A_n257A</w:delText>
              </w:r>
            </w:del>
          </w:p>
        </w:tc>
      </w:tr>
      <w:tr w:rsidR="00277F49" w:rsidRPr="00A8541B" w14:paraId="48D2B8B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2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23" w:author="Changes in RAN4#91, Nokia" w:date="2019-05-10T13:34:00Z">
            <w:trPr>
              <w:cantSplit/>
              <w:jc w:val="center"/>
            </w:trPr>
          </w:trPrChange>
        </w:trPr>
        <w:tc>
          <w:tcPr>
            <w:tcW w:w="3839" w:type="dxa"/>
            <w:vAlign w:val="center"/>
            <w:tcPrChange w:id="1824" w:author="Changes in RAN4#91, Nokia" w:date="2019-05-10T13:34:00Z">
              <w:tcPr>
                <w:tcW w:w="3839" w:type="dxa"/>
              </w:tcPr>
            </w:tcPrChange>
          </w:tcPr>
          <w:p w14:paraId="6D7BFE2B" w14:textId="08C30187" w:rsidR="00277F49" w:rsidRPr="009C2C6B" w:rsidRDefault="00277F49" w:rsidP="00424B0C">
            <w:pPr>
              <w:pStyle w:val="TAC"/>
              <w:rPr>
                <w:rFonts w:eastAsia="Malgun Gothic" w:cs="Arial"/>
                <w:sz w:val="16"/>
                <w:szCs w:val="16"/>
                <w:lang w:eastAsia="ko-KR"/>
              </w:rPr>
            </w:pPr>
            <w:del w:id="1825" w:author="Changes in RAN4#91, Nokia" w:date="2019-05-10T15:37:00Z">
              <w:r w:rsidRPr="008D5181" w:rsidDel="005A45D0">
                <w:rPr>
                  <w:rFonts w:eastAsia="Malgun Gothic" w:cs="Arial"/>
                  <w:sz w:val="16"/>
                  <w:szCs w:val="16"/>
                  <w:lang w:eastAsia="ko-KR"/>
                </w:rPr>
                <w:delText>DL_1A-3A-5A-7A-7A_</w:delText>
              </w:r>
              <w:r w:rsidRPr="009C2C6B" w:rsidDel="005A45D0">
                <w:rPr>
                  <w:rFonts w:eastAsia="Malgun Gothic" w:cs="Arial"/>
                  <w:sz w:val="16"/>
                  <w:szCs w:val="16"/>
                  <w:lang w:eastAsia="ko-KR"/>
                </w:rPr>
                <w:delText>n257J_UL_7A_n257A</w:delText>
              </w:r>
            </w:del>
          </w:p>
        </w:tc>
      </w:tr>
      <w:tr w:rsidR="00277F49" w:rsidRPr="00A8541B" w14:paraId="05BA7F1B"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2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27" w:author="Changes in RAN4#91, Nokia" w:date="2019-05-10T13:34:00Z">
            <w:trPr>
              <w:cantSplit/>
              <w:jc w:val="center"/>
            </w:trPr>
          </w:trPrChange>
        </w:trPr>
        <w:tc>
          <w:tcPr>
            <w:tcW w:w="3839" w:type="dxa"/>
            <w:vAlign w:val="center"/>
            <w:tcPrChange w:id="1828" w:author="Changes in RAN4#91, Nokia" w:date="2019-05-10T13:34:00Z">
              <w:tcPr>
                <w:tcW w:w="3839" w:type="dxa"/>
              </w:tcPr>
            </w:tcPrChange>
          </w:tcPr>
          <w:p w14:paraId="570569D9" w14:textId="3D1FC4A8" w:rsidR="00277F49" w:rsidRPr="009C2C6B" w:rsidRDefault="00277F49" w:rsidP="00424B0C">
            <w:pPr>
              <w:pStyle w:val="TAC"/>
              <w:rPr>
                <w:rFonts w:eastAsia="Malgun Gothic" w:cs="Arial"/>
                <w:sz w:val="16"/>
                <w:szCs w:val="16"/>
                <w:lang w:eastAsia="ko-KR"/>
              </w:rPr>
            </w:pPr>
            <w:del w:id="1829"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I_UL_7A_n257A</w:delText>
              </w:r>
            </w:del>
          </w:p>
        </w:tc>
      </w:tr>
      <w:tr w:rsidR="00277F49" w:rsidRPr="00A8541B" w14:paraId="5B08AF9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3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31" w:author="Changes in RAN4#91, Nokia" w:date="2019-05-10T13:34:00Z">
            <w:trPr>
              <w:cantSplit/>
              <w:jc w:val="center"/>
            </w:trPr>
          </w:trPrChange>
        </w:trPr>
        <w:tc>
          <w:tcPr>
            <w:tcW w:w="3839" w:type="dxa"/>
            <w:vAlign w:val="center"/>
            <w:tcPrChange w:id="1832" w:author="Changes in RAN4#91, Nokia" w:date="2019-05-10T13:34:00Z">
              <w:tcPr>
                <w:tcW w:w="3839" w:type="dxa"/>
              </w:tcPr>
            </w:tcPrChange>
          </w:tcPr>
          <w:p w14:paraId="5EAAD70B" w14:textId="02B0BCB9" w:rsidR="00277F49" w:rsidRPr="009C2C6B" w:rsidRDefault="00277F49" w:rsidP="00424B0C">
            <w:pPr>
              <w:pStyle w:val="TAC"/>
              <w:rPr>
                <w:rFonts w:eastAsia="Malgun Gothic" w:cs="Arial"/>
                <w:sz w:val="16"/>
                <w:szCs w:val="16"/>
                <w:lang w:eastAsia="ko-KR"/>
              </w:rPr>
            </w:pPr>
            <w:del w:id="1833"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H_UL_7A_n257A</w:delText>
              </w:r>
            </w:del>
          </w:p>
        </w:tc>
      </w:tr>
      <w:tr w:rsidR="00277F49" w:rsidRPr="00A8541B" w14:paraId="2FC0B09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3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35" w:author="Changes in RAN4#91, Nokia" w:date="2019-05-10T13:34:00Z">
            <w:trPr>
              <w:cantSplit/>
              <w:jc w:val="center"/>
            </w:trPr>
          </w:trPrChange>
        </w:trPr>
        <w:tc>
          <w:tcPr>
            <w:tcW w:w="3839" w:type="dxa"/>
            <w:vAlign w:val="center"/>
            <w:tcPrChange w:id="1836" w:author="Changes in RAN4#91, Nokia" w:date="2019-05-10T13:34:00Z">
              <w:tcPr>
                <w:tcW w:w="3839" w:type="dxa"/>
              </w:tcPr>
            </w:tcPrChange>
          </w:tcPr>
          <w:p w14:paraId="77451196" w14:textId="7F4595FA" w:rsidR="00277F49" w:rsidRPr="009C2C6B" w:rsidRDefault="00277F49" w:rsidP="00424B0C">
            <w:pPr>
              <w:pStyle w:val="TAC"/>
              <w:rPr>
                <w:rFonts w:eastAsia="Malgun Gothic" w:cs="Arial"/>
                <w:sz w:val="16"/>
                <w:szCs w:val="16"/>
                <w:lang w:eastAsia="ko-KR"/>
              </w:rPr>
            </w:pPr>
            <w:del w:id="1837" w:author="Changes in RAN4#91, Nokia" w:date="2019-05-10T15:37:00Z">
              <w:r w:rsidRPr="008D5181" w:rsidDel="005A45D0">
                <w:rPr>
                  <w:rFonts w:eastAsia="Malgun Gothic" w:cs="Arial"/>
                  <w:sz w:val="16"/>
                  <w:szCs w:val="16"/>
                  <w:lang w:eastAsia="ko-KR"/>
                </w:rPr>
                <w:delText>DL_1A-3A-5A-7A-7A_n257</w:delText>
              </w:r>
              <w:r w:rsidRPr="009C2C6B" w:rsidDel="005A45D0">
                <w:rPr>
                  <w:rFonts w:eastAsia="Malgun Gothic" w:cs="Arial"/>
                  <w:sz w:val="16"/>
                  <w:szCs w:val="16"/>
                  <w:lang w:eastAsia="ko-KR"/>
                </w:rPr>
                <w:delText>G_UL_7A_n257A</w:delText>
              </w:r>
            </w:del>
          </w:p>
        </w:tc>
      </w:tr>
      <w:tr w:rsidR="00277F49" w:rsidRPr="00A8541B" w14:paraId="6A759A5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3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39" w:author="Changes in RAN4#91, Nokia" w:date="2019-05-10T13:34:00Z">
            <w:trPr>
              <w:cantSplit/>
              <w:jc w:val="center"/>
            </w:trPr>
          </w:trPrChange>
        </w:trPr>
        <w:tc>
          <w:tcPr>
            <w:tcW w:w="3839" w:type="dxa"/>
            <w:vAlign w:val="center"/>
            <w:tcPrChange w:id="1840" w:author="Changes in RAN4#91, Nokia" w:date="2019-05-10T13:34:00Z">
              <w:tcPr>
                <w:tcW w:w="3839" w:type="dxa"/>
              </w:tcPr>
            </w:tcPrChange>
          </w:tcPr>
          <w:p w14:paraId="0E443A19" w14:textId="2B97819F" w:rsidR="00277F49" w:rsidRPr="008D5181" w:rsidRDefault="00277F49" w:rsidP="00424B0C">
            <w:pPr>
              <w:pStyle w:val="TAC"/>
              <w:rPr>
                <w:rFonts w:cs="Arial"/>
                <w:sz w:val="16"/>
                <w:szCs w:val="16"/>
                <w:lang w:eastAsia="ko-KR"/>
                <w:rPrChange w:id="1841" w:author="Changes in RAN4#91, Nokia" w:date="2019-05-10T15:08:00Z">
                  <w:rPr>
                    <w:rFonts w:cs="Arial"/>
                    <w:lang w:eastAsia="ko-KR"/>
                  </w:rPr>
                </w:rPrChange>
              </w:rPr>
            </w:pPr>
            <w:del w:id="1842" w:author="Changes in RAN4#91, Nokia" w:date="2019-05-10T15:37:00Z">
              <w:r w:rsidRPr="008D5181" w:rsidDel="005A45D0">
                <w:rPr>
                  <w:rFonts w:cs="Arial"/>
                  <w:sz w:val="16"/>
                  <w:szCs w:val="16"/>
                  <w:rPrChange w:id="1843" w:author="Changes in RAN4#91, Nokia" w:date="2019-05-10T15:08:00Z">
                    <w:rPr>
                      <w:rFonts w:cs="Arial"/>
                    </w:rPr>
                  </w:rPrChange>
                </w:rPr>
                <w:delText>DC_3A-19A-21A-42C_n257A</w:delText>
              </w:r>
            </w:del>
          </w:p>
        </w:tc>
      </w:tr>
      <w:tr w:rsidR="00277F49" w:rsidRPr="00F26030" w14:paraId="3AB2925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4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45" w:author="Changes in RAN4#91, Nokia" w:date="2019-05-10T13:34:00Z">
            <w:trPr>
              <w:cantSplit/>
              <w:jc w:val="center"/>
            </w:trPr>
          </w:trPrChange>
        </w:trPr>
        <w:tc>
          <w:tcPr>
            <w:tcW w:w="3839" w:type="dxa"/>
            <w:vAlign w:val="center"/>
            <w:tcPrChange w:id="1846" w:author="Changes in RAN4#91, Nokia" w:date="2019-05-10T13:34:00Z">
              <w:tcPr>
                <w:tcW w:w="3839" w:type="dxa"/>
              </w:tcPr>
            </w:tcPrChange>
          </w:tcPr>
          <w:p w14:paraId="3CAFADFD" w14:textId="6E547684" w:rsidR="00277F49" w:rsidRPr="008D5181" w:rsidRDefault="00277F49" w:rsidP="00424B0C">
            <w:pPr>
              <w:pStyle w:val="TAC"/>
              <w:rPr>
                <w:rFonts w:cs="Arial"/>
                <w:sz w:val="16"/>
                <w:szCs w:val="16"/>
                <w:rPrChange w:id="1847" w:author="Changes in RAN4#91, Nokia" w:date="2019-05-10T15:08:00Z">
                  <w:rPr>
                    <w:rFonts w:cs="Arial"/>
                  </w:rPr>
                </w:rPrChange>
              </w:rPr>
            </w:pPr>
            <w:del w:id="1848" w:author="Changes in RAN4#91, Nokia" w:date="2019-05-10T15:37:00Z">
              <w:r w:rsidRPr="008D5181" w:rsidDel="005A45D0">
                <w:rPr>
                  <w:rFonts w:cs="Arial"/>
                  <w:sz w:val="16"/>
                  <w:szCs w:val="16"/>
                  <w:rPrChange w:id="1849" w:author="Changes in RAN4#91, Nokia" w:date="2019-05-10T15:08:00Z">
                    <w:rPr>
                      <w:rFonts w:cs="Arial"/>
                    </w:rPr>
                  </w:rPrChange>
                </w:rPr>
                <w:delText>DC_3A-19A-21A-42C_n257D</w:delText>
              </w:r>
            </w:del>
          </w:p>
        </w:tc>
      </w:tr>
      <w:tr w:rsidR="00277F49" w:rsidRPr="00F26030" w14:paraId="1CCFE0D3"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5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51" w:author="Changes in RAN4#91, Nokia" w:date="2019-05-10T13:34:00Z">
            <w:trPr>
              <w:cantSplit/>
              <w:jc w:val="center"/>
            </w:trPr>
          </w:trPrChange>
        </w:trPr>
        <w:tc>
          <w:tcPr>
            <w:tcW w:w="3839" w:type="dxa"/>
            <w:vAlign w:val="center"/>
            <w:tcPrChange w:id="1852" w:author="Changes in RAN4#91, Nokia" w:date="2019-05-10T13:34:00Z">
              <w:tcPr>
                <w:tcW w:w="3839" w:type="dxa"/>
              </w:tcPr>
            </w:tcPrChange>
          </w:tcPr>
          <w:p w14:paraId="6FA4B565" w14:textId="59B8373D" w:rsidR="00277F49" w:rsidRPr="008D5181" w:rsidRDefault="00277F49" w:rsidP="00424B0C">
            <w:pPr>
              <w:pStyle w:val="TAC"/>
              <w:rPr>
                <w:rFonts w:cs="Arial"/>
                <w:sz w:val="16"/>
                <w:szCs w:val="16"/>
                <w:rPrChange w:id="1853" w:author="Changes in RAN4#91, Nokia" w:date="2019-05-10T15:08:00Z">
                  <w:rPr>
                    <w:rFonts w:cs="Arial"/>
                  </w:rPr>
                </w:rPrChange>
              </w:rPr>
            </w:pPr>
            <w:del w:id="1854" w:author="Changes in RAN4#91, Nokia" w:date="2019-05-10T15:37:00Z">
              <w:r w:rsidRPr="008D5181" w:rsidDel="005A45D0">
                <w:rPr>
                  <w:rFonts w:cs="Arial"/>
                  <w:sz w:val="16"/>
                  <w:szCs w:val="16"/>
                  <w:rPrChange w:id="1855" w:author="Changes in RAN4#91, Nokia" w:date="2019-05-10T15:08:00Z">
                    <w:rPr>
                      <w:rFonts w:cs="Arial"/>
                    </w:rPr>
                  </w:rPrChange>
                </w:rPr>
                <w:delText>DC_3A-19A-21A-42C_n257E</w:delText>
              </w:r>
            </w:del>
          </w:p>
        </w:tc>
      </w:tr>
      <w:tr w:rsidR="00277F49" w:rsidRPr="00F26030" w14:paraId="47E856E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5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57" w:author="Changes in RAN4#91, Nokia" w:date="2019-05-10T13:34:00Z">
            <w:trPr>
              <w:cantSplit/>
              <w:jc w:val="center"/>
            </w:trPr>
          </w:trPrChange>
        </w:trPr>
        <w:tc>
          <w:tcPr>
            <w:tcW w:w="3839" w:type="dxa"/>
            <w:vAlign w:val="center"/>
            <w:tcPrChange w:id="1858" w:author="Changes in RAN4#91, Nokia" w:date="2019-05-10T13:34:00Z">
              <w:tcPr>
                <w:tcW w:w="3839" w:type="dxa"/>
              </w:tcPr>
            </w:tcPrChange>
          </w:tcPr>
          <w:p w14:paraId="6DF0BF50" w14:textId="0B2C0A03" w:rsidR="00277F49" w:rsidRPr="008D5181" w:rsidRDefault="00277F49" w:rsidP="00424B0C">
            <w:pPr>
              <w:pStyle w:val="TAC"/>
              <w:rPr>
                <w:rFonts w:cs="Arial"/>
                <w:sz w:val="16"/>
                <w:szCs w:val="16"/>
                <w:rPrChange w:id="1859" w:author="Changes in RAN4#91, Nokia" w:date="2019-05-10T15:08:00Z">
                  <w:rPr>
                    <w:rFonts w:cs="Arial"/>
                  </w:rPr>
                </w:rPrChange>
              </w:rPr>
            </w:pPr>
            <w:del w:id="1860" w:author="Changes in RAN4#91, Nokia" w:date="2019-05-10T15:37:00Z">
              <w:r w:rsidRPr="008D5181" w:rsidDel="005A45D0">
                <w:rPr>
                  <w:rFonts w:cs="Arial"/>
                  <w:sz w:val="16"/>
                  <w:szCs w:val="16"/>
                  <w:rPrChange w:id="1861" w:author="Changes in RAN4#91, Nokia" w:date="2019-05-10T15:08:00Z">
                    <w:rPr>
                      <w:rFonts w:cs="Arial"/>
                    </w:rPr>
                  </w:rPrChange>
                </w:rPr>
                <w:delText>DC_3A-19A-21A-42C_n257F</w:delText>
              </w:r>
            </w:del>
          </w:p>
        </w:tc>
      </w:tr>
      <w:tr w:rsidR="00277F49" w:rsidRPr="00F26030" w14:paraId="28BA61A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6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63" w:author="Changes in RAN4#91, Nokia" w:date="2019-05-10T13:34:00Z">
            <w:trPr>
              <w:cantSplit/>
              <w:jc w:val="center"/>
            </w:trPr>
          </w:trPrChange>
        </w:trPr>
        <w:tc>
          <w:tcPr>
            <w:tcW w:w="3839" w:type="dxa"/>
            <w:vAlign w:val="center"/>
            <w:tcPrChange w:id="1864" w:author="Changes in RAN4#91, Nokia" w:date="2019-05-10T13:34:00Z">
              <w:tcPr>
                <w:tcW w:w="3839" w:type="dxa"/>
              </w:tcPr>
            </w:tcPrChange>
          </w:tcPr>
          <w:p w14:paraId="375A92B1" w14:textId="3388C951" w:rsidR="00277F49" w:rsidRPr="008D5181" w:rsidRDefault="00277F49" w:rsidP="00424B0C">
            <w:pPr>
              <w:pStyle w:val="TAC"/>
              <w:rPr>
                <w:rFonts w:cs="Arial"/>
                <w:sz w:val="16"/>
                <w:szCs w:val="16"/>
                <w:rPrChange w:id="1865" w:author="Changes in RAN4#91, Nokia" w:date="2019-05-10T15:08:00Z">
                  <w:rPr>
                    <w:rFonts w:cs="Arial"/>
                  </w:rPr>
                </w:rPrChange>
              </w:rPr>
            </w:pPr>
            <w:del w:id="1866" w:author="Changes in RAN4#91, Nokia" w:date="2019-05-10T15:37:00Z">
              <w:r w:rsidRPr="008D5181" w:rsidDel="005A45D0">
                <w:rPr>
                  <w:rFonts w:cs="Arial"/>
                  <w:sz w:val="16"/>
                  <w:szCs w:val="16"/>
                  <w:rPrChange w:id="1867" w:author="Changes in RAN4#91, Nokia" w:date="2019-05-10T15:08:00Z">
                    <w:rPr>
                      <w:rFonts w:cs="Arial"/>
                    </w:rPr>
                  </w:rPrChange>
                </w:rPr>
                <w:delText>DC_1A-3A-19A-42C_n257D</w:delText>
              </w:r>
            </w:del>
          </w:p>
        </w:tc>
      </w:tr>
      <w:tr w:rsidR="00277F49" w:rsidRPr="00F26030" w14:paraId="2855B97F"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6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69" w:author="Changes in RAN4#91, Nokia" w:date="2019-05-10T13:34:00Z">
            <w:trPr>
              <w:cantSplit/>
              <w:jc w:val="center"/>
            </w:trPr>
          </w:trPrChange>
        </w:trPr>
        <w:tc>
          <w:tcPr>
            <w:tcW w:w="3839" w:type="dxa"/>
            <w:vAlign w:val="center"/>
            <w:tcPrChange w:id="1870" w:author="Changes in RAN4#91, Nokia" w:date="2019-05-10T13:34:00Z">
              <w:tcPr>
                <w:tcW w:w="3839" w:type="dxa"/>
              </w:tcPr>
            </w:tcPrChange>
          </w:tcPr>
          <w:p w14:paraId="1141E75E" w14:textId="219FF30E" w:rsidR="00277F49" w:rsidRPr="008D5181" w:rsidRDefault="00277F49" w:rsidP="00424B0C">
            <w:pPr>
              <w:pStyle w:val="TAC"/>
              <w:rPr>
                <w:rFonts w:cs="Arial"/>
                <w:sz w:val="16"/>
                <w:szCs w:val="16"/>
                <w:rPrChange w:id="1871" w:author="Changes in RAN4#91, Nokia" w:date="2019-05-10T15:08:00Z">
                  <w:rPr>
                    <w:rFonts w:cs="Arial"/>
                  </w:rPr>
                </w:rPrChange>
              </w:rPr>
            </w:pPr>
            <w:del w:id="1872" w:author="Changes in RAN4#91, Nokia" w:date="2019-05-10T15:37:00Z">
              <w:r w:rsidRPr="008D5181" w:rsidDel="005A45D0">
                <w:rPr>
                  <w:rFonts w:cs="Arial"/>
                  <w:sz w:val="16"/>
                  <w:szCs w:val="16"/>
                  <w:rPrChange w:id="1873" w:author="Changes in RAN4#91, Nokia" w:date="2019-05-10T15:08:00Z">
                    <w:rPr>
                      <w:rFonts w:cs="Arial"/>
                    </w:rPr>
                  </w:rPrChange>
                </w:rPr>
                <w:delText>DC_1A-3A-19A-42C_n257E</w:delText>
              </w:r>
            </w:del>
          </w:p>
        </w:tc>
      </w:tr>
      <w:tr w:rsidR="00277F49" w:rsidRPr="00F26030" w14:paraId="2ABA6165"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7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75" w:author="Changes in RAN4#91, Nokia" w:date="2019-05-10T13:34:00Z">
            <w:trPr>
              <w:cantSplit/>
              <w:jc w:val="center"/>
            </w:trPr>
          </w:trPrChange>
        </w:trPr>
        <w:tc>
          <w:tcPr>
            <w:tcW w:w="3839" w:type="dxa"/>
            <w:vAlign w:val="center"/>
            <w:tcPrChange w:id="1876" w:author="Changes in RAN4#91, Nokia" w:date="2019-05-10T13:34:00Z">
              <w:tcPr>
                <w:tcW w:w="3839" w:type="dxa"/>
              </w:tcPr>
            </w:tcPrChange>
          </w:tcPr>
          <w:p w14:paraId="7BBA0763" w14:textId="103C36A2" w:rsidR="00277F49" w:rsidRPr="008D5181" w:rsidRDefault="00277F49" w:rsidP="00424B0C">
            <w:pPr>
              <w:pStyle w:val="TAC"/>
              <w:rPr>
                <w:rFonts w:cs="Arial"/>
                <w:sz w:val="16"/>
                <w:szCs w:val="16"/>
                <w:rPrChange w:id="1877" w:author="Changes in RAN4#91, Nokia" w:date="2019-05-10T15:08:00Z">
                  <w:rPr>
                    <w:rFonts w:cs="Arial"/>
                  </w:rPr>
                </w:rPrChange>
              </w:rPr>
            </w:pPr>
            <w:del w:id="1878" w:author="Changes in RAN4#91, Nokia" w:date="2019-05-10T15:37:00Z">
              <w:r w:rsidRPr="008D5181" w:rsidDel="005A45D0">
                <w:rPr>
                  <w:rFonts w:cs="Arial"/>
                  <w:sz w:val="16"/>
                  <w:szCs w:val="16"/>
                  <w:rPrChange w:id="1879" w:author="Changes in RAN4#91, Nokia" w:date="2019-05-10T15:08:00Z">
                    <w:rPr>
                      <w:rFonts w:cs="Arial"/>
                    </w:rPr>
                  </w:rPrChange>
                </w:rPr>
                <w:delText>DC_1A-3A-19A-42C_n257F</w:delText>
              </w:r>
            </w:del>
          </w:p>
        </w:tc>
      </w:tr>
      <w:tr w:rsidR="00277F49" w:rsidRPr="00F26030" w14:paraId="1CD5940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8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81" w:author="Changes in RAN4#91, Nokia" w:date="2019-05-10T13:34:00Z">
            <w:trPr>
              <w:cantSplit/>
              <w:jc w:val="center"/>
            </w:trPr>
          </w:trPrChange>
        </w:trPr>
        <w:tc>
          <w:tcPr>
            <w:tcW w:w="3839" w:type="dxa"/>
            <w:vAlign w:val="center"/>
            <w:tcPrChange w:id="1882" w:author="Changes in RAN4#91, Nokia" w:date="2019-05-10T13:34:00Z">
              <w:tcPr>
                <w:tcW w:w="3839" w:type="dxa"/>
                <w:vAlign w:val="center"/>
              </w:tcPr>
            </w:tcPrChange>
          </w:tcPr>
          <w:p w14:paraId="4B37200E" w14:textId="71089075" w:rsidR="00277F49" w:rsidRPr="008D5181" w:rsidRDefault="00277F49" w:rsidP="00424B0C">
            <w:pPr>
              <w:pStyle w:val="TAC"/>
              <w:rPr>
                <w:rFonts w:cs="Arial"/>
                <w:sz w:val="16"/>
                <w:szCs w:val="16"/>
                <w:rPrChange w:id="1883" w:author="Changes in RAN4#91, Nokia" w:date="2019-05-10T15:08:00Z">
                  <w:rPr>
                    <w:rFonts w:cs="Arial"/>
                  </w:rPr>
                </w:rPrChange>
              </w:rPr>
            </w:pPr>
            <w:del w:id="1884" w:author="Changes in RAN4#91, Nokia" w:date="2019-05-10T15:37:00Z">
              <w:r w:rsidRPr="008D5181" w:rsidDel="005A45D0">
                <w:rPr>
                  <w:rFonts w:eastAsia="Yu Gothic" w:cs="Arial"/>
                  <w:sz w:val="16"/>
                  <w:szCs w:val="16"/>
                  <w:rPrChange w:id="1885" w:author="Changes in RAN4#91, Nokia" w:date="2019-05-10T15:08:00Z">
                    <w:rPr>
                      <w:rFonts w:eastAsia="Yu Gothic" w:cs="Arial"/>
                      <w:szCs w:val="18"/>
                    </w:rPr>
                  </w:rPrChange>
                </w:rPr>
                <w:delText>DC_1A-3A-19A-42A_n257M_UL_3A_n257M</w:delText>
              </w:r>
            </w:del>
          </w:p>
        </w:tc>
      </w:tr>
      <w:tr w:rsidR="00277F49" w:rsidRPr="00BB552B" w14:paraId="5CF11650"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8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87" w:author="Changes in RAN4#91, Nokia" w:date="2019-05-10T13:34:00Z">
            <w:trPr>
              <w:cantSplit/>
              <w:jc w:val="center"/>
            </w:trPr>
          </w:trPrChange>
        </w:trPr>
        <w:tc>
          <w:tcPr>
            <w:tcW w:w="3839" w:type="dxa"/>
            <w:vAlign w:val="center"/>
            <w:tcPrChange w:id="1888" w:author="Changes in RAN4#91, Nokia" w:date="2019-05-10T13:34:00Z">
              <w:tcPr>
                <w:tcW w:w="3839" w:type="dxa"/>
                <w:vAlign w:val="center"/>
              </w:tcPr>
            </w:tcPrChange>
          </w:tcPr>
          <w:p w14:paraId="489D7DD4" w14:textId="709ACDC4" w:rsidR="00277F49" w:rsidRPr="008D5181" w:rsidRDefault="00277F49" w:rsidP="00424B0C">
            <w:pPr>
              <w:pStyle w:val="TAC"/>
              <w:rPr>
                <w:rFonts w:eastAsia="Yu Gothic" w:cs="Arial"/>
                <w:sz w:val="16"/>
                <w:szCs w:val="16"/>
                <w:rPrChange w:id="1889" w:author="Changes in RAN4#91, Nokia" w:date="2019-05-10T15:08:00Z">
                  <w:rPr>
                    <w:rFonts w:eastAsia="Yu Gothic" w:cs="Arial"/>
                    <w:szCs w:val="18"/>
                  </w:rPr>
                </w:rPrChange>
              </w:rPr>
            </w:pPr>
            <w:del w:id="1890" w:author="Changes in RAN4#91, Nokia" w:date="2019-05-10T15:37:00Z">
              <w:r w:rsidRPr="008D5181" w:rsidDel="005A45D0">
                <w:rPr>
                  <w:rFonts w:eastAsia="Yu Gothic" w:cs="Arial"/>
                  <w:sz w:val="16"/>
                  <w:szCs w:val="16"/>
                  <w:rPrChange w:id="1891" w:author="Changes in RAN4#91, Nokia" w:date="2019-05-10T15:08:00Z">
                    <w:rPr>
                      <w:rFonts w:eastAsia="Yu Gothic" w:cs="Arial"/>
                      <w:szCs w:val="18"/>
                    </w:rPr>
                  </w:rPrChange>
                </w:rPr>
                <w:delText>DC_1A-3A-19A-42C_n257M_UL_3A_n257M</w:delText>
              </w:r>
            </w:del>
          </w:p>
        </w:tc>
      </w:tr>
      <w:tr w:rsidR="00277F49" w:rsidRPr="00BB552B" w14:paraId="085B3BB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9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93" w:author="Changes in RAN4#91, Nokia" w:date="2019-05-10T13:34:00Z">
            <w:trPr>
              <w:cantSplit/>
              <w:jc w:val="center"/>
            </w:trPr>
          </w:trPrChange>
        </w:trPr>
        <w:tc>
          <w:tcPr>
            <w:tcW w:w="3839" w:type="dxa"/>
            <w:vAlign w:val="center"/>
            <w:tcPrChange w:id="1894" w:author="Changes in RAN4#91, Nokia" w:date="2019-05-10T13:34:00Z">
              <w:tcPr>
                <w:tcW w:w="3839" w:type="dxa"/>
                <w:vAlign w:val="center"/>
              </w:tcPr>
            </w:tcPrChange>
          </w:tcPr>
          <w:p w14:paraId="27F1F546" w14:textId="7DD4BC61" w:rsidR="00277F49" w:rsidRPr="008D5181" w:rsidRDefault="00277F49" w:rsidP="00424B0C">
            <w:pPr>
              <w:pStyle w:val="TAC"/>
              <w:rPr>
                <w:rFonts w:eastAsia="Yu Gothic" w:cs="Arial"/>
                <w:sz w:val="16"/>
                <w:szCs w:val="16"/>
                <w:rPrChange w:id="1895" w:author="Changes in RAN4#91, Nokia" w:date="2019-05-10T15:08:00Z">
                  <w:rPr>
                    <w:rFonts w:eastAsia="Yu Gothic" w:cs="Arial"/>
                    <w:szCs w:val="18"/>
                  </w:rPr>
                </w:rPrChange>
              </w:rPr>
            </w:pPr>
            <w:del w:id="1896" w:author="Changes in RAN4#91, Nokia" w:date="2019-05-10T15:37:00Z">
              <w:r w:rsidRPr="008D5181" w:rsidDel="005A45D0">
                <w:rPr>
                  <w:rFonts w:eastAsia="Yu Gothic" w:cs="Arial"/>
                  <w:sz w:val="16"/>
                  <w:szCs w:val="16"/>
                  <w:rPrChange w:id="1897" w:author="Changes in RAN4#91, Nokia" w:date="2019-05-10T15:08:00Z">
                    <w:rPr>
                      <w:rFonts w:eastAsia="Yu Gothic" w:cs="Arial"/>
                      <w:szCs w:val="18"/>
                    </w:rPr>
                  </w:rPrChange>
                </w:rPr>
                <w:delText>DC_1A-3A-21A-42A_n257M_UL_3A_n257M</w:delText>
              </w:r>
            </w:del>
          </w:p>
        </w:tc>
      </w:tr>
      <w:tr w:rsidR="00277F49" w:rsidRPr="00BB552B" w14:paraId="6B6733B4"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9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899" w:author="Changes in RAN4#91, Nokia" w:date="2019-05-10T13:34:00Z">
            <w:trPr>
              <w:cantSplit/>
              <w:jc w:val="center"/>
            </w:trPr>
          </w:trPrChange>
        </w:trPr>
        <w:tc>
          <w:tcPr>
            <w:tcW w:w="3839" w:type="dxa"/>
            <w:vAlign w:val="center"/>
            <w:tcPrChange w:id="1900" w:author="Changes in RAN4#91, Nokia" w:date="2019-05-10T13:34:00Z">
              <w:tcPr>
                <w:tcW w:w="3839" w:type="dxa"/>
                <w:vAlign w:val="center"/>
              </w:tcPr>
            </w:tcPrChange>
          </w:tcPr>
          <w:p w14:paraId="2F0EF203" w14:textId="654BCFE5" w:rsidR="00277F49" w:rsidRPr="008D5181" w:rsidRDefault="00277F49" w:rsidP="00424B0C">
            <w:pPr>
              <w:pStyle w:val="TAC"/>
              <w:rPr>
                <w:rFonts w:eastAsia="Yu Gothic" w:cs="Arial"/>
                <w:sz w:val="16"/>
                <w:szCs w:val="16"/>
                <w:rPrChange w:id="1901" w:author="Changes in RAN4#91, Nokia" w:date="2019-05-10T15:08:00Z">
                  <w:rPr>
                    <w:rFonts w:eastAsia="Yu Gothic" w:cs="Arial"/>
                    <w:szCs w:val="18"/>
                  </w:rPr>
                </w:rPrChange>
              </w:rPr>
            </w:pPr>
            <w:del w:id="1902" w:author="Changes in RAN4#91, Nokia" w:date="2019-05-10T15:37:00Z">
              <w:r w:rsidRPr="008D5181" w:rsidDel="005A45D0">
                <w:rPr>
                  <w:rFonts w:eastAsia="Yu Gothic" w:cs="Arial"/>
                  <w:sz w:val="16"/>
                  <w:szCs w:val="16"/>
                  <w:rPrChange w:id="1903" w:author="Changes in RAN4#91, Nokia" w:date="2019-05-10T15:08:00Z">
                    <w:rPr>
                      <w:rFonts w:eastAsia="Yu Gothic" w:cs="Arial"/>
                      <w:szCs w:val="18"/>
                    </w:rPr>
                  </w:rPrChange>
                </w:rPr>
                <w:delText>DC_1A-3A-21A-42C_n257M_UL_3A_n257M</w:delText>
              </w:r>
            </w:del>
          </w:p>
        </w:tc>
      </w:tr>
      <w:tr w:rsidR="00277F49" w:rsidRPr="00BB552B" w14:paraId="792A9A84"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0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05" w:author="Changes in RAN4#91, Nokia" w:date="2019-05-10T13:34:00Z">
            <w:trPr>
              <w:cantSplit/>
              <w:jc w:val="center"/>
            </w:trPr>
          </w:trPrChange>
        </w:trPr>
        <w:tc>
          <w:tcPr>
            <w:tcW w:w="3839" w:type="dxa"/>
            <w:vAlign w:val="center"/>
            <w:tcPrChange w:id="1906" w:author="Changes in RAN4#91, Nokia" w:date="2019-05-10T13:34:00Z">
              <w:tcPr>
                <w:tcW w:w="3839" w:type="dxa"/>
                <w:vAlign w:val="center"/>
              </w:tcPr>
            </w:tcPrChange>
          </w:tcPr>
          <w:p w14:paraId="71377FB1" w14:textId="6EEAD38E" w:rsidR="00277F49" w:rsidRPr="008D5181" w:rsidRDefault="00277F49" w:rsidP="00424B0C">
            <w:pPr>
              <w:pStyle w:val="TAC"/>
              <w:rPr>
                <w:rFonts w:eastAsia="Yu Gothic" w:cs="Arial"/>
                <w:sz w:val="16"/>
                <w:szCs w:val="16"/>
                <w:rPrChange w:id="1907" w:author="Changes in RAN4#91, Nokia" w:date="2019-05-10T15:08:00Z">
                  <w:rPr>
                    <w:rFonts w:eastAsia="Yu Gothic" w:cs="Arial"/>
                    <w:szCs w:val="18"/>
                  </w:rPr>
                </w:rPrChange>
              </w:rPr>
            </w:pPr>
            <w:del w:id="1908" w:author="Changes in RAN4#91, Nokia" w:date="2019-05-10T15:37:00Z">
              <w:r w:rsidRPr="008D5181" w:rsidDel="005A45D0">
                <w:rPr>
                  <w:rFonts w:eastAsia="Yu Gothic" w:cs="Arial"/>
                  <w:sz w:val="16"/>
                  <w:szCs w:val="16"/>
                  <w:rPrChange w:id="1909" w:author="Changes in RAN4#91, Nokia" w:date="2019-05-10T15:08:00Z">
                    <w:rPr>
                      <w:rFonts w:eastAsia="Yu Gothic" w:cs="Arial"/>
                      <w:szCs w:val="18"/>
                    </w:rPr>
                  </w:rPrChange>
                </w:rPr>
                <w:delText>DC_1A-3A-28A-42A_n257M_UL_3A_n257M</w:delText>
              </w:r>
            </w:del>
          </w:p>
        </w:tc>
      </w:tr>
      <w:tr w:rsidR="00277F49" w:rsidRPr="00BB552B" w14:paraId="4CB705F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10"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11" w:author="Changes in RAN4#91, Nokia" w:date="2019-05-10T13:34:00Z">
            <w:trPr>
              <w:cantSplit/>
              <w:jc w:val="center"/>
            </w:trPr>
          </w:trPrChange>
        </w:trPr>
        <w:tc>
          <w:tcPr>
            <w:tcW w:w="3839" w:type="dxa"/>
            <w:vAlign w:val="center"/>
            <w:tcPrChange w:id="1912" w:author="Changes in RAN4#91, Nokia" w:date="2019-05-10T13:34:00Z">
              <w:tcPr>
                <w:tcW w:w="3839" w:type="dxa"/>
                <w:vAlign w:val="center"/>
              </w:tcPr>
            </w:tcPrChange>
          </w:tcPr>
          <w:p w14:paraId="7276A579" w14:textId="41C2E9B1" w:rsidR="00277F49" w:rsidRPr="008D5181" w:rsidRDefault="00277F49" w:rsidP="00424B0C">
            <w:pPr>
              <w:pStyle w:val="TAC"/>
              <w:rPr>
                <w:rFonts w:eastAsia="Yu Gothic" w:cs="Arial"/>
                <w:sz w:val="16"/>
                <w:szCs w:val="16"/>
                <w:rPrChange w:id="1913" w:author="Changes in RAN4#91, Nokia" w:date="2019-05-10T15:08:00Z">
                  <w:rPr>
                    <w:rFonts w:eastAsia="Yu Gothic" w:cs="Arial"/>
                    <w:szCs w:val="18"/>
                  </w:rPr>
                </w:rPrChange>
              </w:rPr>
            </w:pPr>
            <w:del w:id="1914" w:author="Changes in RAN4#91, Nokia" w:date="2019-05-10T15:37:00Z">
              <w:r w:rsidRPr="008D5181" w:rsidDel="005A45D0">
                <w:rPr>
                  <w:rFonts w:eastAsia="Yu Gothic" w:cs="Arial"/>
                  <w:sz w:val="16"/>
                  <w:szCs w:val="16"/>
                  <w:rPrChange w:id="1915" w:author="Changes in RAN4#91, Nokia" w:date="2019-05-10T15:08:00Z">
                    <w:rPr>
                      <w:rFonts w:eastAsia="Yu Gothic" w:cs="Arial"/>
                      <w:szCs w:val="18"/>
                    </w:rPr>
                  </w:rPrChange>
                </w:rPr>
                <w:delText>DC_1A-3A-28A-42C_n257M_UL_3A_n257M</w:delText>
              </w:r>
            </w:del>
          </w:p>
        </w:tc>
      </w:tr>
      <w:tr w:rsidR="00277F49" w:rsidRPr="00BB552B" w14:paraId="02E8F02F"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16"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17" w:author="Changes in RAN4#91, Nokia" w:date="2019-05-10T13:34:00Z">
            <w:trPr>
              <w:cantSplit/>
              <w:jc w:val="center"/>
            </w:trPr>
          </w:trPrChange>
        </w:trPr>
        <w:tc>
          <w:tcPr>
            <w:tcW w:w="3839" w:type="dxa"/>
            <w:vAlign w:val="center"/>
            <w:tcPrChange w:id="1918" w:author="Changes in RAN4#91, Nokia" w:date="2019-05-10T13:34:00Z">
              <w:tcPr>
                <w:tcW w:w="3839" w:type="dxa"/>
                <w:vAlign w:val="center"/>
              </w:tcPr>
            </w:tcPrChange>
          </w:tcPr>
          <w:p w14:paraId="246CF468" w14:textId="6D8C15EC" w:rsidR="00277F49" w:rsidRPr="008D5181" w:rsidRDefault="00277F49" w:rsidP="00424B0C">
            <w:pPr>
              <w:pStyle w:val="TAC"/>
              <w:rPr>
                <w:rFonts w:eastAsia="Yu Gothic" w:cs="Arial"/>
                <w:sz w:val="16"/>
                <w:szCs w:val="16"/>
                <w:rPrChange w:id="1919" w:author="Changes in RAN4#91, Nokia" w:date="2019-05-10T15:08:00Z">
                  <w:rPr>
                    <w:rFonts w:eastAsia="Yu Gothic" w:cs="Arial"/>
                    <w:szCs w:val="18"/>
                  </w:rPr>
                </w:rPrChange>
              </w:rPr>
            </w:pPr>
            <w:del w:id="1920" w:author="Changes in RAN4#91, Nokia" w:date="2019-05-10T15:37:00Z">
              <w:r w:rsidRPr="008D5181" w:rsidDel="005A45D0">
                <w:rPr>
                  <w:rFonts w:eastAsia="Yu Gothic" w:cs="Arial"/>
                  <w:sz w:val="16"/>
                  <w:szCs w:val="16"/>
                  <w:rPrChange w:id="1921" w:author="Changes in RAN4#91, Nokia" w:date="2019-05-10T15:08:00Z">
                    <w:rPr>
                      <w:rFonts w:eastAsia="Yu Gothic" w:cs="Arial"/>
                      <w:szCs w:val="18"/>
                    </w:rPr>
                  </w:rPrChange>
                </w:rPr>
                <w:delText>DC_1A-19A-21A-42A_n257M_UL_1A_n257M</w:delText>
              </w:r>
            </w:del>
          </w:p>
        </w:tc>
      </w:tr>
      <w:tr w:rsidR="00277F49" w:rsidRPr="00BB552B" w14:paraId="30D8B16F"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2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23" w:author="Changes in RAN4#91, Nokia" w:date="2019-05-10T13:34:00Z">
            <w:trPr>
              <w:cantSplit/>
              <w:jc w:val="center"/>
            </w:trPr>
          </w:trPrChange>
        </w:trPr>
        <w:tc>
          <w:tcPr>
            <w:tcW w:w="3839" w:type="dxa"/>
            <w:vAlign w:val="center"/>
            <w:tcPrChange w:id="1924" w:author="Changes in RAN4#91, Nokia" w:date="2019-05-10T13:34:00Z">
              <w:tcPr>
                <w:tcW w:w="3839" w:type="dxa"/>
                <w:vAlign w:val="center"/>
              </w:tcPr>
            </w:tcPrChange>
          </w:tcPr>
          <w:p w14:paraId="3D52E99B" w14:textId="3231EAC8" w:rsidR="00277F49" w:rsidRPr="008D5181" w:rsidRDefault="00277F49" w:rsidP="00424B0C">
            <w:pPr>
              <w:pStyle w:val="TAC"/>
              <w:rPr>
                <w:rFonts w:eastAsia="Yu Gothic" w:cs="Arial"/>
                <w:sz w:val="16"/>
                <w:szCs w:val="16"/>
                <w:rPrChange w:id="1925" w:author="Changes in RAN4#91, Nokia" w:date="2019-05-10T15:08:00Z">
                  <w:rPr>
                    <w:rFonts w:eastAsia="Yu Gothic" w:cs="Arial"/>
                    <w:szCs w:val="18"/>
                  </w:rPr>
                </w:rPrChange>
              </w:rPr>
            </w:pPr>
            <w:del w:id="1926" w:author="Changes in RAN4#91, Nokia" w:date="2019-05-10T15:37:00Z">
              <w:r w:rsidRPr="008D5181" w:rsidDel="005A45D0">
                <w:rPr>
                  <w:rFonts w:eastAsia="Yu Gothic" w:cs="Arial"/>
                  <w:sz w:val="16"/>
                  <w:szCs w:val="16"/>
                  <w:rPrChange w:id="1927" w:author="Changes in RAN4#91, Nokia" w:date="2019-05-10T15:08:00Z">
                    <w:rPr>
                      <w:rFonts w:eastAsia="Yu Gothic" w:cs="Arial"/>
                      <w:szCs w:val="18"/>
                    </w:rPr>
                  </w:rPrChange>
                </w:rPr>
                <w:delText>DC_1A-19A-21A-42A_n257M_UL_21A_n257M</w:delText>
              </w:r>
            </w:del>
          </w:p>
        </w:tc>
      </w:tr>
      <w:tr w:rsidR="00277F49" w:rsidRPr="00BB552B" w14:paraId="3726D745"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28"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29" w:author="Changes in RAN4#91, Nokia" w:date="2019-05-10T13:34:00Z">
            <w:trPr>
              <w:cantSplit/>
              <w:jc w:val="center"/>
            </w:trPr>
          </w:trPrChange>
        </w:trPr>
        <w:tc>
          <w:tcPr>
            <w:tcW w:w="3839" w:type="dxa"/>
            <w:vAlign w:val="center"/>
            <w:tcPrChange w:id="1930" w:author="Changes in RAN4#91, Nokia" w:date="2019-05-10T13:34:00Z">
              <w:tcPr>
                <w:tcW w:w="3839" w:type="dxa"/>
                <w:vAlign w:val="center"/>
              </w:tcPr>
            </w:tcPrChange>
          </w:tcPr>
          <w:p w14:paraId="041BBCCE" w14:textId="4008D1CC" w:rsidR="00277F49" w:rsidRPr="008D5181" w:rsidRDefault="00277F49" w:rsidP="00424B0C">
            <w:pPr>
              <w:pStyle w:val="TAC"/>
              <w:rPr>
                <w:rFonts w:eastAsia="Yu Gothic" w:cs="Arial"/>
                <w:sz w:val="16"/>
                <w:szCs w:val="16"/>
                <w:rPrChange w:id="1931" w:author="Changes in RAN4#91, Nokia" w:date="2019-05-10T15:08:00Z">
                  <w:rPr>
                    <w:rFonts w:eastAsia="Yu Gothic" w:cs="Arial"/>
                    <w:szCs w:val="18"/>
                  </w:rPr>
                </w:rPrChange>
              </w:rPr>
            </w:pPr>
            <w:del w:id="1932" w:author="Changes in RAN4#91, Nokia" w:date="2019-05-10T15:37:00Z">
              <w:r w:rsidRPr="008D5181" w:rsidDel="005A45D0">
                <w:rPr>
                  <w:rFonts w:eastAsia="Yu Gothic" w:cs="Arial"/>
                  <w:sz w:val="16"/>
                  <w:szCs w:val="16"/>
                  <w:rPrChange w:id="1933" w:author="Changes in RAN4#91, Nokia" w:date="2019-05-10T15:08:00Z">
                    <w:rPr>
                      <w:rFonts w:eastAsia="Yu Gothic" w:cs="Arial"/>
                      <w:szCs w:val="18"/>
                    </w:rPr>
                  </w:rPrChange>
                </w:rPr>
                <w:delText>DC_1A-19A-21A-42C_n257M_UL_1A_n257M</w:delText>
              </w:r>
            </w:del>
          </w:p>
        </w:tc>
      </w:tr>
      <w:tr w:rsidR="00277F49" w:rsidRPr="00BB552B" w14:paraId="454F47F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34"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35" w:author="Changes in RAN4#91, Nokia" w:date="2019-05-10T13:34:00Z">
            <w:trPr>
              <w:cantSplit/>
              <w:jc w:val="center"/>
            </w:trPr>
          </w:trPrChange>
        </w:trPr>
        <w:tc>
          <w:tcPr>
            <w:tcW w:w="3839" w:type="dxa"/>
            <w:vAlign w:val="center"/>
            <w:tcPrChange w:id="1936" w:author="Changes in RAN4#91, Nokia" w:date="2019-05-10T13:34:00Z">
              <w:tcPr>
                <w:tcW w:w="3839" w:type="dxa"/>
                <w:vAlign w:val="center"/>
              </w:tcPr>
            </w:tcPrChange>
          </w:tcPr>
          <w:p w14:paraId="681D40E4" w14:textId="1E4E52C9" w:rsidR="00277F49" w:rsidRPr="008D5181" w:rsidRDefault="00277F49" w:rsidP="00424B0C">
            <w:pPr>
              <w:pStyle w:val="TAC"/>
              <w:rPr>
                <w:rFonts w:eastAsia="Yu Gothic" w:cs="Arial"/>
                <w:sz w:val="16"/>
                <w:szCs w:val="16"/>
                <w:rPrChange w:id="1937" w:author="Changes in RAN4#91, Nokia" w:date="2019-05-10T15:08:00Z">
                  <w:rPr>
                    <w:rFonts w:eastAsia="Yu Gothic" w:cs="Arial"/>
                    <w:szCs w:val="18"/>
                  </w:rPr>
                </w:rPrChange>
              </w:rPr>
            </w:pPr>
            <w:del w:id="1938" w:author="Changes in RAN4#91, Nokia" w:date="2019-05-10T15:37:00Z">
              <w:r w:rsidRPr="008D5181" w:rsidDel="005A45D0">
                <w:rPr>
                  <w:rFonts w:eastAsia="Yu Gothic" w:cs="Arial"/>
                  <w:sz w:val="16"/>
                  <w:szCs w:val="16"/>
                  <w:rPrChange w:id="1939" w:author="Changes in RAN4#91, Nokia" w:date="2019-05-10T15:08:00Z">
                    <w:rPr>
                      <w:rFonts w:eastAsia="Yu Gothic" w:cs="Arial"/>
                      <w:szCs w:val="18"/>
                    </w:rPr>
                  </w:rPrChange>
                </w:rPr>
                <w:lastRenderedPageBreak/>
                <w:delText>DC_1A-19A-21A-42C_n257M_UL_</w:delText>
              </w:r>
              <w:r w:rsidRPr="008D5181" w:rsidDel="005A45D0">
                <w:rPr>
                  <w:rFonts w:eastAsia="Yu Gothic" w:cs="Arial"/>
                  <w:sz w:val="16"/>
                  <w:szCs w:val="16"/>
                  <w:lang w:eastAsia="ja-JP"/>
                  <w:rPrChange w:id="1940" w:author="Changes in RAN4#91, Nokia" w:date="2019-05-10T15:08:00Z">
                    <w:rPr>
                      <w:rFonts w:eastAsia="Yu Gothic" w:cs="Arial"/>
                      <w:szCs w:val="18"/>
                      <w:lang w:eastAsia="ja-JP"/>
                    </w:rPr>
                  </w:rPrChange>
                </w:rPr>
                <w:delText>2</w:delText>
              </w:r>
              <w:r w:rsidRPr="008D5181" w:rsidDel="005A45D0">
                <w:rPr>
                  <w:rFonts w:eastAsia="Yu Gothic" w:cs="Arial"/>
                  <w:sz w:val="16"/>
                  <w:szCs w:val="16"/>
                  <w:rPrChange w:id="1941" w:author="Changes in RAN4#91, Nokia" w:date="2019-05-10T15:08:00Z">
                    <w:rPr>
                      <w:rFonts w:eastAsia="Yu Gothic" w:cs="Arial"/>
                      <w:szCs w:val="18"/>
                    </w:rPr>
                  </w:rPrChange>
                </w:rPr>
                <w:delText>1A_n257M</w:delText>
              </w:r>
            </w:del>
          </w:p>
        </w:tc>
      </w:tr>
      <w:tr w:rsidR="00277F49" w:rsidRPr="00BB552B" w14:paraId="4D72E953"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4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43" w:author="Changes in RAN4#91, Nokia" w:date="2019-05-10T13:34:00Z">
            <w:trPr>
              <w:cantSplit/>
              <w:jc w:val="center"/>
            </w:trPr>
          </w:trPrChange>
        </w:trPr>
        <w:tc>
          <w:tcPr>
            <w:tcW w:w="3839" w:type="dxa"/>
            <w:vAlign w:val="center"/>
            <w:tcPrChange w:id="1944" w:author="Changes in RAN4#91, Nokia" w:date="2019-05-10T13:34:00Z">
              <w:tcPr>
                <w:tcW w:w="3839" w:type="dxa"/>
              </w:tcPr>
            </w:tcPrChange>
          </w:tcPr>
          <w:p w14:paraId="0D88A01B" w14:textId="6466F316" w:rsidR="00277F49" w:rsidRPr="008D5181" w:rsidRDefault="00277F49" w:rsidP="00424B0C">
            <w:pPr>
              <w:pStyle w:val="TAC"/>
              <w:rPr>
                <w:rFonts w:eastAsia="Yu Gothic" w:cs="Arial"/>
                <w:sz w:val="16"/>
                <w:szCs w:val="16"/>
                <w:rPrChange w:id="1945" w:author="Changes in RAN4#91, Nokia" w:date="2019-05-10T15:08:00Z">
                  <w:rPr>
                    <w:rFonts w:eastAsia="Yu Gothic" w:cs="Arial"/>
                    <w:szCs w:val="18"/>
                  </w:rPr>
                </w:rPrChange>
              </w:rPr>
            </w:pPr>
            <w:del w:id="1946" w:author="Changes in RAN4#91, Nokia" w:date="2019-05-10T15:37:00Z">
              <w:r w:rsidRPr="008D5181" w:rsidDel="005A45D0">
                <w:rPr>
                  <w:rFonts w:cs="Arial"/>
                  <w:sz w:val="16"/>
                  <w:szCs w:val="16"/>
                  <w:lang w:eastAsia="ja-JP"/>
                </w:rPr>
                <w:delText>DC_1A-3A-41A_42A_n257A</w:delText>
              </w:r>
            </w:del>
          </w:p>
        </w:tc>
      </w:tr>
      <w:tr w:rsidR="00277F49" w:rsidRPr="00BB552B" w14:paraId="31312F8A"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4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48" w:author="Changes in RAN4#91, Nokia" w:date="2019-05-10T13:34:00Z">
            <w:trPr>
              <w:cantSplit/>
              <w:jc w:val="center"/>
            </w:trPr>
          </w:trPrChange>
        </w:trPr>
        <w:tc>
          <w:tcPr>
            <w:tcW w:w="3839" w:type="dxa"/>
            <w:vAlign w:val="center"/>
            <w:tcPrChange w:id="1949" w:author="Changes in RAN4#91, Nokia" w:date="2019-05-10T13:34:00Z">
              <w:tcPr>
                <w:tcW w:w="3839" w:type="dxa"/>
              </w:tcPr>
            </w:tcPrChange>
          </w:tcPr>
          <w:p w14:paraId="4C6DF3DC" w14:textId="6D65BD92" w:rsidR="00277F49" w:rsidRPr="008D5181" w:rsidRDefault="00277F49" w:rsidP="00424B0C">
            <w:pPr>
              <w:pStyle w:val="TAC"/>
              <w:rPr>
                <w:rFonts w:eastAsia="Yu Gothic" w:cs="Arial"/>
                <w:sz w:val="16"/>
                <w:szCs w:val="16"/>
                <w:rPrChange w:id="1950" w:author="Changes in RAN4#91, Nokia" w:date="2019-05-10T15:08:00Z">
                  <w:rPr>
                    <w:rFonts w:eastAsia="Yu Gothic" w:cs="Arial"/>
                    <w:szCs w:val="18"/>
                  </w:rPr>
                </w:rPrChange>
              </w:rPr>
            </w:pPr>
            <w:del w:id="1951" w:author="Changes in RAN4#91, Nokia" w:date="2019-05-10T15:37:00Z">
              <w:r w:rsidRPr="008D5181" w:rsidDel="005A45D0">
                <w:rPr>
                  <w:rFonts w:cs="Arial"/>
                  <w:sz w:val="16"/>
                  <w:szCs w:val="16"/>
                  <w:lang w:eastAsia="ja-JP"/>
                </w:rPr>
                <w:delText>DC_1A-3A-41A_42A_n257F</w:delText>
              </w:r>
            </w:del>
          </w:p>
        </w:tc>
      </w:tr>
      <w:tr w:rsidR="00277F49" w:rsidRPr="00BB552B" w14:paraId="70C3B3B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5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53" w:author="Changes in RAN4#91, Nokia" w:date="2019-05-10T13:34:00Z">
            <w:trPr>
              <w:cantSplit/>
              <w:jc w:val="center"/>
            </w:trPr>
          </w:trPrChange>
        </w:trPr>
        <w:tc>
          <w:tcPr>
            <w:tcW w:w="3839" w:type="dxa"/>
            <w:vAlign w:val="center"/>
            <w:tcPrChange w:id="1954" w:author="Changes in RAN4#91, Nokia" w:date="2019-05-10T13:34:00Z">
              <w:tcPr>
                <w:tcW w:w="3839" w:type="dxa"/>
              </w:tcPr>
            </w:tcPrChange>
          </w:tcPr>
          <w:p w14:paraId="46F99B32" w14:textId="589C527E" w:rsidR="00277F49" w:rsidRPr="008D5181" w:rsidRDefault="00277F49" w:rsidP="00424B0C">
            <w:pPr>
              <w:pStyle w:val="TAC"/>
              <w:rPr>
                <w:rFonts w:eastAsia="Yu Gothic" w:cs="Arial"/>
                <w:sz w:val="16"/>
                <w:szCs w:val="16"/>
                <w:rPrChange w:id="1955" w:author="Changes in RAN4#91, Nokia" w:date="2019-05-10T15:08:00Z">
                  <w:rPr>
                    <w:rFonts w:eastAsia="Yu Gothic" w:cs="Arial"/>
                    <w:szCs w:val="18"/>
                  </w:rPr>
                </w:rPrChange>
              </w:rPr>
            </w:pPr>
            <w:del w:id="1956" w:author="Changes in RAN4#91, Nokia" w:date="2019-05-10T15:37:00Z">
              <w:r w:rsidRPr="008D5181" w:rsidDel="005A45D0">
                <w:rPr>
                  <w:rFonts w:cs="Arial"/>
                  <w:sz w:val="16"/>
                  <w:szCs w:val="16"/>
                  <w:lang w:eastAsia="ja-JP"/>
                </w:rPr>
                <w:delText>DC_1A-3A-41A_42A_n257M</w:delText>
              </w:r>
            </w:del>
          </w:p>
        </w:tc>
      </w:tr>
      <w:tr w:rsidR="00277F49" w:rsidRPr="00BB552B" w14:paraId="2B3FBB13"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5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58" w:author="Changes in RAN4#91, Nokia" w:date="2019-05-10T13:34:00Z">
            <w:trPr>
              <w:cantSplit/>
              <w:jc w:val="center"/>
            </w:trPr>
          </w:trPrChange>
        </w:trPr>
        <w:tc>
          <w:tcPr>
            <w:tcW w:w="3839" w:type="dxa"/>
            <w:vAlign w:val="center"/>
            <w:tcPrChange w:id="1959" w:author="Changes in RAN4#91, Nokia" w:date="2019-05-10T13:34:00Z">
              <w:tcPr>
                <w:tcW w:w="3839" w:type="dxa"/>
              </w:tcPr>
            </w:tcPrChange>
          </w:tcPr>
          <w:p w14:paraId="1ED34D0D" w14:textId="36EE71F1" w:rsidR="00277F49" w:rsidRPr="008D5181" w:rsidRDefault="00277F49" w:rsidP="00424B0C">
            <w:pPr>
              <w:pStyle w:val="TAC"/>
              <w:rPr>
                <w:rFonts w:eastAsia="Yu Gothic" w:cs="Arial"/>
                <w:sz w:val="16"/>
                <w:szCs w:val="16"/>
                <w:rPrChange w:id="1960" w:author="Changes in RAN4#91, Nokia" w:date="2019-05-10T15:08:00Z">
                  <w:rPr>
                    <w:rFonts w:eastAsia="Yu Gothic" w:cs="Arial"/>
                    <w:szCs w:val="18"/>
                  </w:rPr>
                </w:rPrChange>
              </w:rPr>
            </w:pPr>
            <w:del w:id="1961" w:author="Changes in RAN4#91, Nokia" w:date="2019-05-10T15:37:00Z">
              <w:r w:rsidRPr="008D5181" w:rsidDel="005A45D0">
                <w:rPr>
                  <w:rFonts w:cs="Arial"/>
                  <w:sz w:val="16"/>
                  <w:szCs w:val="16"/>
                  <w:lang w:eastAsia="ja-JP"/>
                </w:rPr>
                <w:delText>DC_1A-3A-41C_42A_n257A</w:delText>
              </w:r>
            </w:del>
          </w:p>
        </w:tc>
      </w:tr>
      <w:tr w:rsidR="00277F49" w:rsidRPr="00BB552B" w14:paraId="47B0123E"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6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63" w:author="Changes in RAN4#91, Nokia" w:date="2019-05-10T13:34:00Z">
            <w:trPr>
              <w:cantSplit/>
              <w:jc w:val="center"/>
            </w:trPr>
          </w:trPrChange>
        </w:trPr>
        <w:tc>
          <w:tcPr>
            <w:tcW w:w="3839" w:type="dxa"/>
            <w:vAlign w:val="center"/>
            <w:tcPrChange w:id="1964" w:author="Changes in RAN4#91, Nokia" w:date="2019-05-10T13:34:00Z">
              <w:tcPr>
                <w:tcW w:w="3839" w:type="dxa"/>
              </w:tcPr>
            </w:tcPrChange>
          </w:tcPr>
          <w:p w14:paraId="46F88917" w14:textId="56016169" w:rsidR="00277F49" w:rsidRPr="008D5181" w:rsidRDefault="00277F49" w:rsidP="00424B0C">
            <w:pPr>
              <w:pStyle w:val="TAC"/>
              <w:rPr>
                <w:rFonts w:eastAsia="Yu Gothic" w:cs="Arial"/>
                <w:sz w:val="16"/>
                <w:szCs w:val="16"/>
                <w:rPrChange w:id="1965" w:author="Changes in RAN4#91, Nokia" w:date="2019-05-10T15:08:00Z">
                  <w:rPr>
                    <w:rFonts w:eastAsia="Yu Gothic" w:cs="Arial"/>
                    <w:szCs w:val="18"/>
                  </w:rPr>
                </w:rPrChange>
              </w:rPr>
            </w:pPr>
            <w:del w:id="1966" w:author="Changes in RAN4#91, Nokia" w:date="2019-05-10T15:37:00Z">
              <w:r w:rsidRPr="008D5181" w:rsidDel="005A45D0">
                <w:rPr>
                  <w:rFonts w:cs="Arial"/>
                  <w:sz w:val="16"/>
                  <w:szCs w:val="16"/>
                  <w:lang w:eastAsia="ja-JP"/>
                </w:rPr>
                <w:delText>DC_1A-3A-41C_42A_n257F</w:delText>
              </w:r>
            </w:del>
          </w:p>
        </w:tc>
      </w:tr>
      <w:tr w:rsidR="00277F49" w:rsidRPr="00BB552B" w14:paraId="71EBC199"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6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68" w:author="Changes in RAN4#91, Nokia" w:date="2019-05-10T13:34:00Z">
            <w:trPr>
              <w:cantSplit/>
              <w:jc w:val="center"/>
            </w:trPr>
          </w:trPrChange>
        </w:trPr>
        <w:tc>
          <w:tcPr>
            <w:tcW w:w="3839" w:type="dxa"/>
            <w:vAlign w:val="center"/>
            <w:tcPrChange w:id="1969" w:author="Changes in RAN4#91, Nokia" w:date="2019-05-10T13:34:00Z">
              <w:tcPr>
                <w:tcW w:w="3839" w:type="dxa"/>
              </w:tcPr>
            </w:tcPrChange>
          </w:tcPr>
          <w:p w14:paraId="48B8BB06" w14:textId="085D41DB" w:rsidR="00277F49" w:rsidRPr="008D5181" w:rsidRDefault="00277F49" w:rsidP="00424B0C">
            <w:pPr>
              <w:pStyle w:val="TAC"/>
              <w:rPr>
                <w:rFonts w:eastAsia="Yu Gothic" w:cs="Arial"/>
                <w:sz w:val="16"/>
                <w:szCs w:val="16"/>
                <w:rPrChange w:id="1970" w:author="Changes in RAN4#91, Nokia" w:date="2019-05-10T15:08:00Z">
                  <w:rPr>
                    <w:rFonts w:eastAsia="Yu Gothic" w:cs="Arial"/>
                    <w:szCs w:val="18"/>
                  </w:rPr>
                </w:rPrChange>
              </w:rPr>
            </w:pPr>
            <w:del w:id="1971" w:author="Changes in RAN4#91, Nokia" w:date="2019-05-10T15:37:00Z">
              <w:r w:rsidRPr="008D5181" w:rsidDel="005A45D0">
                <w:rPr>
                  <w:rFonts w:cs="Arial"/>
                  <w:sz w:val="16"/>
                  <w:szCs w:val="16"/>
                  <w:lang w:eastAsia="ja-JP"/>
                </w:rPr>
                <w:delText>DC_1A-3A-41C_42A_n257M</w:delText>
              </w:r>
            </w:del>
          </w:p>
        </w:tc>
      </w:tr>
      <w:tr w:rsidR="00277F49" w:rsidRPr="00BB552B" w14:paraId="4A093DD5"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7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73" w:author="Changes in RAN4#91, Nokia" w:date="2019-05-10T13:34:00Z">
            <w:trPr>
              <w:cantSplit/>
              <w:jc w:val="center"/>
            </w:trPr>
          </w:trPrChange>
        </w:trPr>
        <w:tc>
          <w:tcPr>
            <w:tcW w:w="3839" w:type="dxa"/>
            <w:vAlign w:val="center"/>
            <w:tcPrChange w:id="1974" w:author="Changes in RAN4#91, Nokia" w:date="2019-05-10T13:34:00Z">
              <w:tcPr>
                <w:tcW w:w="3839" w:type="dxa"/>
              </w:tcPr>
            </w:tcPrChange>
          </w:tcPr>
          <w:p w14:paraId="7C6F0469" w14:textId="507E4395" w:rsidR="00277F49" w:rsidRPr="008D5181" w:rsidRDefault="00277F49" w:rsidP="00424B0C">
            <w:pPr>
              <w:pStyle w:val="TAC"/>
              <w:rPr>
                <w:rFonts w:eastAsia="Yu Gothic" w:cs="Arial"/>
                <w:sz w:val="16"/>
                <w:szCs w:val="16"/>
                <w:rPrChange w:id="1975" w:author="Changes in RAN4#91, Nokia" w:date="2019-05-10T15:08:00Z">
                  <w:rPr>
                    <w:rFonts w:eastAsia="Yu Gothic" w:cs="Arial"/>
                    <w:szCs w:val="18"/>
                  </w:rPr>
                </w:rPrChange>
              </w:rPr>
            </w:pPr>
            <w:del w:id="1976" w:author="Changes in RAN4#91, Nokia" w:date="2019-05-10T15:37:00Z">
              <w:r w:rsidRPr="008D5181" w:rsidDel="005A45D0">
                <w:rPr>
                  <w:rFonts w:cs="Arial"/>
                  <w:sz w:val="16"/>
                  <w:szCs w:val="16"/>
                  <w:lang w:eastAsia="ja-JP"/>
                </w:rPr>
                <w:delText>DC_1A-3A-41A_42C_n257A</w:delText>
              </w:r>
            </w:del>
          </w:p>
        </w:tc>
      </w:tr>
      <w:tr w:rsidR="00277F49" w:rsidRPr="00BB552B" w14:paraId="18A98BF2"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7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78" w:author="Changes in RAN4#91, Nokia" w:date="2019-05-10T13:34:00Z">
            <w:trPr>
              <w:cantSplit/>
              <w:jc w:val="center"/>
            </w:trPr>
          </w:trPrChange>
        </w:trPr>
        <w:tc>
          <w:tcPr>
            <w:tcW w:w="3839" w:type="dxa"/>
            <w:vAlign w:val="center"/>
            <w:tcPrChange w:id="1979" w:author="Changes in RAN4#91, Nokia" w:date="2019-05-10T13:34:00Z">
              <w:tcPr>
                <w:tcW w:w="3839" w:type="dxa"/>
              </w:tcPr>
            </w:tcPrChange>
          </w:tcPr>
          <w:p w14:paraId="5F9600CC" w14:textId="315A28B3" w:rsidR="00277F49" w:rsidRPr="008D5181" w:rsidRDefault="00277F49" w:rsidP="00424B0C">
            <w:pPr>
              <w:pStyle w:val="TAC"/>
              <w:rPr>
                <w:rFonts w:eastAsia="Yu Gothic" w:cs="Arial"/>
                <w:sz w:val="16"/>
                <w:szCs w:val="16"/>
                <w:rPrChange w:id="1980" w:author="Changes in RAN4#91, Nokia" w:date="2019-05-10T15:08:00Z">
                  <w:rPr>
                    <w:rFonts w:eastAsia="Yu Gothic" w:cs="Arial"/>
                    <w:szCs w:val="18"/>
                  </w:rPr>
                </w:rPrChange>
              </w:rPr>
            </w:pPr>
            <w:del w:id="1981" w:author="Changes in RAN4#91, Nokia" w:date="2019-05-10T15:37:00Z">
              <w:r w:rsidRPr="008D5181" w:rsidDel="005A45D0">
                <w:rPr>
                  <w:rFonts w:cs="Arial"/>
                  <w:sz w:val="16"/>
                  <w:szCs w:val="16"/>
                  <w:lang w:eastAsia="ja-JP"/>
                </w:rPr>
                <w:delText>DC_1A-3A-41A_42C_n257F</w:delText>
              </w:r>
            </w:del>
          </w:p>
        </w:tc>
      </w:tr>
      <w:tr w:rsidR="00277F49" w:rsidRPr="00BB552B" w14:paraId="004C54F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8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83" w:author="Changes in RAN4#91, Nokia" w:date="2019-05-10T13:34:00Z">
            <w:trPr>
              <w:cantSplit/>
              <w:jc w:val="center"/>
            </w:trPr>
          </w:trPrChange>
        </w:trPr>
        <w:tc>
          <w:tcPr>
            <w:tcW w:w="3839" w:type="dxa"/>
            <w:vAlign w:val="center"/>
            <w:tcPrChange w:id="1984" w:author="Changes in RAN4#91, Nokia" w:date="2019-05-10T13:34:00Z">
              <w:tcPr>
                <w:tcW w:w="3839" w:type="dxa"/>
              </w:tcPr>
            </w:tcPrChange>
          </w:tcPr>
          <w:p w14:paraId="3B6A83BA" w14:textId="690D31D4" w:rsidR="00277F49" w:rsidRPr="008D5181" w:rsidRDefault="00277F49" w:rsidP="00424B0C">
            <w:pPr>
              <w:pStyle w:val="TAC"/>
              <w:rPr>
                <w:rFonts w:eastAsia="Yu Gothic" w:cs="Arial"/>
                <w:sz w:val="16"/>
                <w:szCs w:val="16"/>
                <w:rPrChange w:id="1985" w:author="Changes in RAN4#91, Nokia" w:date="2019-05-10T15:08:00Z">
                  <w:rPr>
                    <w:rFonts w:eastAsia="Yu Gothic" w:cs="Arial"/>
                    <w:szCs w:val="18"/>
                  </w:rPr>
                </w:rPrChange>
              </w:rPr>
            </w:pPr>
            <w:del w:id="1986" w:author="Changes in RAN4#91, Nokia" w:date="2019-05-10T15:37:00Z">
              <w:r w:rsidRPr="008D5181" w:rsidDel="005A45D0">
                <w:rPr>
                  <w:rFonts w:cs="Arial"/>
                  <w:sz w:val="16"/>
                  <w:szCs w:val="16"/>
                  <w:lang w:eastAsia="ja-JP"/>
                </w:rPr>
                <w:delText>DC_1A-3A-41A_42C_n257M</w:delText>
              </w:r>
            </w:del>
          </w:p>
        </w:tc>
      </w:tr>
      <w:tr w:rsidR="00277F49" w:rsidRPr="00BB552B" w14:paraId="3B3B6FA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8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88" w:author="Changes in RAN4#91, Nokia" w:date="2019-05-10T13:34:00Z">
            <w:trPr>
              <w:cantSplit/>
              <w:jc w:val="center"/>
            </w:trPr>
          </w:trPrChange>
        </w:trPr>
        <w:tc>
          <w:tcPr>
            <w:tcW w:w="3839" w:type="dxa"/>
            <w:vAlign w:val="center"/>
            <w:tcPrChange w:id="1989" w:author="Changes in RAN4#91, Nokia" w:date="2019-05-10T13:34:00Z">
              <w:tcPr>
                <w:tcW w:w="3839" w:type="dxa"/>
              </w:tcPr>
            </w:tcPrChange>
          </w:tcPr>
          <w:p w14:paraId="0B64F5EE" w14:textId="6E9CEBF0" w:rsidR="00277F49" w:rsidRPr="008D5181" w:rsidRDefault="00277F49" w:rsidP="00424B0C">
            <w:pPr>
              <w:pStyle w:val="TAC"/>
              <w:rPr>
                <w:rFonts w:eastAsia="Yu Gothic" w:cs="Arial"/>
                <w:sz w:val="16"/>
                <w:szCs w:val="16"/>
                <w:rPrChange w:id="1990" w:author="Changes in RAN4#91, Nokia" w:date="2019-05-10T15:08:00Z">
                  <w:rPr>
                    <w:rFonts w:eastAsia="Yu Gothic" w:cs="Arial"/>
                    <w:szCs w:val="18"/>
                  </w:rPr>
                </w:rPrChange>
              </w:rPr>
            </w:pPr>
            <w:del w:id="1991" w:author="Changes in RAN4#91, Nokia" w:date="2019-05-10T15:37:00Z">
              <w:r w:rsidRPr="008D5181" w:rsidDel="005A45D0">
                <w:rPr>
                  <w:rFonts w:cs="Arial"/>
                  <w:sz w:val="16"/>
                  <w:szCs w:val="16"/>
                  <w:lang w:eastAsia="ja-JP"/>
                </w:rPr>
                <w:delText>DC_1A-3A-41C_42C_n257A</w:delText>
              </w:r>
            </w:del>
          </w:p>
        </w:tc>
      </w:tr>
      <w:tr w:rsidR="00277F49" w:rsidRPr="00BB552B" w14:paraId="4317101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9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93" w:author="Changes in RAN4#91, Nokia" w:date="2019-05-10T13:34:00Z">
            <w:trPr>
              <w:cantSplit/>
              <w:jc w:val="center"/>
            </w:trPr>
          </w:trPrChange>
        </w:trPr>
        <w:tc>
          <w:tcPr>
            <w:tcW w:w="3839" w:type="dxa"/>
            <w:vAlign w:val="center"/>
            <w:tcPrChange w:id="1994" w:author="Changes in RAN4#91, Nokia" w:date="2019-05-10T13:34:00Z">
              <w:tcPr>
                <w:tcW w:w="3839" w:type="dxa"/>
              </w:tcPr>
            </w:tcPrChange>
          </w:tcPr>
          <w:p w14:paraId="72370065" w14:textId="51966DC0" w:rsidR="00277F49" w:rsidRPr="008D5181" w:rsidRDefault="00277F49" w:rsidP="00424B0C">
            <w:pPr>
              <w:pStyle w:val="TAC"/>
              <w:rPr>
                <w:rFonts w:eastAsia="Yu Gothic" w:cs="Arial"/>
                <w:sz w:val="16"/>
                <w:szCs w:val="16"/>
                <w:rPrChange w:id="1995" w:author="Changes in RAN4#91, Nokia" w:date="2019-05-10T15:08:00Z">
                  <w:rPr>
                    <w:rFonts w:eastAsia="Yu Gothic" w:cs="Arial"/>
                    <w:szCs w:val="18"/>
                  </w:rPr>
                </w:rPrChange>
              </w:rPr>
            </w:pPr>
            <w:del w:id="1996" w:author="Changes in RAN4#91, Nokia" w:date="2019-05-10T15:37:00Z">
              <w:r w:rsidRPr="008D5181" w:rsidDel="005A45D0">
                <w:rPr>
                  <w:rFonts w:cs="Arial"/>
                  <w:sz w:val="16"/>
                  <w:szCs w:val="16"/>
                  <w:lang w:eastAsia="ja-JP"/>
                </w:rPr>
                <w:delText>DC_1A-3A-41C_42C_n257F</w:delText>
              </w:r>
            </w:del>
          </w:p>
        </w:tc>
      </w:tr>
      <w:tr w:rsidR="00277F49" w:rsidRPr="00BB552B" w14:paraId="7A93311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9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1998" w:author="Changes in RAN4#91, Nokia" w:date="2019-05-10T13:34:00Z">
            <w:trPr>
              <w:cantSplit/>
              <w:jc w:val="center"/>
            </w:trPr>
          </w:trPrChange>
        </w:trPr>
        <w:tc>
          <w:tcPr>
            <w:tcW w:w="3839" w:type="dxa"/>
            <w:vAlign w:val="center"/>
            <w:tcPrChange w:id="1999" w:author="Changes in RAN4#91, Nokia" w:date="2019-05-10T13:34:00Z">
              <w:tcPr>
                <w:tcW w:w="3839" w:type="dxa"/>
              </w:tcPr>
            </w:tcPrChange>
          </w:tcPr>
          <w:p w14:paraId="66D0FD52" w14:textId="19BFABE9" w:rsidR="00277F49" w:rsidRPr="008D5181" w:rsidRDefault="00277F49" w:rsidP="00424B0C">
            <w:pPr>
              <w:pStyle w:val="TAC"/>
              <w:rPr>
                <w:rFonts w:eastAsia="Yu Gothic" w:cs="Arial"/>
                <w:sz w:val="16"/>
                <w:szCs w:val="16"/>
                <w:rPrChange w:id="2000" w:author="Changes in RAN4#91, Nokia" w:date="2019-05-10T15:08:00Z">
                  <w:rPr>
                    <w:rFonts w:eastAsia="Yu Gothic" w:cs="Arial"/>
                    <w:szCs w:val="18"/>
                  </w:rPr>
                </w:rPrChange>
              </w:rPr>
            </w:pPr>
            <w:del w:id="2001" w:author="Changes in RAN4#91, Nokia" w:date="2019-05-10T15:37:00Z">
              <w:r w:rsidRPr="008D5181" w:rsidDel="005A45D0">
                <w:rPr>
                  <w:rFonts w:cs="Arial"/>
                  <w:sz w:val="16"/>
                  <w:szCs w:val="16"/>
                  <w:lang w:eastAsia="ja-JP"/>
                </w:rPr>
                <w:delText>DC_1A-3A-41C_42C_n257M</w:delText>
              </w:r>
            </w:del>
          </w:p>
        </w:tc>
      </w:tr>
      <w:tr w:rsidR="00277F49" w:rsidRPr="00BB552B" w14:paraId="7CAEC51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0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2003" w:author="Changes in RAN4#91, Nokia" w:date="2019-05-10T13:34:00Z">
            <w:trPr>
              <w:cantSplit/>
              <w:jc w:val="center"/>
            </w:trPr>
          </w:trPrChange>
        </w:trPr>
        <w:tc>
          <w:tcPr>
            <w:tcW w:w="3839" w:type="dxa"/>
            <w:vAlign w:val="center"/>
            <w:tcPrChange w:id="2004" w:author="Changes in RAN4#91, Nokia" w:date="2019-05-10T13:34:00Z">
              <w:tcPr>
                <w:tcW w:w="3839" w:type="dxa"/>
              </w:tcPr>
            </w:tcPrChange>
          </w:tcPr>
          <w:p w14:paraId="7BD02F2D" w14:textId="174D8D9E" w:rsidR="00277F49" w:rsidRPr="008D5181" w:rsidRDefault="00277F49" w:rsidP="00424B0C">
            <w:pPr>
              <w:pStyle w:val="TAC"/>
              <w:rPr>
                <w:rFonts w:eastAsia="Yu Gothic" w:cs="Arial"/>
                <w:sz w:val="16"/>
                <w:szCs w:val="16"/>
                <w:rPrChange w:id="2005" w:author="Changes in RAN4#91, Nokia" w:date="2019-05-10T15:08:00Z">
                  <w:rPr>
                    <w:rFonts w:eastAsia="Yu Gothic" w:cs="Arial"/>
                    <w:szCs w:val="18"/>
                  </w:rPr>
                </w:rPrChange>
              </w:rPr>
            </w:pPr>
            <w:del w:id="2006" w:author="Changes in RAN4#91, Nokia" w:date="2019-05-10T15:37:00Z">
              <w:r w:rsidRPr="008D5181" w:rsidDel="005A45D0">
                <w:rPr>
                  <w:rFonts w:cs="Arial"/>
                  <w:sz w:val="16"/>
                  <w:szCs w:val="16"/>
                  <w:lang w:eastAsia="ja-JP"/>
                </w:rPr>
                <w:delText>DC_1A-3A-18A-42C_n257A</w:delText>
              </w:r>
            </w:del>
          </w:p>
        </w:tc>
      </w:tr>
      <w:tr w:rsidR="00277F49" w:rsidRPr="00BB552B" w14:paraId="635963A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0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2008" w:author="Changes in RAN4#91, Nokia" w:date="2019-05-10T13:34:00Z">
            <w:trPr>
              <w:cantSplit/>
              <w:jc w:val="center"/>
            </w:trPr>
          </w:trPrChange>
        </w:trPr>
        <w:tc>
          <w:tcPr>
            <w:tcW w:w="3839" w:type="dxa"/>
            <w:vAlign w:val="center"/>
            <w:tcPrChange w:id="2009" w:author="Changes in RAN4#91, Nokia" w:date="2019-05-10T13:34:00Z">
              <w:tcPr>
                <w:tcW w:w="3839" w:type="dxa"/>
              </w:tcPr>
            </w:tcPrChange>
          </w:tcPr>
          <w:p w14:paraId="57CCB570" w14:textId="563460AE" w:rsidR="00277F49" w:rsidRPr="008D5181" w:rsidRDefault="00277F49" w:rsidP="00424B0C">
            <w:pPr>
              <w:pStyle w:val="TAC"/>
              <w:rPr>
                <w:rFonts w:eastAsia="Yu Gothic" w:cs="Arial"/>
                <w:sz w:val="16"/>
                <w:szCs w:val="16"/>
                <w:rPrChange w:id="2010" w:author="Changes in RAN4#91, Nokia" w:date="2019-05-10T15:08:00Z">
                  <w:rPr>
                    <w:rFonts w:eastAsia="Yu Gothic" w:cs="Arial"/>
                    <w:szCs w:val="18"/>
                  </w:rPr>
                </w:rPrChange>
              </w:rPr>
            </w:pPr>
            <w:del w:id="2011" w:author="Changes in RAN4#91, Nokia" w:date="2019-05-10T15:37:00Z">
              <w:r w:rsidRPr="008D5181" w:rsidDel="005A45D0">
                <w:rPr>
                  <w:rFonts w:cs="Arial"/>
                  <w:sz w:val="16"/>
                  <w:szCs w:val="16"/>
                  <w:lang w:eastAsia="ja-JP"/>
                </w:rPr>
                <w:delText>DC_1A-3A-18A-42C_n257F</w:delText>
              </w:r>
            </w:del>
          </w:p>
        </w:tc>
      </w:tr>
      <w:tr w:rsidR="00277F49" w:rsidRPr="00BB552B" w14:paraId="16C430A7"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1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2013" w:author="Changes in RAN4#91, Nokia" w:date="2019-05-10T13:34:00Z">
            <w:trPr>
              <w:cantSplit/>
              <w:jc w:val="center"/>
            </w:trPr>
          </w:trPrChange>
        </w:trPr>
        <w:tc>
          <w:tcPr>
            <w:tcW w:w="3839" w:type="dxa"/>
            <w:vAlign w:val="center"/>
            <w:tcPrChange w:id="2014" w:author="Changes in RAN4#91, Nokia" w:date="2019-05-10T13:34:00Z">
              <w:tcPr>
                <w:tcW w:w="3839" w:type="dxa"/>
              </w:tcPr>
            </w:tcPrChange>
          </w:tcPr>
          <w:p w14:paraId="7751C374" w14:textId="2F9EC6BD" w:rsidR="00277F49" w:rsidRPr="008D5181" w:rsidRDefault="00277F49" w:rsidP="00424B0C">
            <w:pPr>
              <w:pStyle w:val="TAC"/>
              <w:rPr>
                <w:rFonts w:eastAsia="Yu Gothic" w:cs="Arial"/>
                <w:sz w:val="16"/>
                <w:szCs w:val="16"/>
                <w:rPrChange w:id="2015" w:author="Changes in RAN4#91, Nokia" w:date="2019-05-10T15:08:00Z">
                  <w:rPr>
                    <w:rFonts w:eastAsia="Yu Gothic" w:cs="Arial"/>
                    <w:szCs w:val="18"/>
                  </w:rPr>
                </w:rPrChange>
              </w:rPr>
            </w:pPr>
            <w:del w:id="2016" w:author="Changes in RAN4#91, Nokia" w:date="2019-05-10T15:37:00Z">
              <w:r w:rsidRPr="008D5181" w:rsidDel="005A45D0">
                <w:rPr>
                  <w:rFonts w:cs="Arial"/>
                  <w:sz w:val="16"/>
                  <w:szCs w:val="16"/>
                  <w:lang w:eastAsia="ja-JP"/>
                </w:rPr>
                <w:delText>DC_1A-3A-18A-42C_n257M</w:delText>
              </w:r>
            </w:del>
          </w:p>
        </w:tc>
      </w:tr>
      <w:tr w:rsidR="00277F49" w:rsidRPr="00BB552B" w14:paraId="1CFE6F86"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1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2018" w:author="Changes in RAN4#91, Nokia" w:date="2019-05-10T13:34:00Z">
            <w:trPr>
              <w:cantSplit/>
              <w:jc w:val="center"/>
            </w:trPr>
          </w:trPrChange>
        </w:trPr>
        <w:tc>
          <w:tcPr>
            <w:tcW w:w="3839" w:type="dxa"/>
            <w:vAlign w:val="center"/>
            <w:tcPrChange w:id="2019" w:author="Changes in RAN4#91, Nokia" w:date="2019-05-10T13:34:00Z">
              <w:tcPr>
                <w:tcW w:w="3839" w:type="dxa"/>
              </w:tcPr>
            </w:tcPrChange>
          </w:tcPr>
          <w:p w14:paraId="7F8B45B7" w14:textId="36D4C684" w:rsidR="00277F49" w:rsidRPr="008D5181" w:rsidRDefault="00277F49" w:rsidP="00424B0C">
            <w:pPr>
              <w:pStyle w:val="TAC"/>
              <w:rPr>
                <w:rFonts w:eastAsia="Yu Gothic" w:cs="Arial"/>
                <w:sz w:val="16"/>
                <w:szCs w:val="16"/>
                <w:rPrChange w:id="2020" w:author="Changes in RAN4#91, Nokia" w:date="2019-05-10T15:08:00Z">
                  <w:rPr>
                    <w:rFonts w:eastAsia="Yu Gothic" w:cs="Arial"/>
                    <w:szCs w:val="18"/>
                  </w:rPr>
                </w:rPrChange>
              </w:rPr>
            </w:pPr>
            <w:del w:id="2021" w:author="Changes in RAN4#91, Nokia" w:date="2019-05-10T15:37:00Z">
              <w:r w:rsidRPr="008D5181" w:rsidDel="005A45D0">
                <w:rPr>
                  <w:rFonts w:cs="Arial"/>
                  <w:sz w:val="16"/>
                  <w:szCs w:val="16"/>
                  <w:lang w:eastAsia="ja-JP"/>
                </w:rPr>
                <w:delText>DC_1A-3A-18A-42A_n257A</w:delText>
              </w:r>
            </w:del>
          </w:p>
        </w:tc>
      </w:tr>
      <w:tr w:rsidR="00277F49" w:rsidRPr="00BB552B" w14:paraId="430A00AF"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2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2023" w:author="Changes in RAN4#91, Nokia" w:date="2019-05-10T13:34:00Z">
            <w:trPr>
              <w:cantSplit/>
              <w:jc w:val="center"/>
            </w:trPr>
          </w:trPrChange>
        </w:trPr>
        <w:tc>
          <w:tcPr>
            <w:tcW w:w="3839" w:type="dxa"/>
            <w:vAlign w:val="center"/>
            <w:tcPrChange w:id="2024" w:author="Changes in RAN4#91, Nokia" w:date="2019-05-10T13:34:00Z">
              <w:tcPr>
                <w:tcW w:w="3839" w:type="dxa"/>
              </w:tcPr>
            </w:tcPrChange>
          </w:tcPr>
          <w:p w14:paraId="68092CD6" w14:textId="4487ED00" w:rsidR="00277F49" w:rsidRPr="008D5181" w:rsidRDefault="00277F49" w:rsidP="00424B0C">
            <w:pPr>
              <w:pStyle w:val="TAC"/>
              <w:rPr>
                <w:rFonts w:eastAsia="Yu Gothic" w:cs="Arial"/>
                <w:sz w:val="16"/>
                <w:szCs w:val="16"/>
                <w:rPrChange w:id="2025" w:author="Changes in RAN4#91, Nokia" w:date="2019-05-10T15:08:00Z">
                  <w:rPr>
                    <w:rFonts w:eastAsia="Yu Gothic" w:cs="Arial"/>
                    <w:szCs w:val="18"/>
                  </w:rPr>
                </w:rPrChange>
              </w:rPr>
            </w:pPr>
            <w:del w:id="2026" w:author="Changes in RAN4#91, Nokia" w:date="2019-05-10T15:37:00Z">
              <w:r w:rsidRPr="008D5181" w:rsidDel="005A45D0">
                <w:rPr>
                  <w:rFonts w:cs="Arial"/>
                  <w:sz w:val="16"/>
                  <w:szCs w:val="16"/>
                  <w:lang w:eastAsia="ja-JP"/>
                </w:rPr>
                <w:delText>DC_1A-3A-18A-42A_n257F</w:delText>
              </w:r>
            </w:del>
          </w:p>
        </w:tc>
      </w:tr>
      <w:tr w:rsidR="00277F49" w:rsidRPr="00BB552B" w14:paraId="47E3F33C"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27"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trPrChange w:id="2028" w:author="Changes in RAN4#91, Nokia" w:date="2019-05-10T13:34:00Z">
            <w:trPr>
              <w:cantSplit/>
              <w:jc w:val="center"/>
            </w:trPr>
          </w:trPrChange>
        </w:trPr>
        <w:tc>
          <w:tcPr>
            <w:tcW w:w="3839" w:type="dxa"/>
            <w:vAlign w:val="center"/>
            <w:tcPrChange w:id="2029" w:author="Changes in RAN4#91, Nokia" w:date="2019-05-10T13:34:00Z">
              <w:tcPr>
                <w:tcW w:w="3839" w:type="dxa"/>
              </w:tcPr>
            </w:tcPrChange>
          </w:tcPr>
          <w:p w14:paraId="71C90579" w14:textId="2F29134E" w:rsidR="00277F49" w:rsidRPr="008D5181" w:rsidRDefault="00277F49" w:rsidP="00424B0C">
            <w:pPr>
              <w:pStyle w:val="TAC"/>
              <w:rPr>
                <w:rFonts w:eastAsia="Yu Gothic" w:cs="Arial"/>
                <w:sz w:val="16"/>
                <w:szCs w:val="16"/>
                <w:rPrChange w:id="2030" w:author="Changes in RAN4#91, Nokia" w:date="2019-05-10T15:08:00Z">
                  <w:rPr>
                    <w:rFonts w:eastAsia="Yu Gothic" w:cs="Arial"/>
                    <w:szCs w:val="18"/>
                  </w:rPr>
                </w:rPrChange>
              </w:rPr>
            </w:pPr>
            <w:del w:id="2031" w:author="Changes in RAN4#91, Nokia" w:date="2019-05-10T15:37:00Z">
              <w:r w:rsidRPr="008D5181" w:rsidDel="005A45D0">
                <w:rPr>
                  <w:rFonts w:cs="Arial"/>
                  <w:sz w:val="16"/>
                  <w:szCs w:val="16"/>
                  <w:lang w:eastAsia="ja-JP"/>
                </w:rPr>
                <w:delText>DC_1A-3A-18A-42A_n257M</w:delText>
              </w:r>
            </w:del>
          </w:p>
        </w:tc>
      </w:tr>
      <w:tr w:rsidR="00424B0C" w:rsidRPr="00BB552B" w14:paraId="1846780D" w14:textId="77777777" w:rsidTr="00424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32" w:author="Changes in RAN4#91, Nokia" w:date="2019-05-1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83"/>
          <w:jc w:val="center"/>
          <w:ins w:id="2033" w:author="Changes in RAN4#91, Nokia" w:date="2019-05-10T13:33:00Z"/>
          <w:trPrChange w:id="2034" w:author="Changes in RAN4#91, Nokia" w:date="2019-05-10T13:34:00Z">
            <w:trPr>
              <w:cantSplit/>
              <w:jc w:val="center"/>
            </w:trPr>
          </w:trPrChange>
        </w:trPr>
        <w:tc>
          <w:tcPr>
            <w:tcW w:w="3839" w:type="dxa"/>
            <w:vAlign w:val="center"/>
            <w:tcPrChange w:id="2035" w:author="Changes in RAN4#91, Nokia" w:date="2019-05-10T13:34:00Z">
              <w:tcPr>
                <w:tcW w:w="3839" w:type="dxa"/>
              </w:tcPr>
            </w:tcPrChange>
          </w:tcPr>
          <w:p w14:paraId="4715540E" w14:textId="55D652FA" w:rsidR="00424B0C" w:rsidRPr="008D5181" w:rsidRDefault="00424B0C" w:rsidP="00424B0C">
            <w:pPr>
              <w:pStyle w:val="TAC"/>
              <w:rPr>
                <w:ins w:id="2036" w:author="Changes in RAN4#91, Nokia" w:date="2019-05-10T13:33:00Z"/>
                <w:rFonts w:cs="Arial"/>
                <w:sz w:val="16"/>
                <w:szCs w:val="16"/>
                <w:lang w:eastAsia="ja-JP"/>
              </w:rPr>
            </w:pPr>
          </w:p>
        </w:tc>
      </w:tr>
    </w:tbl>
    <w:p w14:paraId="0EF71D71" w14:textId="77777777" w:rsidR="004E56E0" w:rsidRPr="00697599" w:rsidRDefault="004E56E0" w:rsidP="004E56E0">
      <w:pPr>
        <w:rPr>
          <w:lang w:val="en-US"/>
        </w:rPr>
      </w:pPr>
    </w:p>
    <w:p w14:paraId="393126F5" w14:textId="77777777" w:rsidR="00D04D5A" w:rsidRPr="00697599" w:rsidRDefault="004E56E0" w:rsidP="004E56E0">
      <w:pPr>
        <w:rPr>
          <w:lang w:val="en-US"/>
        </w:rPr>
      </w:pPr>
      <w:r w:rsidRPr="00697599">
        <w:rPr>
          <w:lang w:val="en-US"/>
        </w:rPr>
        <w:t xml:space="preserve">This TR contains </w:t>
      </w:r>
      <w:r w:rsidR="008602F6">
        <w:rPr>
          <w:lang w:val="en-US"/>
        </w:rPr>
        <w:t xml:space="preserve">only </w:t>
      </w:r>
      <w:r w:rsidRPr="00697599">
        <w:rPr>
          <w:lang w:val="en-US"/>
        </w:rPr>
        <w:t>band specific combination part. The actual requirements are added to the corresponding technical specifications.</w:t>
      </w:r>
    </w:p>
    <w:p w14:paraId="2DB0539B" w14:textId="77777777" w:rsidR="00E8629F" w:rsidRPr="00697599" w:rsidRDefault="00E8629F">
      <w:pPr>
        <w:pStyle w:val="Heading1"/>
      </w:pPr>
      <w:bookmarkStart w:id="2037" w:name="_Toc443593760"/>
      <w:bookmarkStart w:id="2038" w:name="_Toc460338138"/>
      <w:bookmarkStart w:id="2039" w:name="_Toc492043891"/>
      <w:bookmarkStart w:id="2040" w:name="_Toc492044145"/>
      <w:bookmarkStart w:id="2041" w:name="_Toc494295308"/>
      <w:bookmarkStart w:id="2042" w:name="_Toc495923402"/>
      <w:bookmarkStart w:id="2043" w:name="_Toc500344653"/>
      <w:bookmarkStart w:id="2044" w:name="_Toc507677527"/>
      <w:bookmarkStart w:id="2045" w:name="_Toc8387775"/>
      <w:bookmarkStart w:id="2046" w:name="_Toc8388497"/>
      <w:bookmarkStart w:id="2047" w:name="_Toc8388684"/>
      <w:bookmarkStart w:id="2048" w:name="_Toc8395978"/>
      <w:r w:rsidRPr="00697599">
        <w:t>2</w:t>
      </w:r>
      <w:r w:rsidRPr="00697599">
        <w:tab/>
        <w:t>References</w:t>
      </w:r>
      <w:bookmarkEnd w:id="2037"/>
      <w:bookmarkEnd w:id="2038"/>
      <w:bookmarkEnd w:id="2039"/>
      <w:bookmarkEnd w:id="2040"/>
      <w:bookmarkEnd w:id="2041"/>
      <w:bookmarkEnd w:id="2042"/>
      <w:bookmarkEnd w:id="2043"/>
      <w:bookmarkEnd w:id="2044"/>
      <w:bookmarkEnd w:id="2045"/>
      <w:bookmarkEnd w:id="2046"/>
      <w:bookmarkEnd w:id="2047"/>
      <w:bookmarkEnd w:id="2048"/>
    </w:p>
    <w:p w14:paraId="6084298A" w14:textId="77777777" w:rsidR="00E8629F" w:rsidRPr="00697599" w:rsidRDefault="00E8629F">
      <w:r w:rsidRPr="00697599">
        <w:t>The following documents contain provisions which, through reference in this text, constitute provisions of the present document.</w:t>
      </w:r>
    </w:p>
    <w:p w14:paraId="493A70DE"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6208D767" w14:textId="77777777" w:rsidR="00E8629F" w:rsidRPr="00697599" w:rsidRDefault="00E8629F">
      <w:pPr>
        <w:pStyle w:val="B1"/>
      </w:pPr>
      <w:r w:rsidRPr="00697599">
        <w:t>-</w:t>
      </w:r>
      <w:r w:rsidRPr="00697599">
        <w:tab/>
        <w:t>For a specific reference, subsequent revisions do not apply.</w:t>
      </w:r>
    </w:p>
    <w:p w14:paraId="083C73B2"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122F2F03"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372B342C" w14:textId="77777777" w:rsidR="00E8629F" w:rsidRPr="00697599" w:rsidRDefault="00E8629F">
      <w:pPr>
        <w:pStyle w:val="Heading1"/>
      </w:pPr>
      <w:bookmarkStart w:id="2049" w:name="_Toc443593761"/>
      <w:bookmarkStart w:id="2050" w:name="_Toc460338139"/>
      <w:bookmarkStart w:id="2051" w:name="_Toc492043892"/>
      <w:bookmarkStart w:id="2052" w:name="_Toc492044146"/>
      <w:bookmarkStart w:id="2053" w:name="_Toc494295309"/>
      <w:bookmarkStart w:id="2054" w:name="_Toc495923403"/>
      <w:bookmarkStart w:id="2055" w:name="_Toc500344654"/>
      <w:bookmarkStart w:id="2056" w:name="_Toc507677528"/>
      <w:bookmarkStart w:id="2057" w:name="_Toc8387776"/>
      <w:bookmarkStart w:id="2058" w:name="_Toc8388498"/>
      <w:bookmarkStart w:id="2059" w:name="_Toc8388685"/>
      <w:bookmarkStart w:id="2060" w:name="_Toc8395979"/>
      <w:r w:rsidRPr="00697599">
        <w:t>3</w:t>
      </w:r>
      <w:r w:rsidRPr="00697599">
        <w:tab/>
      </w:r>
      <w:r w:rsidR="00367724" w:rsidRPr="00697599">
        <w:t>Definitions, symbols and abbreviations</w:t>
      </w:r>
      <w:bookmarkEnd w:id="2049"/>
      <w:bookmarkEnd w:id="2050"/>
      <w:bookmarkEnd w:id="2051"/>
      <w:bookmarkEnd w:id="2052"/>
      <w:bookmarkEnd w:id="2053"/>
      <w:bookmarkEnd w:id="2054"/>
      <w:bookmarkEnd w:id="2055"/>
      <w:bookmarkEnd w:id="2056"/>
      <w:bookmarkEnd w:id="2057"/>
      <w:bookmarkEnd w:id="2058"/>
      <w:bookmarkEnd w:id="2059"/>
      <w:bookmarkEnd w:id="2060"/>
    </w:p>
    <w:p w14:paraId="0F7D4AAA" w14:textId="77777777" w:rsidR="00E8629F" w:rsidRPr="00697599" w:rsidRDefault="00E8629F">
      <w:pPr>
        <w:pStyle w:val="Heading2"/>
        <w:rPr>
          <w:rFonts w:eastAsia="MS Mincho"/>
          <w:lang w:eastAsia="ja-JP"/>
        </w:rPr>
      </w:pPr>
      <w:bookmarkStart w:id="2061" w:name="_Toc443593762"/>
      <w:bookmarkStart w:id="2062" w:name="_Toc460338140"/>
      <w:bookmarkStart w:id="2063" w:name="_Toc492043893"/>
      <w:bookmarkStart w:id="2064" w:name="_Toc492044147"/>
      <w:bookmarkStart w:id="2065" w:name="_Toc494295310"/>
      <w:bookmarkStart w:id="2066" w:name="_Toc495923404"/>
      <w:bookmarkStart w:id="2067" w:name="_Toc500344655"/>
      <w:bookmarkStart w:id="2068" w:name="_Toc507677529"/>
      <w:bookmarkStart w:id="2069" w:name="_Toc8387777"/>
      <w:bookmarkStart w:id="2070" w:name="_Toc8388499"/>
      <w:bookmarkStart w:id="2071" w:name="_Toc8388686"/>
      <w:bookmarkStart w:id="2072" w:name="_Toc8395980"/>
      <w:r w:rsidRPr="00697599">
        <w:t>3.1</w:t>
      </w:r>
      <w:r w:rsidRPr="00697599">
        <w:tab/>
        <w:t>Definitions</w:t>
      </w:r>
      <w:bookmarkEnd w:id="2061"/>
      <w:bookmarkEnd w:id="2062"/>
      <w:bookmarkEnd w:id="2063"/>
      <w:bookmarkEnd w:id="2064"/>
      <w:bookmarkEnd w:id="2065"/>
      <w:bookmarkEnd w:id="2066"/>
      <w:bookmarkEnd w:id="2067"/>
      <w:bookmarkEnd w:id="2068"/>
      <w:bookmarkEnd w:id="2069"/>
      <w:bookmarkEnd w:id="2070"/>
      <w:bookmarkEnd w:id="2071"/>
      <w:bookmarkEnd w:id="2072"/>
    </w:p>
    <w:p w14:paraId="54A60498"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00B14D6" w14:textId="77777777" w:rsidR="00E8629F" w:rsidRPr="00697599" w:rsidRDefault="00E8629F">
      <w:pPr>
        <w:pStyle w:val="Heading2"/>
      </w:pPr>
      <w:bookmarkStart w:id="2073" w:name="_Toc443593763"/>
      <w:bookmarkStart w:id="2074" w:name="_Toc460338141"/>
      <w:bookmarkStart w:id="2075" w:name="_Toc492043894"/>
      <w:bookmarkStart w:id="2076" w:name="_Toc492044148"/>
      <w:bookmarkStart w:id="2077" w:name="_Toc494295311"/>
      <w:bookmarkStart w:id="2078" w:name="_Toc495923405"/>
      <w:bookmarkStart w:id="2079" w:name="_Toc500344656"/>
      <w:bookmarkStart w:id="2080" w:name="_Toc507677530"/>
      <w:bookmarkStart w:id="2081" w:name="_Toc8387778"/>
      <w:bookmarkStart w:id="2082" w:name="_Toc8388500"/>
      <w:bookmarkStart w:id="2083" w:name="_Toc8388687"/>
      <w:bookmarkStart w:id="2084" w:name="_Toc8395981"/>
      <w:r w:rsidRPr="00697599">
        <w:lastRenderedPageBreak/>
        <w:t>3.2</w:t>
      </w:r>
      <w:r w:rsidRPr="00697599">
        <w:tab/>
        <w:t>Symbols</w:t>
      </w:r>
      <w:bookmarkEnd w:id="2073"/>
      <w:bookmarkEnd w:id="2074"/>
      <w:bookmarkEnd w:id="2075"/>
      <w:bookmarkEnd w:id="2076"/>
      <w:bookmarkEnd w:id="2077"/>
      <w:bookmarkEnd w:id="2078"/>
      <w:bookmarkEnd w:id="2079"/>
      <w:bookmarkEnd w:id="2080"/>
      <w:bookmarkEnd w:id="2081"/>
      <w:bookmarkEnd w:id="2082"/>
      <w:bookmarkEnd w:id="2083"/>
      <w:bookmarkEnd w:id="2084"/>
    </w:p>
    <w:p w14:paraId="442B1282" w14:textId="77777777" w:rsidR="00E8629F" w:rsidRPr="00697599" w:rsidRDefault="00E8629F">
      <w:pPr>
        <w:keepNext/>
      </w:pPr>
      <w:r w:rsidRPr="00697599">
        <w:t>For the purposes of the present document, the following symbols apply:</w:t>
      </w:r>
    </w:p>
    <w:p w14:paraId="4371EAFB" w14:textId="77777777" w:rsidR="00E8629F" w:rsidRPr="00697599" w:rsidRDefault="00E8629F">
      <w:pPr>
        <w:pStyle w:val="EW"/>
      </w:pPr>
      <w:r w:rsidRPr="00697599">
        <w:t>&lt;symbol&gt;</w:t>
      </w:r>
      <w:r w:rsidRPr="00697599">
        <w:tab/>
        <w:t>&lt;Explanation&gt;</w:t>
      </w:r>
    </w:p>
    <w:p w14:paraId="045079ED" w14:textId="77777777" w:rsidR="00E8629F" w:rsidRPr="00697599" w:rsidRDefault="00E8629F">
      <w:pPr>
        <w:pStyle w:val="EW"/>
      </w:pPr>
    </w:p>
    <w:p w14:paraId="1E622B4D" w14:textId="77777777" w:rsidR="00E8629F" w:rsidRPr="00697599" w:rsidRDefault="00E8629F">
      <w:pPr>
        <w:pStyle w:val="Heading2"/>
      </w:pPr>
      <w:bookmarkStart w:id="2085" w:name="_Toc443593764"/>
      <w:bookmarkStart w:id="2086" w:name="_Toc460338142"/>
      <w:bookmarkStart w:id="2087" w:name="_Toc492043895"/>
      <w:bookmarkStart w:id="2088" w:name="_Toc492044149"/>
      <w:bookmarkStart w:id="2089" w:name="_Toc494295312"/>
      <w:bookmarkStart w:id="2090" w:name="_Toc495923406"/>
      <w:bookmarkStart w:id="2091" w:name="_Toc500344657"/>
      <w:bookmarkStart w:id="2092" w:name="_Toc507677531"/>
      <w:bookmarkStart w:id="2093" w:name="_Toc8387779"/>
      <w:bookmarkStart w:id="2094" w:name="_Toc8388501"/>
      <w:bookmarkStart w:id="2095" w:name="_Toc8388688"/>
      <w:bookmarkStart w:id="2096" w:name="_Toc8395982"/>
      <w:r w:rsidRPr="00697599">
        <w:t>3.3</w:t>
      </w:r>
      <w:r w:rsidRPr="00697599">
        <w:tab/>
        <w:t>Abbreviations</w:t>
      </w:r>
      <w:bookmarkEnd w:id="2085"/>
      <w:bookmarkEnd w:id="2086"/>
      <w:bookmarkEnd w:id="2087"/>
      <w:bookmarkEnd w:id="2088"/>
      <w:bookmarkEnd w:id="2089"/>
      <w:bookmarkEnd w:id="2090"/>
      <w:bookmarkEnd w:id="2091"/>
      <w:bookmarkEnd w:id="2092"/>
      <w:bookmarkEnd w:id="2093"/>
      <w:bookmarkEnd w:id="2094"/>
      <w:bookmarkEnd w:id="2095"/>
      <w:bookmarkEnd w:id="2096"/>
    </w:p>
    <w:p w14:paraId="3723F746"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79D20B26" w14:textId="77777777" w:rsidR="00E8629F" w:rsidRPr="00697599" w:rsidRDefault="00E8629F">
      <w:pPr>
        <w:pStyle w:val="Heading1"/>
      </w:pPr>
      <w:bookmarkStart w:id="2097" w:name="_Toc443593765"/>
      <w:bookmarkStart w:id="2098" w:name="_Toc460338143"/>
      <w:bookmarkStart w:id="2099" w:name="_Toc492043896"/>
      <w:bookmarkStart w:id="2100" w:name="_Toc492044150"/>
      <w:bookmarkStart w:id="2101" w:name="_Toc494295313"/>
      <w:bookmarkStart w:id="2102" w:name="_Toc495923407"/>
      <w:bookmarkStart w:id="2103" w:name="_Toc500344658"/>
      <w:bookmarkStart w:id="2104" w:name="_Toc507677532"/>
      <w:bookmarkStart w:id="2105" w:name="_Toc8387780"/>
      <w:bookmarkStart w:id="2106" w:name="_Toc8388502"/>
      <w:bookmarkStart w:id="2107" w:name="_Toc8388689"/>
      <w:bookmarkStart w:id="2108" w:name="_Toc8395983"/>
      <w:r w:rsidRPr="00697599">
        <w:t>4</w:t>
      </w:r>
      <w:r w:rsidRPr="00697599">
        <w:tab/>
      </w:r>
      <w:r w:rsidR="004271BA" w:rsidRPr="00697599">
        <w:t>Background</w:t>
      </w:r>
      <w:bookmarkEnd w:id="2097"/>
      <w:bookmarkEnd w:id="2098"/>
      <w:bookmarkEnd w:id="2099"/>
      <w:bookmarkEnd w:id="2100"/>
      <w:bookmarkEnd w:id="2101"/>
      <w:bookmarkEnd w:id="2102"/>
      <w:bookmarkEnd w:id="2103"/>
      <w:bookmarkEnd w:id="2104"/>
      <w:bookmarkEnd w:id="2105"/>
      <w:bookmarkEnd w:id="2106"/>
      <w:bookmarkEnd w:id="2107"/>
      <w:bookmarkEnd w:id="2108"/>
    </w:p>
    <w:p w14:paraId="0A029F07" w14:textId="77777777" w:rsidR="004271BA" w:rsidRPr="00697599" w:rsidRDefault="004271BA" w:rsidP="004271BA">
      <w:r w:rsidRPr="00697599">
        <w:t>The present document is a technical report for</w:t>
      </w:r>
      <w:r w:rsidR="00AC4E38" w:rsidRPr="000C1982">
        <w:t xml:space="preserve"> Dual Connectiv</w:t>
      </w:r>
      <w:r w:rsidR="004733CF">
        <w:t>ity (EN-DC) of 4 LTE band (</w:t>
      </w:r>
      <w:r w:rsidR="006215E4">
        <w:t>4DL/1UL</w:t>
      </w:r>
      <w:r w:rsidR="00AC4E38" w:rsidRPr="000C1982">
        <w:t>) and 1 NR band (</w:t>
      </w:r>
      <w:r w:rsidR="004733CF">
        <w:t>4DL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219B8A84"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671D9B8E"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75E579DD" w14:textId="77777777" w:rsidR="004271BA" w:rsidRPr="00697599" w:rsidRDefault="004271BA" w:rsidP="004271BA">
      <w:r w:rsidRPr="00697599">
        <w:t>The specific band combination parts are independent and therefore, the working speed also differs.</w:t>
      </w:r>
    </w:p>
    <w:p w14:paraId="7F8106F9" w14:textId="77777777" w:rsidR="00E8629F" w:rsidRPr="00697599" w:rsidRDefault="00E8629F">
      <w:pPr>
        <w:pStyle w:val="Heading2"/>
      </w:pPr>
      <w:bookmarkStart w:id="2109" w:name="_Toc443593766"/>
      <w:bookmarkStart w:id="2110" w:name="_Toc460338144"/>
      <w:bookmarkStart w:id="2111" w:name="_Toc492043897"/>
      <w:bookmarkStart w:id="2112" w:name="_Toc492044151"/>
      <w:bookmarkStart w:id="2113" w:name="_Toc494295314"/>
      <w:bookmarkStart w:id="2114" w:name="_Toc495923408"/>
      <w:bookmarkStart w:id="2115" w:name="_Toc500344659"/>
      <w:bookmarkStart w:id="2116" w:name="_Toc507677533"/>
      <w:bookmarkStart w:id="2117" w:name="_Toc8387781"/>
      <w:bookmarkStart w:id="2118" w:name="_Toc8388503"/>
      <w:bookmarkStart w:id="2119" w:name="_Toc8388690"/>
      <w:bookmarkStart w:id="2120" w:name="_Toc8395984"/>
      <w:r w:rsidRPr="00697599">
        <w:t>4.1</w:t>
      </w:r>
      <w:r w:rsidRPr="00697599">
        <w:tab/>
      </w:r>
      <w:r w:rsidR="00C340E5" w:rsidRPr="00697599">
        <w:t>TR Maintenance</w:t>
      </w:r>
      <w:bookmarkEnd w:id="2109"/>
      <w:bookmarkEnd w:id="2110"/>
      <w:bookmarkEnd w:id="2111"/>
      <w:bookmarkEnd w:id="2112"/>
      <w:bookmarkEnd w:id="2113"/>
      <w:bookmarkEnd w:id="2114"/>
      <w:bookmarkEnd w:id="2115"/>
      <w:bookmarkEnd w:id="2116"/>
      <w:bookmarkEnd w:id="2117"/>
      <w:bookmarkEnd w:id="2118"/>
      <w:bookmarkEnd w:id="2119"/>
      <w:bookmarkEnd w:id="2120"/>
    </w:p>
    <w:p w14:paraId="13F569AF"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48E40F5A" w14:textId="77777777" w:rsidR="003D5D74" w:rsidRDefault="004733CF" w:rsidP="003D5D74">
      <w:pPr>
        <w:pStyle w:val="Heading1"/>
      </w:pPr>
      <w:bookmarkStart w:id="2121" w:name="_Toc518368622"/>
      <w:bookmarkStart w:id="2122" w:name="_Toc8387782"/>
      <w:bookmarkStart w:id="2123" w:name="_Toc8388504"/>
      <w:bookmarkStart w:id="2124" w:name="_Toc8388691"/>
      <w:bookmarkStart w:id="2125" w:name="_Toc8395985"/>
      <w:bookmarkStart w:id="2126" w:name="_Toc443593769"/>
      <w:bookmarkStart w:id="2127" w:name="_Toc460338147"/>
      <w:bookmarkStart w:id="2128" w:name="_Toc492043937"/>
      <w:bookmarkStart w:id="2129" w:name="_Toc492044190"/>
      <w:bookmarkStart w:id="2130" w:name="_Toc494295353"/>
      <w:bookmarkStart w:id="2131" w:name="_Toc495923450"/>
      <w:bookmarkStart w:id="2132" w:name="_Toc500344702"/>
      <w:bookmarkStart w:id="2133" w:name="_Toc507677576"/>
      <w:r>
        <w:t>5</w:t>
      </w:r>
      <w:r w:rsidR="003D5D74" w:rsidRPr="00697599">
        <w:tab/>
      </w:r>
      <w:r w:rsidR="005504AF">
        <w:rPr>
          <w:lang w:eastAsia="zh-CN"/>
        </w:rPr>
        <w:t>EN-DC</w:t>
      </w:r>
      <w:r w:rsidR="003D5D74" w:rsidRPr="00697599">
        <w:rPr>
          <w:lang w:eastAsia="zh-CN"/>
        </w:rPr>
        <w:t xml:space="preserve"> of </w:t>
      </w:r>
      <w:r>
        <w:rPr>
          <w:lang w:eastAsia="zh-CN"/>
        </w:rPr>
        <w:t>4</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6215E4">
        <w:rPr>
          <w:rFonts w:eastAsia="MS Mincho"/>
          <w:lang w:eastAsia="ja-JP"/>
        </w:rPr>
        <w:t>4DL/1UL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2121"/>
      <w:bookmarkEnd w:id="2122"/>
      <w:bookmarkEnd w:id="2123"/>
      <w:bookmarkEnd w:id="2124"/>
      <w:bookmarkEnd w:id="2125"/>
    </w:p>
    <w:p w14:paraId="702DD30C" w14:textId="6905293B" w:rsidR="00881ACD" w:rsidRPr="004E1F38" w:rsidRDefault="00881ACD" w:rsidP="004E1F38">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proofErr w:type="spellStart"/>
      <w:r w:rsidRPr="004E1F38">
        <w:rPr>
          <w:rStyle w:val="Emphasis"/>
          <w:i w:val="0"/>
          <w:color w:val="FF0000"/>
        </w:rPr>
        <w:t>mannter</w:t>
      </w:r>
      <w:proofErr w:type="spellEnd"/>
      <w:r w:rsidRPr="004E1F38">
        <w:rPr>
          <w:rStyle w:val="Emphasis"/>
          <w:i w:val="0"/>
          <w:color w:val="FF0000"/>
        </w:rPr>
        <w:t xml:space="preserve"> as specified in</w:t>
      </w:r>
      <w:r w:rsidR="00F20717" w:rsidRPr="004E1F38">
        <w:rPr>
          <w:rStyle w:val="Emphasis"/>
          <w:i w:val="0"/>
          <w:color w:val="FF0000"/>
        </w:rPr>
        <w:t xml:space="preserve"> TS38.101-3</w:t>
      </w:r>
      <w:r w:rsidRPr="004E1F38">
        <w:rPr>
          <w:rStyle w:val="Emphasis"/>
          <w:i w:val="0"/>
          <w:color w:val="FF0000"/>
        </w:rPr>
        <w:t>.&gt;</w:t>
      </w:r>
    </w:p>
    <w:p w14:paraId="29066E05" w14:textId="77777777" w:rsidR="003D5D74" w:rsidRPr="00745D74" w:rsidRDefault="004733CF" w:rsidP="00E740E4">
      <w:pPr>
        <w:pStyle w:val="Heading2"/>
        <w:rPr>
          <w:rFonts w:eastAsia="Yu Mincho"/>
          <w:lang w:eastAsia="ja-JP"/>
        </w:rPr>
      </w:pPr>
      <w:bookmarkStart w:id="2134" w:name="_Toc8387783"/>
      <w:bookmarkStart w:id="2135" w:name="_Toc8388505"/>
      <w:bookmarkStart w:id="2136" w:name="_Toc8388692"/>
      <w:bookmarkStart w:id="2137" w:name="_Toc8395986"/>
      <w:r>
        <w:t>5</w:t>
      </w:r>
      <w:r w:rsidR="003D5D74" w:rsidRPr="00697599">
        <w:t>.</w:t>
      </w:r>
      <w:r w:rsidR="003D5D74" w:rsidRPr="00697599">
        <w:rPr>
          <w:rFonts w:hint="eastAsia"/>
          <w:lang w:eastAsia="ja-JP"/>
        </w:rPr>
        <w:t>1</w:t>
      </w:r>
      <w:r w:rsidR="003D5D74" w:rsidRPr="00697599">
        <w:tab/>
      </w:r>
      <w:r w:rsidR="003D5D74">
        <w:rPr>
          <w:lang w:eastAsia="ja-JP"/>
        </w:rPr>
        <w:t>Inter-band EN-DC within FR1</w:t>
      </w:r>
      <w:bookmarkEnd w:id="2134"/>
      <w:bookmarkEnd w:id="2135"/>
      <w:bookmarkEnd w:id="2136"/>
      <w:bookmarkEnd w:id="2137"/>
    </w:p>
    <w:p w14:paraId="76B776A0" w14:textId="4BD849CD" w:rsidR="003D5D74" w:rsidRPr="00697599" w:rsidRDefault="004733CF" w:rsidP="00E740E4">
      <w:pPr>
        <w:pStyle w:val="Heading3"/>
        <w:rPr>
          <w:lang w:eastAsia="ja-JP"/>
        </w:rPr>
      </w:pPr>
      <w:bookmarkStart w:id="2138" w:name="_Toc492043900"/>
      <w:bookmarkStart w:id="2139" w:name="_Toc492044154"/>
      <w:bookmarkStart w:id="2140" w:name="_Toc494295317"/>
      <w:bookmarkStart w:id="2141" w:name="_Toc495923414"/>
      <w:bookmarkStart w:id="2142" w:name="_Toc500344666"/>
      <w:bookmarkStart w:id="2143" w:name="_Toc507677540"/>
      <w:bookmarkStart w:id="2144" w:name="_Toc518368623"/>
      <w:bookmarkStart w:id="2145" w:name="_Toc8387784"/>
      <w:bookmarkStart w:id="2146" w:name="_Toc8388506"/>
      <w:bookmarkStart w:id="2147" w:name="_Toc8388693"/>
      <w:bookmarkStart w:id="2148" w:name="_Toc8395987"/>
      <w:r>
        <w:t>5</w:t>
      </w:r>
      <w:r w:rsidR="003D5D74" w:rsidRPr="00697599">
        <w:t>.</w:t>
      </w:r>
      <w:r w:rsidR="003D5D74" w:rsidRPr="00697599">
        <w:rPr>
          <w:rFonts w:hint="eastAsia"/>
          <w:lang w:eastAsia="ja-JP"/>
        </w:rPr>
        <w:t>1</w:t>
      </w:r>
      <w:r w:rsidR="003D5D74">
        <w:rPr>
          <w:lang w:eastAsia="ja-JP"/>
        </w:rPr>
        <w:t>.1</w:t>
      </w:r>
      <w:r w:rsidR="003D5D74" w:rsidRPr="00697599">
        <w:tab/>
      </w:r>
      <w:bookmarkEnd w:id="2138"/>
      <w:bookmarkEnd w:id="2139"/>
      <w:bookmarkEnd w:id="2140"/>
      <w:bookmarkEnd w:id="2141"/>
      <w:bookmarkEnd w:id="2142"/>
      <w:bookmarkEnd w:id="2143"/>
      <w:bookmarkEnd w:id="2144"/>
      <w:proofErr w:type="spellStart"/>
      <w:ins w:id="2149" w:author="Changes in RAN4#91, Nokia" w:date="2019-05-10T13:46:00Z">
        <w:r w:rsidR="004E1F38">
          <w:t>Eksample</w:t>
        </w:r>
        <w:proofErr w:type="spellEnd"/>
        <w:r w:rsidR="004E1F38">
          <w:t xml:space="preserve"> </w:t>
        </w:r>
      </w:ins>
      <w:r>
        <w:rPr>
          <w:lang w:eastAsia="ja-JP"/>
        </w:rPr>
        <w:t>DC_1A-2A-3A-4A_n5A</w:t>
      </w:r>
      <w:bookmarkEnd w:id="2145"/>
      <w:bookmarkEnd w:id="2146"/>
      <w:bookmarkEnd w:id="2147"/>
      <w:bookmarkEnd w:id="2148"/>
    </w:p>
    <w:p w14:paraId="6175A207" w14:textId="5B5A7003" w:rsidR="004E1F38" w:rsidRPr="004E1F38" w:rsidDel="004E1F38" w:rsidRDefault="004733CF" w:rsidP="004E1F38">
      <w:pPr>
        <w:pStyle w:val="Heading4"/>
        <w:rPr>
          <w:del w:id="2150" w:author="Changes in RAN4#91, Nokia" w:date="2019-05-10T13:48:00Z"/>
          <w:lang w:eastAsia="ja-JP"/>
        </w:rPr>
      </w:pPr>
      <w:bookmarkStart w:id="2151" w:name="_Toc492043901"/>
      <w:bookmarkStart w:id="2152" w:name="_Toc492044155"/>
      <w:bookmarkStart w:id="2153" w:name="_Toc494295318"/>
      <w:bookmarkStart w:id="2154" w:name="_Toc495923415"/>
      <w:bookmarkStart w:id="2155" w:name="_Toc500344667"/>
      <w:bookmarkStart w:id="2156" w:name="_Toc507677541"/>
      <w:bookmarkStart w:id="2157" w:name="_Toc518368624"/>
      <w:r>
        <w:rPr>
          <w:lang w:eastAsia="zh-CN"/>
        </w:rPr>
        <w:t>5</w:t>
      </w:r>
      <w:r w:rsidR="003D5D74" w:rsidRPr="00697599">
        <w:rPr>
          <w:lang w:eastAsia="zh-CN"/>
        </w:rPr>
        <w:t>.</w:t>
      </w:r>
      <w:r w:rsidR="003D5D74" w:rsidRPr="00697599">
        <w:rPr>
          <w:rFonts w:hint="eastAsia"/>
          <w:lang w:eastAsia="ja-JP"/>
        </w:rPr>
        <w:t>1</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bookmarkEnd w:id="2151"/>
      <w:bookmarkEnd w:id="2152"/>
      <w:bookmarkEnd w:id="2153"/>
      <w:bookmarkEnd w:id="2154"/>
      <w:bookmarkEnd w:id="2155"/>
      <w:bookmarkEnd w:id="2156"/>
      <w:bookmarkEnd w:id="2157"/>
    </w:p>
    <w:p w14:paraId="277D384D" w14:textId="5C6B80BD" w:rsidR="00ED24FD" w:rsidRPr="004E1F38" w:rsidRDefault="00ED24FD">
      <w:pPr>
        <w:rPr>
          <w:rStyle w:val="Emphasis"/>
          <w:i w:val="0"/>
          <w:color w:val="FF0000"/>
          <w:rPrChange w:id="2158" w:author="Changes in RAN4#91, Nokia" w:date="2019-05-10T13:42:00Z">
            <w:rPr>
              <w:rFonts w:ascii="Arial" w:hAnsi="Arial" w:cs="Arial"/>
              <w:sz w:val="28"/>
              <w:szCs w:val="28"/>
              <w:lang w:val="en-US" w:eastAsia="ja-JP"/>
            </w:rPr>
          </w:rPrChange>
        </w:rPr>
        <w:pPrChange w:id="2159" w:author="Changes in RAN4#91, Nokia" w:date="2019-05-10T13:50:00Z">
          <w:pPr>
            <w:keepNext/>
            <w:keepLines/>
            <w:spacing w:before="120"/>
            <w:ind w:left="1134" w:hanging="1134"/>
            <w:outlineLvl w:val="2"/>
          </w:pPr>
        </w:pPrChange>
      </w:pPr>
      <w:bookmarkStart w:id="2160" w:name="_Toc8387785"/>
      <w:r w:rsidRPr="004E1F38">
        <w:rPr>
          <w:rStyle w:val="Emphasis"/>
          <w:i w:val="0"/>
          <w:rPrChange w:id="2161" w:author="Changes in RAN4#91, Nokia" w:date="2019-05-10T13:42:00Z">
            <w:rPr>
              <w:color w:val="FF0000"/>
            </w:rPr>
          </w:rPrChange>
        </w:rPr>
        <w:t>&lt;Editor’s note: If you need a note use same note numbering as in TS 38-101-3&gt;</w:t>
      </w:r>
      <w:bookmarkEnd w:id="2160"/>
    </w:p>
    <w:p w14:paraId="09E5A63C" w14:textId="77777777" w:rsidR="00ED24FD" w:rsidRPr="007E3289" w:rsidRDefault="00ED24FD" w:rsidP="00ED24FD">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727"/>
        <w:gridCol w:w="1546"/>
        <w:gridCol w:w="2842"/>
      </w:tblGrid>
      <w:tr w:rsidR="004733CF" w:rsidRPr="007E3289" w14:paraId="414C4F83" w14:textId="77777777" w:rsidTr="0007635C">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27117B" w14:textId="77777777" w:rsidR="004733CF" w:rsidRPr="007E3289" w:rsidRDefault="004733CF" w:rsidP="0007635C">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D672AD" w14:textId="77777777" w:rsidR="004733CF" w:rsidRPr="004733CF" w:rsidRDefault="004733CF" w:rsidP="0007635C">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FA2C44" w14:textId="77777777" w:rsidR="004733CF" w:rsidRPr="007E3289" w:rsidRDefault="004733CF" w:rsidP="0007635C">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1093E" w14:textId="77777777" w:rsidR="004733CF" w:rsidRPr="007E3289" w:rsidRDefault="004733CF" w:rsidP="0007635C">
            <w:pPr>
              <w:pStyle w:val="TAH"/>
              <w:tabs>
                <w:tab w:val="left" w:pos="332"/>
              </w:tabs>
              <w:rPr>
                <w:rFonts w:cs="Arial"/>
              </w:rPr>
            </w:pPr>
            <w:r w:rsidRPr="007E3289">
              <w:rPr>
                <w:rFonts w:cs="Arial"/>
              </w:rPr>
              <w:t>Single UL allowed</w:t>
            </w:r>
          </w:p>
        </w:tc>
      </w:tr>
      <w:tr w:rsidR="004733CF" w:rsidRPr="007E3289" w14:paraId="16DFA162" w14:textId="77777777" w:rsidTr="00ED24FD">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33314" w14:textId="77777777" w:rsidR="004733CF" w:rsidRPr="004733CF" w:rsidRDefault="004733CF" w:rsidP="0007635C">
            <w:pPr>
              <w:pStyle w:val="TAC"/>
              <w:rPr>
                <w:rFonts w:eastAsia="MS Mincho"/>
                <w:lang w:val="fi-FI"/>
              </w:rPr>
            </w:pPr>
            <w:r>
              <w:t>DC_1-2-3-4_n</w:t>
            </w:r>
            <w:r>
              <w:rPr>
                <w:lang w:val="fi-FI"/>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1B3B9D" w14:textId="77777777" w:rsidR="004733CF" w:rsidRPr="007E3289" w:rsidRDefault="004733CF" w:rsidP="0007635C">
            <w:pPr>
              <w:pStyle w:val="TAC"/>
              <w:rPr>
                <w:rFonts w:eastAsia="MS Mincho"/>
              </w:rPr>
            </w:pPr>
            <w:r>
              <w:t>CA_1-2-</w:t>
            </w:r>
            <w:r>
              <w:rPr>
                <w:lang w:val="fi-FI"/>
              </w:rPr>
              <w:t>3</w:t>
            </w:r>
            <w:r w:rsidRPr="007E3289">
              <w:t>-</w:t>
            </w: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ADC77" w14:textId="77777777" w:rsidR="004733CF" w:rsidRPr="007E3289" w:rsidRDefault="004733CF" w:rsidP="0007635C">
            <w:pPr>
              <w:pStyle w:val="TAC"/>
              <w:rPr>
                <w:rFonts w:eastAsia="MS Mincho"/>
              </w:rPr>
            </w:pPr>
            <w:r>
              <w:t>n5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88052" w14:textId="77777777" w:rsidR="004733CF" w:rsidRPr="007E3289" w:rsidRDefault="004733CF" w:rsidP="0007635C">
            <w:pPr>
              <w:pStyle w:val="TAC"/>
            </w:pPr>
          </w:p>
        </w:tc>
      </w:tr>
      <w:tr w:rsidR="00ED24FD" w:rsidRPr="007E3289" w14:paraId="35187A91" w14:textId="77777777" w:rsidTr="0007635C">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3EED0B" w14:textId="77777777" w:rsidR="00ED24FD" w:rsidRPr="007E3289" w:rsidRDefault="00ED24FD" w:rsidP="00ED24FD">
            <w:pPr>
              <w:pStyle w:val="TAN"/>
            </w:pPr>
            <w:r w:rsidRPr="00060890">
              <w:t>N</w:t>
            </w:r>
            <w:r>
              <w:t>OTE 1:</w:t>
            </w:r>
            <w:r w:rsidRPr="007E3289">
              <w:tab/>
            </w:r>
            <w:r w:rsidRPr="00060890">
              <w:t>Applicable for UE supporting inter-band carrier aggregation with mandatory simultaneous Rx/Tx capability</w:t>
            </w:r>
          </w:p>
        </w:tc>
      </w:tr>
    </w:tbl>
    <w:p w14:paraId="0722CFAA" w14:textId="77777777" w:rsidR="003D5D74" w:rsidRPr="00697599" w:rsidRDefault="003D5D74" w:rsidP="003D5D74"/>
    <w:p w14:paraId="5D856F11" w14:textId="77777777" w:rsidR="003D5D74" w:rsidRDefault="004733CF" w:rsidP="00E740E4">
      <w:pPr>
        <w:pStyle w:val="Heading4"/>
        <w:rPr>
          <w:lang w:eastAsia="ja-JP"/>
        </w:rPr>
      </w:pPr>
      <w:bookmarkStart w:id="2162" w:name="_Toc518368625"/>
      <w:r>
        <w:rPr>
          <w:rFonts w:hint="eastAsia"/>
          <w:lang w:eastAsia="zh-CN"/>
        </w:rPr>
        <w:lastRenderedPageBreak/>
        <w:t>5</w:t>
      </w:r>
      <w:r w:rsidR="003D5D74" w:rsidRPr="00697599">
        <w:rPr>
          <w:rFonts w:hint="eastAsia"/>
          <w:lang w:eastAsia="zh-CN"/>
        </w:rPr>
        <w:t>.1</w:t>
      </w:r>
      <w:r w:rsidR="003D5D74" w:rsidRPr="00697599">
        <w:rPr>
          <w:lang w:eastAsia="zh-CN"/>
        </w:rPr>
        <w:t>.</w:t>
      </w:r>
      <w:r w:rsidR="003D5D74">
        <w:rPr>
          <w:lang w:eastAsia="zh-CN"/>
        </w:rPr>
        <w:t>1.2</w:t>
      </w:r>
      <w:r w:rsidR="003D5D74" w:rsidRPr="00697599">
        <w:rPr>
          <w:lang w:eastAsia="zh-CN"/>
        </w:rPr>
        <w:tab/>
      </w:r>
      <w:r w:rsidR="003D5D74">
        <w:rPr>
          <w:lang w:eastAsia="zh-CN"/>
        </w:rPr>
        <w:t>Configuration</w:t>
      </w:r>
      <w:r w:rsidR="003D5D74" w:rsidRPr="00697599">
        <w:rPr>
          <w:lang w:eastAsia="zh-CN"/>
        </w:rPr>
        <w:t xml:space="preserve"> for </w:t>
      </w:r>
      <w:r>
        <w:rPr>
          <w:lang w:eastAsia="zh-CN"/>
        </w:rPr>
        <w:t>EN-</w:t>
      </w:r>
      <w:r w:rsidR="003D5D74" w:rsidRPr="00697599">
        <w:rPr>
          <w:rFonts w:hint="eastAsia"/>
          <w:lang w:eastAsia="ja-JP"/>
        </w:rPr>
        <w:t>DC</w:t>
      </w:r>
      <w:bookmarkEnd w:id="2162"/>
    </w:p>
    <w:p w14:paraId="6302D5DC" w14:textId="2F69940F" w:rsidR="00ED24FD" w:rsidRPr="004E1F38" w:rsidRDefault="00ED24FD">
      <w:pPr>
        <w:rPr>
          <w:rFonts w:ascii="Arial" w:hAnsi="Arial" w:cs="Arial"/>
          <w:color w:val="FF0000"/>
          <w:sz w:val="28"/>
          <w:szCs w:val="28"/>
          <w:lang w:val="en-US" w:eastAsia="ja-JP"/>
          <w:rPrChange w:id="2163" w:author="Changes in RAN4#91, Nokia" w:date="2019-05-10T13:50:00Z">
            <w:rPr>
              <w:rFonts w:ascii="Arial" w:hAnsi="Arial" w:cs="Arial"/>
              <w:sz w:val="28"/>
              <w:szCs w:val="28"/>
              <w:lang w:val="en-US" w:eastAsia="ja-JP"/>
            </w:rPr>
          </w:rPrChange>
        </w:rPr>
        <w:pPrChange w:id="2164" w:author="Changes in RAN4#91, Nokia" w:date="2019-05-10T13:50:00Z">
          <w:pPr>
            <w:keepNext/>
            <w:keepLines/>
            <w:spacing w:before="120"/>
            <w:ind w:left="1134" w:hanging="1134"/>
            <w:outlineLvl w:val="2"/>
          </w:pPr>
        </w:pPrChange>
      </w:pPr>
      <w:bookmarkStart w:id="2165" w:name="_Toc8387786"/>
      <w:bookmarkStart w:id="2166" w:name="_Toc8388507"/>
      <w:r w:rsidRPr="004E1F38">
        <w:rPr>
          <w:color w:val="FF0000"/>
          <w:rPrChange w:id="2167" w:author="Changes in RAN4#91, Nokia" w:date="2019-05-10T13:50:00Z">
            <w:rPr/>
          </w:rPrChange>
        </w:rPr>
        <w:t>&lt;Editor’s note: If you need a note use same note numbering as in TS 38-101-3&gt;</w:t>
      </w:r>
      <w:bookmarkEnd w:id="2165"/>
      <w:bookmarkEnd w:id="2166"/>
    </w:p>
    <w:p w14:paraId="7ED34E55" w14:textId="77777777" w:rsidR="00ED24FD" w:rsidRPr="007E3289" w:rsidRDefault="00ED24FD" w:rsidP="00ED24FD">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2233EED8"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7104EC" w14:textId="77777777" w:rsidR="003D5D74" w:rsidRDefault="003D5D74" w:rsidP="00C04203">
            <w:pPr>
              <w:pStyle w:val="TAH"/>
              <w:rPr>
                <w:lang w:val="en-US" w:eastAsia="fi-FI"/>
              </w:rPr>
            </w:pPr>
            <w:r>
              <w:rPr>
                <w:lang w:val="en-US" w:eastAsia="fi-FI"/>
              </w:rPr>
              <w:t>EN-DC</w:t>
            </w:r>
          </w:p>
          <w:p w14:paraId="09D696E6"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679BC6" w14:textId="77777777" w:rsidR="003D5D74" w:rsidRDefault="003D5D74" w:rsidP="00C04203">
            <w:pPr>
              <w:pStyle w:val="TAH"/>
              <w:rPr>
                <w:lang w:val="en-US" w:eastAsia="fi-FI"/>
              </w:rPr>
            </w:pPr>
            <w:r>
              <w:rPr>
                <w:lang w:val="en-US" w:eastAsia="fi-FI"/>
              </w:rPr>
              <w:t>Uplink EN-DC</w:t>
            </w:r>
          </w:p>
          <w:p w14:paraId="09CFA079" w14:textId="77777777" w:rsidR="003D5D74" w:rsidRDefault="003D5D74" w:rsidP="00C04203">
            <w:pPr>
              <w:pStyle w:val="TAH"/>
              <w:rPr>
                <w:lang w:val="en-US" w:eastAsia="fi-FI"/>
              </w:rPr>
            </w:pPr>
            <w:r>
              <w:rPr>
                <w:lang w:val="en-US" w:eastAsia="fi-FI"/>
              </w:rPr>
              <w:t>configuration</w:t>
            </w:r>
          </w:p>
          <w:p w14:paraId="7D4BF581"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61654DD"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C29DFF" w14:textId="77777777" w:rsidR="003D5D74" w:rsidRPr="00131B5C" w:rsidRDefault="004733CF" w:rsidP="00C04203">
            <w:pPr>
              <w:pStyle w:val="TAH"/>
              <w:rPr>
                <w:rFonts w:cs="Arial"/>
                <w:bCs/>
                <w:szCs w:val="18"/>
                <w:lang w:val="fi-FI" w:eastAsia="fi-FI"/>
              </w:rPr>
            </w:pPr>
            <w:r>
              <w:rPr>
                <w:lang w:eastAsia="fi-FI"/>
              </w:rPr>
              <w:t xml:space="preserve">NR </w:t>
            </w:r>
            <w:proofErr w:type="spellStart"/>
            <w:r w:rsidR="00070BAB">
              <w:rPr>
                <w:lang w:val="fi-FI" w:eastAsia="fi-FI"/>
              </w:rPr>
              <w:t>configuration</w:t>
            </w:r>
            <w:proofErr w:type="spellEnd"/>
          </w:p>
        </w:tc>
      </w:tr>
      <w:tr w:rsidR="003D5D74" w14:paraId="08611559"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5E9895" w14:textId="77777777" w:rsidR="003D5D74" w:rsidRPr="004733CF" w:rsidRDefault="004733CF" w:rsidP="00C04203">
            <w:pPr>
              <w:pStyle w:val="TAH"/>
              <w:rPr>
                <w:b w:val="0"/>
                <w:lang w:val="en-US" w:eastAsia="fi-FI"/>
              </w:rPr>
            </w:pPr>
            <w:r w:rsidRPr="004733CF">
              <w:rPr>
                <w:b w:val="0"/>
              </w:rPr>
              <w:t>DC_1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r w:rsidRPr="004733CF">
              <w:rPr>
                <w:b w:val="0"/>
              </w:rPr>
              <w:t>_n</w:t>
            </w:r>
            <w:r w:rsidRPr="004733CF">
              <w:rPr>
                <w:b w:val="0"/>
                <w:lang w:val="fi-FI"/>
              </w:rPr>
              <w:t>5</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105AE0" w14:textId="77777777" w:rsidR="003D5D74" w:rsidRPr="0085512D" w:rsidRDefault="004733CF" w:rsidP="00C04203">
            <w:pPr>
              <w:pStyle w:val="TAH"/>
              <w:rPr>
                <w:b w:val="0"/>
                <w:lang w:val="en-US" w:eastAsia="fi-FI"/>
              </w:rPr>
            </w:pPr>
            <w:r w:rsidRPr="0085512D">
              <w:rPr>
                <w:b w:val="0"/>
                <w:lang w:val="en-US" w:eastAsia="fi-FI"/>
              </w:rPr>
              <w:t>DC_1A_n5</w:t>
            </w:r>
            <w:r w:rsidR="003D5D74" w:rsidRPr="0085512D">
              <w:rPr>
                <w:b w:val="0"/>
                <w:lang w:val="en-US" w:eastAsia="fi-FI"/>
              </w:rPr>
              <w:t>A</w:t>
            </w:r>
          </w:p>
          <w:p w14:paraId="1B7B3FE9" w14:textId="77777777" w:rsidR="004733CF" w:rsidRPr="004733CF" w:rsidRDefault="004733CF" w:rsidP="00C04203">
            <w:pPr>
              <w:pStyle w:val="TAH"/>
              <w:rPr>
                <w:b w:val="0"/>
                <w:lang w:val="en-US" w:eastAsia="fi-FI"/>
              </w:rPr>
            </w:pPr>
            <w:r>
              <w:rPr>
                <w:b w:val="0"/>
                <w:lang w:val="en-US" w:eastAsia="fi-FI"/>
              </w:rPr>
              <w:t>DC_2</w:t>
            </w:r>
            <w:r w:rsidRPr="004733CF">
              <w:rPr>
                <w:b w:val="0"/>
                <w:lang w:val="en-US" w:eastAsia="fi-FI"/>
              </w:rPr>
              <w:t>A_n5A</w:t>
            </w:r>
          </w:p>
          <w:p w14:paraId="624F7CEC" w14:textId="77777777" w:rsidR="004733CF" w:rsidRDefault="004733CF" w:rsidP="00C04203">
            <w:pPr>
              <w:pStyle w:val="TAH"/>
              <w:rPr>
                <w:b w:val="0"/>
                <w:lang w:val="en-US" w:eastAsia="fi-FI"/>
              </w:rPr>
            </w:pPr>
            <w:r>
              <w:rPr>
                <w:b w:val="0"/>
                <w:lang w:val="en-US" w:eastAsia="fi-FI"/>
              </w:rPr>
              <w:t>DC_3</w:t>
            </w:r>
            <w:r w:rsidRPr="004733CF">
              <w:rPr>
                <w:b w:val="0"/>
                <w:lang w:val="en-US" w:eastAsia="fi-FI"/>
              </w:rPr>
              <w:t>A_n5A</w:t>
            </w:r>
          </w:p>
          <w:p w14:paraId="1E785B2E" w14:textId="77777777" w:rsidR="004733CF" w:rsidRPr="004733CF" w:rsidRDefault="004733CF" w:rsidP="00C04203">
            <w:pPr>
              <w:pStyle w:val="TAH"/>
              <w:rPr>
                <w:b w:val="0"/>
                <w:lang w:val="en-US" w:eastAsia="fi-FI"/>
              </w:rPr>
            </w:pPr>
            <w:r w:rsidRPr="004733CF">
              <w:rPr>
                <w:b w:val="0"/>
                <w:lang w:val="en-US" w:eastAsia="fi-FI"/>
              </w:rPr>
              <w:t>DC_4A_n5A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A4EA757" w14:textId="77777777" w:rsidR="003D5D74" w:rsidRDefault="004733CF" w:rsidP="00C04203">
            <w:pPr>
              <w:pStyle w:val="TAH"/>
              <w:rPr>
                <w:b w:val="0"/>
                <w:lang w:val="en-GB" w:eastAsia="fi-FI"/>
              </w:rPr>
            </w:pPr>
            <w:r>
              <w:rPr>
                <w:b w:val="0"/>
              </w:rPr>
              <w:t>CA</w:t>
            </w:r>
            <w:r w:rsidRPr="004733CF">
              <w:rPr>
                <w:b w:val="0"/>
              </w:rPr>
              <w:t>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766DDB" w14:textId="77777777" w:rsidR="003D5D74" w:rsidRDefault="004733CF" w:rsidP="00C04203">
            <w:pPr>
              <w:pStyle w:val="TAH"/>
              <w:rPr>
                <w:b w:val="0"/>
                <w:lang w:eastAsia="fi-FI"/>
              </w:rPr>
            </w:pPr>
            <w:r>
              <w:rPr>
                <w:b w:val="0"/>
                <w:lang w:val="fi-FI" w:eastAsia="fi-FI"/>
              </w:rPr>
              <w:t>n5</w:t>
            </w:r>
            <w:r w:rsidR="00070BAB">
              <w:rPr>
                <w:b w:val="0"/>
                <w:lang w:val="fi-FI" w:eastAsia="fi-FI"/>
              </w:rPr>
              <w:t>A</w:t>
            </w:r>
          </w:p>
        </w:tc>
      </w:tr>
    </w:tbl>
    <w:p w14:paraId="0F7C9FF2" w14:textId="77777777" w:rsidR="00E420B5" w:rsidRDefault="00E420B5" w:rsidP="00E420B5">
      <w:pPr>
        <w:rPr>
          <w:lang w:val="en-US"/>
        </w:rPr>
      </w:pPr>
      <w:bookmarkStart w:id="2168" w:name="_Toc518368627"/>
    </w:p>
    <w:p w14:paraId="3B10CBA0" w14:textId="77777777" w:rsidR="003D5D74" w:rsidRDefault="004733CF" w:rsidP="00E740E4">
      <w:pPr>
        <w:pStyle w:val="Heading4"/>
      </w:pPr>
      <w:r>
        <w:t>5</w:t>
      </w:r>
      <w:r w:rsidR="003D5D74" w:rsidRPr="00697599">
        <w:t>.1.</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bookmarkEnd w:id="2168"/>
    </w:p>
    <w:p w14:paraId="0E608242" w14:textId="77777777" w:rsidR="003D5D74" w:rsidRPr="00ED24FD" w:rsidRDefault="003D5D74">
      <w:pPr>
        <w:rPr>
          <w:lang w:val="en-US"/>
        </w:rPr>
        <w:pPrChange w:id="2169" w:author="Changes in RAN4#91, Nokia" w:date="2019-05-10T13:41:00Z">
          <w:pPr>
            <w:pStyle w:val="Guidance"/>
          </w:pPr>
        </w:pPrChange>
      </w:pPr>
      <w:r w:rsidRPr="004E1F38">
        <w:rPr>
          <w:color w:val="FF0000"/>
          <w:rPrChange w:id="2170" w:author="Changes in RAN4#91, Nokia" w:date="2019-05-10T13:41:00Z">
            <w:rPr>
              <w:i w:val="0"/>
            </w:rPr>
          </w:rPrChange>
        </w:rPr>
        <w:t xml:space="preserve">&lt;Editor’s note: </w:t>
      </w:r>
      <w:r w:rsidR="004733CF" w:rsidRPr="004E1F38">
        <w:rPr>
          <w:color w:val="FF0000"/>
          <w:rPrChange w:id="2171" w:author="Changes in RAN4#91, Nokia" w:date="2019-05-10T13:41:00Z">
            <w:rPr>
              <w:i w:val="0"/>
            </w:rPr>
          </w:rPrChange>
        </w:rPr>
        <w:t>r</w:t>
      </w:r>
      <w:r w:rsidRPr="004E1F38">
        <w:rPr>
          <w:color w:val="FF0000"/>
          <w:rPrChange w:id="2172" w:author="Changes in RAN4#91, Nokia" w:date="2019-05-10T13:41:00Z">
            <w:rPr>
              <w:i w:val="0"/>
            </w:rPr>
          </w:rPrChange>
        </w:rPr>
        <w:t xml:space="preserve">ows in </w:t>
      </w:r>
      <w:r w:rsidRPr="004E1F38">
        <w:rPr>
          <w:rFonts w:hint="eastAsia"/>
          <w:color w:val="FF0000"/>
          <w:rPrChange w:id="2173" w:author="Changes in RAN4#91, Nokia" w:date="2019-05-10T13:41:00Z">
            <w:rPr>
              <w:rFonts w:hint="eastAsia"/>
              <w:i w:val="0"/>
            </w:rPr>
          </w:rPrChange>
        </w:rPr>
        <w:t>Δ</w:t>
      </w:r>
      <w:proofErr w:type="spellStart"/>
      <w:r w:rsidRPr="004E1F38">
        <w:rPr>
          <w:color w:val="FF0000"/>
          <w:rPrChange w:id="2174" w:author="Changes in RAN4#91, Nokia" w:date="2019-05-10T13:41:00Z">
            <w:rPr>
              <w:i w:val="0"/>
            </w:rPr>
          </w:rPrChange>
        </w:rPr>
        <w:t>TIB,c</w:t>
      </w:r>
      <w:proofErr w:type="spellEnd"/>
      <w:r w:rsidRPr="004E1F38">
        <w:rPr>
          <w:color w:val="FF0000"/>
          <w:rPrChange w:id="2175" w:author="Changes in RAN4#91, Nokia" w:date="2019-05-10T13:41:00Z">
            <w:rPr>
              <w:i w:val="0"/>
            </w:rPr>
          </w:rPrChange>
        </w:rPr>
        <w:t xml:space="preserve"> and</w:t>
      </w:r>
      <w:r w:rsidRPr="004E1F38">
        <w:rPr>
          <w:rFonts w:hint="eastAsia"/>
          <w:color w:val="FF0000"/>
          <w:rPrChange w:id="2176" w:author="Changes in RAN4#91, Nokia" w:date="2019-05-10T13:41:00Z">
            <w:rPr>
              <w:rFonts w:hint="eastAsia"/>
              <w:i w:val="0"/>
            </w:rPr>
          </w:rPrChange>
        </w:rPr>
        <w:t>Δ</w:t>
      </w:r>
      <w:r w:rsidRPr="004E1F38">
        <w:rPr>
          <w:color w:val="FF0000"/>
          <w:rPrChange w:id="2177" w:author="Changes in RAN4#91, Nokia" w:date="2019-05-10T13:41:00Z">
            <w:rPr>
              <w:i w:val="0"/>
            </w:rPr>
          </w:rPrChange>
        </w:rPr>
        <w:t xml:space="preserve">RIB tables shall be deleted if </w:t>
      </w:r>
      <w:r w:rsidRPr="004E1F38">
        <w:rPr>
          <w:rFonts w:hint="eastAsia"/>
          <w:color w:val="FF0000"/>
          <w:rPrChange w:id="2178" w:author="Changes in RAN4#91, Nokia" w:date="2019-05-10T13:41:00Z">
            <w:rPr>
              <w:rFonts w:hint="eastAsia"/>
              <w:i w:val="0"/>
            </w:rPr>
          </w:rPrChange>
        </w:rPr>
        <w:t>Δ</w:t>
      </w:r>
      <w:proofErr w:type="spellStart"/>
      <w:r w:rsidRPr="004E1F38">
        <w:rPr>
          <w:color w:val="FF0000"/>
          <w:rPrChange w:id="2179" w:author="Changes in RAN4#91, Nokia" w:date="2019-05-10T13:41:00Z">
            <w:rPr>
              <w:i w:val="0"/>
            </w:rPr>
          </w:rPrChange>
        </w:rPr>
        <w:t>TIB,c</w:t>
      </w:r>
      <w:proofErr w:type="spellEnd"/>
      <w:r w:rsidRPr="004E1F38">
        <w:rPr>
          <w:color w:val="FF0000"/>
          <w:rPrChange w:id="2180" w:author="Changes in RAN4#91, Nokia" w:date="2019-05-10T13:41:00Z">
            <w:rPr>
              <w:i w:val="0"/>
            </w:rPr>
          </w:rPrChange>
        </w:rPr>
        <w:t xml:space="preserve"> and</w:t>
      </w:r>
      <w:r w:rsidRPr="004E1F38">
        <w:rPr>
          <w:rFonts w:hint="eastAsia"/>
          <w:color w:val="FF0000"/>
          <w:rPrChange w:id="2181" w:author="Changes in RAN4#91, Nokia" w:date="2019-05-10T13:41:00Z">
            <w:rPr>
              <w:rFonts w:hint="eastAsia"/>
              <w:i w:val="0"/>
            </w:rPr>
          </w:rPrChange>
        </w:rPr>
        <w:t>Δ</w:t>
      </w:r>
      <w:r w:rsidRPr="004E1F38">
        <w:rPr>
          <w:color w:val="FF0000"/>
          <w:rPrChange w:id="2182" w:author="Changes in RAN4#91, Nokia" w:date="2019-05-10T13:41:00Z">
            <w:rPr>
              <w:i w:val="0"/>
            </w:rPr>
          </w:rPrChange>
        </w:rPr>
        <w:t>RIB values are zero.</w:t>
      </w:r>
      <w:r w:rsidRPr="004E1F38">
        <w:rPr>
          <w:rStyle w:val="CommentReference"/>
          <w:i/>
          <w:color w:val="FF0000"/>
          <w:rPrChange w:id="2183" w:author="Changes in RAN4#91, Nokia" w:date="2019-05-10T13:41:00Z">
            <w:rPr>
              <w:rStyle w:val="CommentReference"/>
              <w:color w:val="FF0000"/>
            </w:rPr>
          </w:rPrChange>
        </w:rPr>
        <w:t xml:space="preserve"> &gt;</w:t>
      </w:r>
    </w:p>
    <w:p w14:paraId="2771DC3E" w14:textId="77777777" w:rsidR="00ED24FD" w:rsidRPr="007E3289" w:rsidRDefault="00ED24FD" w:rsidP="00ED24FD">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D5D74" w:rsidRPr="00697599" w14:paraId="227F1F8A" w14:textId="77777777" w:rsidTr="00C04203">
        <w:trPr>
          <w:tblHeader/>
          <w:jc w:val="center"/>
        </w:trPr>
        <w:tc>
          <w:tcPr>
            <w:tcW w:w="1535" w:type="dxa"/>
            <w:vAlign w:val="center"/>
          </w:tcPr>
          <w:p w14:paraId="561B0E30" w14:textId="77777777" w:rsidR="003D5D74" w:rsidRPr="00697599" w:rsidRDefault="00414875" w:rsidP="004733CF">
            <w:pPr>
              <w:pStyle w:val="TAH"/>
            </w:pPr>
            <w:r>
              <w:rPr>
                <w:rFonts w:cs="Arial"/>
              </w:rPr>
              <w:t>EN-DC b</w:t>
            </w:r>
            <w:r w:rsidRPr="007E3289">
              <w:rPr>
                <w:rFonts w:cs="Arial"/>
              </w:rPr>
              <w:t>and</w:t>
            </w:r>
          </w:p>
        </w:tc>
        <w:tc>
          <w:tcPr>
            <w:tcW w:w="2049" w:type="dxa"/>
            <w:vAlign w:val="center"/>
          </w:tcPr>
          <w:p w14:paraId="66FC3535" w14:textId="77777777" w:rsidR="003D5D74" w:rsidRPr="00697599" w:rsidRDefault="003D5D74" w:rsidP="004733CF">
            <w:pPr>
              <w:pStyle w:val="TAH"/>
            </w:pPr>
            <w:r w:rsidRPr="00697599">
              <w:t>E-UTRA and NR Band</w:t>
            </w:r>
          </w:p>
        </w:tc>
        <w:tc>
          <w:tcPr>
            <w:tcW w:w="2340" w:type="dxa"/>
            <w:vAlign w:val="center"/>
          </w:tcPr>
          <w:p w14:paraId="74921010" w14:textId="77777777" w:rsidR="003D5D74" w:rsidRPr="00697599" w:rsidRDefault="003D5D74" w:rsidP="004733CF">
            <w:pPr>
              <w:pStyle w:val="TAH"/>
            </w:pPr>
            <w:proofErr w:type="spellStart"/>
            <w:r w:rsidRPr="00697599">
              <w:t>ΔT</w:t>
            </w:r>
            <w:r w:rsidRPr="00697599">
              <w:rPr>
                <w:vertAlign w:val="subscript"/>
              </w:rPr>
              <w:t>IB,c</w:t>
            </w:r>
            <w:proofErr w:type="spellEnd"/>
            <w:r w:rsidRPr="00697599">
              <w:t xml:space="preserve"> [dB]</w:t>
            </w:r>
          </w:p>
        </w:tc>
      </w:tr>
      <w:tr w:rsidR="004733CF" w:rsidRPr="00697599" w14:paraId="5A3B0878" w14:textId="77777777" w:rsidTr="00C04203">
        <w:trPr>
          <w:jc w:val="center"/>
        </w:trPr>
        <w:tc>
          <w:tcPr>
            <w:tcW w:w="1535" w:type="dxa"/>
            <w:vMerge w:val="restart"/>
            <w:vAlign w:val="center"/>
          </w:tcPr>
          <w:p w14:paraId="01E9B000" w14:textId="77777777" w:rsidR="004733CF" w:rsidRPr="00697599" w:rsidRDefault="004733CF" w:rsidP="004733CF">
            <w:pPr>
              <w:pStyle w:val="TAC"/>
            </w:pPr>
            <w:r w:rsidRPr="004733CF">
              <w:t>DC_1-2-3-4_n5</w:t>
            </w:r>
          </w:p>
        </w:tc>
        <w:tc>
          <w:tcPr>
            <w:tcW w:w="2049" w:type="dxa"/>
            <w:vAlign w:val="center"/>
          </w:tcPr>
          <w:p w14:paraId="7D11B2AF" w14:textId="77777777" w:rsidR="004733CF" w:rsidRPr="00697599" w:rsidRDefault="004733CF" w:rsidP="004733CF">
            <w:pPr>
              <w:pStyle w:val="TAC"/>
              <w:rPr>
                <w:lang w:eastAsia="ja-JP"/>
              </w:rPr>
            </w:pPr>
            <w:r>
              <w:rPr>
                <w:lang w:eastAsia="ja-JP"/>
              </w:rPr>
              <w:t>1</w:t>
            </w:r>
          </w:p>
        </w:tc>
        <w:tc>
          <w:tcPr>
            <w:tcW w:w="2340" w:type="dxa"/>
            <w:vAlign w:val="center"/>
          </w:tcPr>
          <w:p w14:paraId="2B00D6BE" w14:textId="77777777" w:rsidR="004733CF" w:rsidRPr="00697599" w:rsidRDefault="004733CF" w:rsidP="004733CF">
            <w:pPr>
              <w:pStyle w:val="TAC"/>
              <w:rPr>
                <w:lang w:eastAsia="ja-JP"/>
              </w:rPr>
            </w:pPr>
          </w:p>
        </w:tc>
      </w:tr>
      <w:tr w:rsidR="004733CF" w:rsidRPr="00697599" w14:paraId="6A17C4CB" w14:textId="77777777" w:rsidTr="00C04203">
        <w:trPr>
          <w:jc w:val="center"/>
        </w:trPr>
        <w:tc>
          <w:tcPr>
            <w:tcW w:w="1535" w:type="dxa"/>
            <w:vMerge/>
            <w:vAlign w:val="center"/>
          </w:tcPr>
          <w:p w14:paraId="25C0CE72" w14:textId="77777777" w:rsidR="004733CF" w:rsidRPr="00697599" w:rsidRDefault="004733CF" w:rsidP="004733CF">
            <w:pPr>
              <w:pStyle w:val="TAC"/>
            </w:pPr>
          </w:p>
        </w:tc>
        <w:tc>
          <w:tcPr>
            <w:tcW w:w="2049" w:type="dxa"/>
            <w:vAlign w:val="center"/>
          </w:tcPr>
          <w:p w14:paraId="70BC9FA3"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0F452136" w14:textId="77777777" w:rsidR="004733CF" w:rsidRPr="00697599" w:rsidRDefault="004733CF" w:rsidP="004733CF">
            <w:pPr>
              <w:pStyle w:val="TAC"/>
              <w:rPr>
                <w:rFonts w:eastAsia="Times New Roman"/>
              </w:rPr>
            </w:pPr>
          </w:p>
        </w:tc>
      </w:tr>
      <w:tr w:rsidR="004733CF" w:rsidRPr="00697599" w14:paraId="7A9B4E0D" w14:textId="77777777" w:rsidTr="00C04203">
        <w:trPr>
          <w:jc w:val="center"/>
        </w:trPr>
        <w:tc>
          <w:tcPr>
            <w:tcW w:w="1535" w:type="dxa"/>
            <w:vMerge/>
            <w:vAlign w:val="center"/>
          </w:tcPr>
          <w:p w14:paraId="2CE59815" w14:textId="77777777" w:rsidR="004733CF" w:rsidRPr="00697599" w:rsidRDefault="004733CF" w:rsidP="004733CF">
            <w:pPr>
              <w:pStyle w:val="TAC"/>
            </w:pPr>
          </w:p>
        </w:tc>
        <w:tc>
          <w:tcPr>
            <w:tcW w:w="2049" w:type="dxa"/>
            <w:vAlign w:val="center"/>
          </w:tcPr>
          <w:p w14:paraId="7F082C86"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7A11B25" w14:textId="77777777" w:rsidR="004733CF" w:rsidRPr="00697599" w:rsidRDefault="004733CF" w:rsidP="004733CF">
            <w:pPr>
              <w:pStyle w:val="TAC"/>
              <w:rPr>
                <w:rFonts w:eastAsia="Times New Roman"/>
              </w:rPr>
            </w:pPr>
          </w:p>
        </w:tc>
      </w:tr>
      <w:tr w:rsidR="004733CF" w:rsidRPr="00697599" w14:paraId="71C71681" w14:textId="77777777" w:rsidTr="00C04203">
        <w:trPr>
          <w:jc w:val="center"/>
        </w:trPr>
        <w:tc>
          <w:tcPr>
            <w:tcW w:w="1535" w:type="dxa"/>
            <w:vMerge/>
            <w:vAlign w:val="center"/>
          </w:tcPr>
          <w:p w14:paraId="330E536B" w14:textId="77777777" w:rsidR="004733CF" w:rsidRPr="00697599" w:rsidRDefault="004733CF" w:rsidP="004733CF">
            <w:pPr>
              <w:pStyle w:val="TAC"/>
            </w:pPr>
          </w:p>
        </w:tc>
        <w:tc>
          <w:tcPr>
            <w:tcW w:w="2049" w:type="dxa"/>
            <w:vAlign w:val="center"/>
          </w:tcPr>
          <w:p w14:paraId="47A2EBBD" w14:textId="77777777" w:rsidR="004733CF" w:rsidRPr="004733CF" w:rsidRDefault="004733CF" w:rsidP="004733CF">
            <w:pPr>
              <w:pStyle w:val="TAC"/>
              <w:rPr>
                <w:lang w:val="fi-FI" w:eastAsia="ja-JP"/>
              </w:rPr>
            </w:pPr>
            <w:r>
              <w:rPr>
                <w:lang w:val="fi-FI" w:eastAsia="ja-JP"/>
              </w:rPr>
              <w:t>4</w:t>
            </w:r>
          </w:p>
        </w:tc>
        <w:tc>
          <w:tcPr>
            <w:tcW w:w="2340" w:type="dxa"/>
            <w:vAlign w:val="center"/>
          </w:tcPr>
          <w:p w14:paraId="503A9085" w14:textId="77777777" w:rsidR="004733CF" w:rsidRPr="00697599" w:rsidRDefault="004733CF" w:rsidP="004733CF">
            <w:pPr>
              <w:pStyle w:val="TAC"/>
              <w:rPr>
                <w:rFonts w:eastAsia="Times New Roman"/>
              </w:rPr>
            </w:pPr>
          </w:p>
        </w:tc>
      </w:tr>
      <w:tr w:rsidR="004733CF" w:rsidRPr="00697599" w14:paraId="65C77D2E" w14:textId="77777777" w:rsidTr="00C04203">
        <w:trPr>
          <w:jc w:val="center"/>
        </w:trPr>
        <w:tc>
          <w:tcPr>
            <w:tcW w:w="1535" w:type="dxa"/>
            <w:vMerge/>
            <w:vAlign w:val="center"/>
          </w:tcPr>
          <w:p w14:paraId="7DB74B0B" w14:textId="77777777" w:rsidR="004733CF" w:rsidRPr="00697599" w:rsidRDefault="004733CF" w:rsidP="004733CF">
            <w:pPr>
              <w:pStyle w:val="TAC"/>
            </w:pPr>
          </w:p>
        </w:tc>
        <w:tc>
          <w:tcPr>
            <w:tcW w:w="2049" w:type="dxa"/>
            <w:vAlign w:val="center"/>
          </w:tcPr>
          <w:p w14:paraId="7BC6F2AF"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1A591000" w14:textId="77777777" w:rsidR="004733CF" w:rsidRPr="00697599" w:rsidRDefault="004733CF" w:rsidP="004733CF">
            <w:pPr>
              <w:pStyle w:val="TAC"/>
              <w:rPr>
                <w:rFonts w:eastAsia="Times New Roman"/>
              </w:rPr>
            </w:pPr>
          </w:p>
        </w:tc>
      </w:tr>
    </w:tbl>
    <w:p w14:paraId="311A3BDB" w14:textId="77777777" w:rsidR="003D5D74" w:rsidRPr="00697599" w:rsidRDefault="003D5D74" w:rsidP="003D5D74"/>
    <w:p w14:paraId="56771AD9" w14:textId="77777777" w:rsidR="00ED24FD" w:rsidRPr="007E3289" w:rsidRDefault="00ED24FD" w:rsidP="00ED24FD">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AB4F255" w14:textId="77777777" w:rsidTr="0007635C">
        <w:trPr>
          <w:tblHeader/>
          <w:jc w:val="center"/>
        </w:trPr>
        <w:tc>
          <w:tcPr>
            <w:tcW w:w="1535" w:type="dxa"/>
            <w:vAlign w:val="center"/>
          </w:tcPr>
          <w:p w14:paraId="324DCBF4" w14:textId="77777777" w:rsidR="004733CF" w:rsidRPr="00697599" w:rsidRDefault="00414875" w:rsidP="004733CF">
            <w:pPr>
              <w:pStyle w:val="TAH"/>
            </w:pPr>
            <w:r>
              <w:rPr>
                <w:rFonts w:cs="Arial"/>
              </w:rPr>
              <w:t>EN-DC b</w:t>
            </w:r>
            <w:r w:rsidRPr="007E3289">
              <w:rPr>
                <w:rFonts w:cs="Arial"/>
              </w:rPr>
              <w:t>and</w:t>
            </w:r>
          </w:p>
        </w:tc>
        <w:tc>
          <w:tcPr>
            <w:tcW w:w="2049" w:type="dxa"/>
            <w:vAlign w:val="center"/>
          </w:tcPr>
          <w:p w14:paraId="6D96104D" w14:textId="77777777" w:rsidR="004733CF" w:rsidRPr="00697599" w:rsidRDefault="004733CF" w:rsidP="004733CF">
            <w:pPr>
              <w:pStyle w:val="TAH"/>
            </w:pPr>
            <w:r w:rsidRPr="00697599">
              <w:t>E-UTRA and NR Band</w:t>
            </w:r>
          </w:p>
        </w:tc>
        <w:tc>
          <w:tcPr>
            <w:tcW w:w="2340" w:type="dxa"/>
            <w:vAlign w:val="center"/>
          </w:tcPr>
          <w:p w14:paraId="30FC50CF" w14:textId="77777777" w:rsidR="004733CF" w:rsidRPr="00697599" w:rsidRDefault="004733CF" w:rsidP="004733CF">
            <w:pPr>
              <w:pStyle w:val="TAH"/>
            </w:pPr>
            <w:proofErr w:type="spellStart"/>
            <w:r w:rsidRPr="00697599">
              <w:t>ΔT</w:t>
            </w:r>
            <w:r w:rsidRPr="00697599">
              <w:rPr>
                <w:vertAlign w:val="subscript"/>
              </w:rPr>
              <w:t>IB,c</w:t>
            </w:r>
            <w:proofErr w:type="spellEnd"/>
            <w:r w:rsidRPr="00697599">
              <w:t xml:space="preserve"> [dB]</w:t>
            </w:r>
          </w:p>
        </w:tc>
      </w:tr>
      <w:tr w:rsidR="004733CF" w:rsidRPr="00697599" w14:paraId="741D8018" w14:textId="77777777" w:rsidTr="0007635C">
        <w:trPr>
          <w:jc w:val="center"/>
        </w:trPr>
        <w:tc>
          <w:tcPr>
            <w:tcW w:w="1535" w:type="dxa"/>
            <w:vMerge w:val="restart"/>
            <w:vAlign w:val="center"/>
          </w:tcPr>
          <w:p w14:paraId="6AC19E9D" w14:textId="77777777" w:rsidR="004733CF" w:rsidRPr="00697599" w:rsidRDefault="004733CF" w:rsidP="004733CF">
            <w:pPr>
              <w:pStyle w:val="TAC"/>
            </w:pPr>
            <w:r w:rsidRPr="004733CF">
              <w:t>DC_1-2-3-4_n5</w:t>
            </w:r>
          </w:p>
        </w:tc>
        <w:tc>
          <w:tcPr>
            <w:tcW w:w="2049" w:type="dxa"/>
            <w:vAlign w:val="center"/>
          </w:tcPr>
          <w:p w14:paraId="20EED0EB" w14:textId="77777777" w:rsidR="004733CF" w:rsidRPr="00697599" w:rsidRDefault="004733CF" w:rsidP="004733CF">
            <w:pPr>
              <w:pStyle w:val="TAC"/>
              <w:rPr>
                <w:lang w:eastAsia="ja-JP"/>
              </w:rPr>
            </w:pPr>
            <w:r>
              <w:rPr>
                <w:lang w:eastAsia="ja-JP"/>
              </w:rPr>
              <w:t>1</w:t>
            </w:r>
          </w:p>
        </w:tc>
        <w:tc>
          <w:tcPr>
            <w:tcW w:w="2340" w:type="dxa"/>
            <w:vAlign w:val="center"/>
          </w:tcPr>
          <w:p w14:paraId="04D17FB9" w14:textId="77777777" w:rsidR="004733CF" w:rsidRPr="00697599" w:rsidRDefault="004733CF" w:rsidP="004733CF">
            <w:pPr>
              <w:pStyle w:val="TAC"/>
              <w:rPr>
                <w:lang w:eastAsia="ja-JP"/>
              </w:rPr>
            </w:pPr>
          </w:p>
        </w:tc>
      </w:tr>
      <w:tr w:rsidR="004733CF" w:rsidRPr="00697599" w14:paraId="0083DC9A" w14:textId="77777777" w:rsidTr="0007635C">
        <w:trPr>
          <w:jc w:val="center"/>
        </w:trPr>
        <w:tc>
          <w:tcPr>
            <w:tcW w:w="1535" w:type="dxa"/>
            <w:vMerge/>
            <w:vAlign w:val="center"/>
          </w:tcPr>
          <w:p w14:paraId="2AC81926" w14:textId="77777777" w:rsidR="004733CF" w:rsidRPr="00697599" w:rsidRDefault="004733CF" w:rsidP="004733CF">
            <w:pPr>
              <w:pStyle w:val="TAC"/>
            </w:pPr>
          </w:p>
        </w:tc>
        <w:tc>
          <w:tcPr>
            <w:tcW w:w="2049" w:type="dxa"/>
            <w:vAlign w:val="center"/>
          </w:tcPr>
          <w:p w14:paraId="5979872B"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26435796" w14:textId="77777777" w:rsidR="004733CF" w:rsidRPr="00697599" w:rsidRDefault="004733CF" w:rsidP="004733CF">
            <w:pPr>
              <w:pStyle w:val="TAC"/>
              <w:rPr>
                <w:rFonts w:eastAsia="Times New Roman"/>
              </w:rPr>
            </w:pPr>
          </w:p>
        </w:tc>
      </w:tr>
      <w:tr w:rsidR="004733CF" w:rsidRPr="00697599" w14:paraId="371B600F" w14:textId="77777777" w:rsidTr="0007635C">
        <w:trPr>
          <w:jc w:val="center"/>
        </w:trPr>
        <w:tc>
          <w:tcPr>
            <w:tcW w:w="1535" w:type="dxa"/>
            <w:vMerge/>
            <w:vAlign w:val="center"/>
          </w:tcPr>
          <w:p w14:paraId="5DB2C1E1" w14:textId="77777777" w:rsidR="004733CF" w:rsidRPr="00697599" w:rsidRDefault="004733CF" w:rsidP="004733CF">
            <w:pPr>
              <w:pStyle w:val="TAC"/>
            </w:pPr>
          </w:p>
        </w:tc>
        <w:tc>
          <w:tcPr>
            <w:tcW w:w="2049" w:type="dxa"/>
            <w:vAlign w:val="center"/>
          </w:tcPr>
          <w:p w14:paraId="2DC4CEF3"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2440908" w14:textId="77777777" w:rsidR="004733CF" w:rsidRPr="00697599" w:rsidRDefault="004733CF" w:rsidP="004733CF">
            <w:pPr>
              <w:pStyle w:val="TAC"/>
              <w:rPr>
                <w:rFonts w:eastAsia="Times New Roman"/>
              </w:rPr>
            </w:pPr>
          </w:p>
        </w:tc>
      </w:tr>
      <w:tr w:rsidR="004733CF" w:rsidRPr="00697599" w14:paraId="137F3485" w14:textId="77777777" w:rsidTr="0007635C">
        <w:trPr>
          <w:jc w:val="center"/>
        </w:trPr>
        <w:tc>
          <w:tcPr>
            <w:tcW w:w="1535" w:type="dxa"/>
            <w:vMerge/>
            <w:vAlign w:val="center"/>
          </w:tcPr>
          <w:p w14:paraId="3040E582" w14:textId="77777777" w:rsidR="004733CF" w:rsidRPr="00697599" w:rsidRDefault="004733CF" w:rsidP="004733CF">
            <w:pPr>
              <w:pStyle w:val="TAC"/>
            </w:pPr>
          </w:p>
        </w:tc>
        <w:tc>
          <w:tcPr>
            <w:tcW w:w="2049" w:type="dxa"/>
            <w:vAlign w:val="center"/>
          </w:tcPr>
          <w:p w14:paraId="44B17FB2" w14:textId="77777777" w:rsidR="004733CF" w:rsidRPr="004733CF" w:rsidRDefault="004733CF" w:rsidP="004733CF">
            <w:pPr>
              <w:pStyle w:val="TAC"/>
              <w:rPr>
                <w:lang w:val="fi-FI" w:eastAsia="ja-JP"/>
              </w:rPr>
            </w:pPr>
            <w:r>
              <w:rPr>
                <w:lang w:val="fi-FI" w:eastAsia="ja-JP"/>
              </w:rPr>
              <w:t>4</w:t>
            </w:r>
          </w:p>
        </w:tc>
        <w:tc>
          <w:tcPr>
            <w:tcW w:w="2340" w:type="dxa"/>
            <w:vAlign w:val="center"/>
          </w:tcPr>
          <w:p w14:paraId="687CB6D7" w14:textId="77777777" w:rsidR="004733CF" w:rsidRPr="00697599" w:rsidRDefault="004733CF" w:rsidP="004733CF">
            <w:pPr>
              <w:pStyle w:val="TAC"/>
              <w:rPr>
                <w:rFonts w:eastAsia="Times New Roman"/>
              </w:rPr>
            </w:pPr>
          </w:p>
        </w:tc>
      </w:tr>
      <w:tr w:rsidR="004733CF" w:rsidRPr="00697599" w14:paraId="730822C6" w14:textId="77777777" w:rsidTr="0007635C">
        <w:trPr>
          <w:jc w:val="center"/>
        </w:trPr>
        <w:tc>
          <w:tcPr>
            <w:tcW w:w="1535" w:type="dxa"/>
            <w:vMerge/>
            <w:vAlign w:val="center"/>
          </w:tcPr>
          <w:p w14:paraId="120E80B3" w14:textId="77777777" w:rsidR="004733CF" w:rsidRPr="00697599" w:rsidRDefault="004733CF" w:rsidP="004733CF">
            <w:pPr>
              <w:pStyle w:val="TAC"/>
            </w:pPr>
          </w:p>
        </w:tc>
        <w:tc>
          <w:tcPr>
            <w:tcW w:w="2049" w:type="dxa"/>
            <w:vAlign w:val="center"/>
          </w:tcPr>
          <w:p w14:paraId="516C1736"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3AC357B2" w14:textId="77777777" w:rsidR="004733CF" w:rsidRPr="00697599" w:rsidRDefault="004733CF" w:rsidP="004733CF">
            <w:pPr>
              <w:pStyle w:val="TAC"/>
              <w:rPr>
                <w:rFonts w:eastAsia="Times New Roman"/>
              </w:rPr>
            </w:pPr>
          </w:p>
        </w:tc>
      </w:tr>
    </w:tbl>
    <w:p w14:paraId="1A2B0157" w14:textId="77777777" w:rsidR="004733CF" w:rsidRDefault="004733CF" w:rsidP="003D5D74">
      <w:pPr>
        <w:spacing w:before="120" w:after="120"/>
        <w:jc w:val="center"/>
        <w:rPr>
          <w:rFonts w:ascii="Arial" w:hAnsi="Arial" w:cs="Arial"/>
          <w:b/>
        </w:rPr>
      </w:pPr>
    </w:p>
    <w:p w14:paraId="7EDF205F" w14:textId="77777777" w:rsidR="00E740E4" w:rsidRDefault="00E740E4" w:rsidP="00E740E4">
      <w:pPr>
        <w:pStyle w:val="Heading3"/>
        <w:rPr>
          <w:lang w:eastAsia="ja-JP"/>
        </w:rPr>
      </w:pPr>
      <w:bookmarkStart w:id="2184" w:name="_Toc519576883"/>
      <w:bookmarkStart w:id="2185" w:name="_Toc8387787"/>
      <w:bookmarkStart w:id="2186" w:name="_Toc8388508"/>
      <w:bookmarkStart w:id="2187" w:name="_Toc8388694"/>
      <w:bookmarkStart w:id="2188" w:name="_Toc8395988"/>
      <w:r>
        <w:rPr>
          <w:rFonts w:hint="eastAsia"/>
          <w:lang w:eastAsia="ja-JP"/>
        </w:rPr>
        <w:t>5.1.2</w:t>
      </w:r>
      <w:r>
        <w:tab/>
        <w:t>DC_</w:t>
      </w:r>
      <w:r w:rsidRPr="00E16748">
        <w:rPr>
          <w:lang w:eastAsia="ja-JP"/>
        </w:rPr>
        <w:t>1-3-41-42</w:t>
      </w:r>
      <w:r>
        <w:t>_</w:t>
      </w:r>
      <w:bookmarkEnd w:id="2184"/>
      <w:r>
        <w:rPr>
          <w:rFonts w:hint="eastAsia"/>
          <w:lang w:eastAsia="ja-JP"/>
        </w:rPr>
        <w:t>n78</w:t>
      </w:r>
      <w:bookmarkEnd w:id="2185"/>
      <w:bookmarkEnd w:id="2186"/>
      <w:bookmarkEnd w:id="2187"/>
      <w:bookmarkEnd w:id="2188"/>
    </w:p>
    <w:p w14:paraId="50E9DE70" w14:textId="77777777" w:rsidR="00E740E4" w:rsidRDefault="00E740E4" w:rsidP="00E740E4">
      <w:pPr>
        <w:pStyle w:val="Heading4"/>
      </w:pPr>
      <w:bookmarkStart w:id="2189" w:name="_Toc519576884"/>
      <w:r>
        <w:rPr>
          <w:rFonts w:hint="eastAsia"/>
          <w:lang w:eastAsia="ja-JP"/>
        </w:rPr>
        <w:t>5.1.2</w:t>
      </w:r>
      <w:r>
        <w:t>.1</w:t>
      </w:r>
      <w:r>
        <w:tab/>
      </w:r>
      <w:bookmarkEnd w:id="2189"/>
      <w:r>
        <w:rPr>
          <w:lang w:eastAsia="zh-CN"/>
        </w:rPr>
        <w:t>O</w:t>
      </w:r>
      <w:r>
        <w:t>perating bands</w:t>
      </w:r>
      <w:r>
        <w:rPr>
          <w:lang w:eastAsia="zh-CN"/>
        </w:rPr>
        <w:t xml:space="preserve"> for EN-</w:t>
      </w:r>
      <w:r>
        <w:rPr>
          <w:rFonts w:hint="eastAsia"/>
          <w:lang w:eastAsia="ja-JP"/>
        </w:rPr>
        <w:t>DC</w:t>
      </w:r>
    </w:p>
    <w:p w14:paraId="37074754" w14:textId="77777777" w:rsidR="00E740E4" w:rsidRDefault="00E740E4" w:rsidP="00E740E4">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740E4" w14:paraId="34BB0F7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D4836C9" w14:textId="77777777" w:rsidR="00E740E4" w:rsidRDefault="00E740E4"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66A8B9F" w14:textId="77777777" w:rsidR="00E740E4" w:rsidRDefault="00E740E4"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07B1AFF" w14:textId="77777777" w:rsidR="00E740E4" w:rsidRDefault="00E740E4"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C76003" w14:textId="77777777" w:rsidR="00E740E4" w:rsidRDefault="00E740E4" w:rsidP="00237B93">
            <w:pPr>
              <w:pStyle w:val="TAH"/>
              <w:tabs>
                <w:tab w:val="left" w:pos="332"/>
              </w:tabs>
              <w:rPr>
                <w:rFonts w:cs="Arial"/>
              </w:rPr>
            </w:pPr>
            <w:r>
              <w:rPr>
                <w:rFonts w:cs="Arial"/>
              </w:rPr>
              <w:t>Single UL allowed</w:t>
            </w:r>
          </w:p>
        </w:tc>
      </w:tr>
      <w:tr w:rsidR="00E740E4" w14:paraId="6FDD322F"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074DD677" w14:textId="77777777" w:rsidR="00E740E4" w:rsidRDefault="00E740E4"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502936DC" w14:textId="77777777" w:rsidR="00E740E4" w:rsidRDefault="00E740E4"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82A6AC7" w14:textId="77777777" w:rsidR="00E740E4" w:rsidRDefault="00E740E4"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6E4F3626" w14:textId="77777777" w:rsidR="00E740E4" w:rsidRDefault="00E740E4" w:rsidP="00237B93">
            <w:pPr>
              <w:pStyle w:val="TAC"/>
            </w:pPr>
            <w:r w:rsidRPr="004D526A">
              <w:t>DC_3_n78</w:t>
            </w:r>
          </w:p>
        </w:tc>
      </w:tr>
    </w:tbl>
    <w:p w14:paraId="13DB21F3" w14:textId="77777777" w:rsidR="00E740E4" w:rsidRDefault="00E740E4" w:rsidP="00E740E4">
      <w:pPr>
        <w:rPr>
          <w:lang w:eastAsia="ja-JP"/>
        </w:rPr>
      </w:pPr>
    </w:p>
    <w:p w14:paraId="58B217E8" w14:textId="77777777" w:rsidR="00E740E4" w:rsidRDefault="00E740E4" w:rsidP="00E740E4">
      <w:pPr>
        <w:pStyle w:val="Heading4"/>
      </w:pPr>
      <w:bookmarkStart w:id="2190" w:name="_Toc519576885"/>
      <w:r>
        <w:rPr>
          <w:rFonts w:hint="eastAsia"/>
          <w:lang w:eastAsia="ja-JP"/>
        </w:rPr>
        <w:lastRenderedPageBreak/>
        <w:t>5.1.2</w:t>
      </w:r>
      <w:r>
        <w:t>.2</w:t>
      </w:r>
      <w:r>
        <w:tab/>
      </w:r>
      <w:bookmarkEnd w:id="2190"/>
      <w:r>
        <w:rPr>
          <w:rFonts w:hint="eastAsia"/>
          <w:lang w:eastAsia="ja-JP"/>
        </w:rPr>
        <w:t>C</w:t>
      </w:r>
      <w:r>
        <w:rPr>
          <w:lang w:eastAsia="zh-CN"/>
        </w:rPr>
        <w:t>onfiguration for EN-</w:t>
      </w:r>
      <w:r>
        <w:rPr>
          <w:rFonts w:hint="eastAsia"/>
          <w:lang w:eastAsia="ja-JP"/>
        </w:rPr>
        <w:t>DC</w:t>
      </w:r>
    </w:p>
    <w:p w14:paraId="434BF4B3" w14:textId="77777777" w:rsidR="00E740E4" w:rsidRDefault="00E740E4" w:rsidP="00E740E4">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740E4" w14:paraId="1A686298"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F75390" w14:textId="77777777" w:rsidR="00E740E4" w:rsidRDefault="00E740E4" w:rsidP="00237B93">
            <w:pPr>
              <w:pStyle w:val="TAH"/>
              <w:rPr>
                <w:lang w:val="en-US" w:eastAsia="fi-FI"/>
              </w:rPr>
            </w:pPr>
            <w:r>
              <w:rPr>
                <w:lang w:val="en-US" w:eastAsia="fi-FI"/>
              </w:rPr>
              <w:t>EN-DC</w:t>
            </w:r>
          </w:p>
          <w:p w14:paraId="524DA1AA" w14:textId="77777777" w:rsidR="00E740E4" w:rsidRDefault="00E740E4"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3FD53F" w14:textId="77777777" w:rsidR="00E740E4" w:rsidRDefault="00E740E4" w:rsidP="00237B93">
            <w:pPr>
              <w:pStyle w:val="TAH"/>
              <w:rPr>
                <w:lang w:val="en-US" w:eastAsia="fi-FI"/>
              </w:rPr>
            </w:pPr>
            <w:r>
              <w:rPr>
                <w:lang w:val="en-US" w:eastAsia="fi-FI"/>
              </w:rPr>
              <w:t>Uplink EN-DC</w:t>
            </w:r>
          </w:p>
          <w:p w14:paraId="36E4873D" w14:textId="77777777" w:rsidR="00E740E4" w:rsidRDefault="00E740E4" w:rsidP="00237B93">
            <w:pPr>
              <w:pStyle w:val="TAH"/>
              <w:rPr>
                <w:lang w:val="en-US" w:eastAsia="fi-FI"/>
              </w:rPr>
            </w:pPr>
            <w:r>
              <w:rPr>
                <w:lang w:val="en-US" w:eastAsia="fi-FI"/>
              </w:rPr>
              <w:t>configuration</w:t>
            </w:r>
          </w:p>
          <w:p w14:paraId="7824EF39" w14:textId="77777777" w:rsidR="00E740E4" w:rsidRDefault="00E740E4"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BFA4329" w14:textId="77777777" w:rsidR="00E740E4" w:rsidRDefault="00E740E4"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AEF53A4" w14:textId="77777777" w:rsidR="00E740E4" w:rsidRDefault="00E740E4"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E740E4" w14:paraId="27192D5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9B148C"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25700299" w14:textId="77777777" w:rsidR="00E740E4" w:rsidRPr="00E740E4" w:rsidRDefault="00E740E4" w:rsidP="00E740E4">
            <w:pPr>
              <w:pStyle w:val="TAC"/>
            </w:pPr>
            <w:r w:rsidRPr="00E740E4">
              <w:t>DC_1A_</w:t>
            </w:r>
            <w:r w:rsidRPr="00E740E4">
              <w:rPr>
                <w:rFonts w:hint="eastAsia"/>
              </w:rPr>
              <w:t>n78A</w:t>
            </w:r>
          </w:p>
          <w:p w14:paraId="552062D9"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567D12AC"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7422348"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5F504FFB"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32AA328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EC742A"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9312CC7" w14:textId="77777777" w:rsidR="00E740E4" w:rsidRPr="00E740E4" w:rsidRDefault="00E740E4" w:rsidP="00E740E4">
            <w:pPr>
              <w:pStyle w:val="TAC"/>
            </w:pPr>
            <w:r w:rsidRPr="00E740E4">
              <w:t>DC_1A_</w:t>
            </w:r>
            <w:r w:rsidRPr="00E740E4">
              <w:rPr>
                <w:rFonts w:hint="eastAsia"/>
              </w:rPr>
              <w:t>n78A</w:t>
            </w:r>
          </w:p>
          <w:p w14:paraId="3E8F86A4"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232D0BD6"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22BC472"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41C09A1"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05F9C97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60C14D"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8E48E87" w14:textId="77777777" w:rsidR="00E740E4" w:rsidRPr="00E740E4" w:rsidRDefault="00E740E4" w:rsidP="00E740E4">
            <w:pPr>
              <w:pStyle w:val="TAC"/>
            </w:pPr>
            <w:r w:rsidRPr="00E740E4">
              <w:t>DC_1A_</w:t>
            </w:r>
            <w:r w:rsidRPr="00E740E4">
              <w:rPr>
                <w:rFonts w:hint="eastAsia"/>
              </w:rPr>
              <w:t>n78A</w:t>
            </w:r>
          </w:p>
          <w:p w14:paraId="433C8591"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03DCF22F"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4E4394C5"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11AF1D0A"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29F81C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1F8D3"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78A38B65" w14:textId="77777777" w:rsidR="00E740E4" w:rsidRPr="00E740E4" w:rsidRDefault="00E740E4" w:rsidP="00E740E4">
            <w:pPr>
              <w:pStyle w:val="TAC"/>
            </w:pPr>
            <w:r w:rsidRPr="00E740E4">
              <w:t>DC_1A_</w:t>
            </w:r>
            <w:r w:rsidRPr="00E740E4">
              <w:rPr>
                <w:rFonts w:hint="eastAsia"/>
              </w:rPr>
              <w:t>n78A</w:t>
            </w:r>
          </w:p>
          <w:p w14:paraId="35278C3E"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493BE563"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9DBF004"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5939642" w14:textId="77777777" w:rsidR="00E740E4" w:rsidRPr="00131B5C" w:rsidRDefault="00E740E4" w:rsidP="00E740E4">
            <w:pPr>
              <w:pStyle w:val="TAC"/>
              <w:rPr>
                <w:lang w:val="fi-FI"/>
              </w:rPr>
            </w:pPr>
            <w:r w:rsidRPr="00E740E4">
              <w:rPr>
                <w:rFonts w:hint="eastAsia"/>
              </w:rPr>
              <w:t>n78</w:t>
            </w:r>
            <w:r w:rsidR="00070BAB">
              <w:rPr>
                <w:lang w:val="fi-FI"/>
              </w:rPr>
              <w:t>A</w:t>
            </w:r>
          </w:p>
        </w:tc>
      </w:tr>
    </w:tbl>
    <w:p w14:paraId="2E6728C9" w14:textId="77777777" w:rsidR="00E740E4" w:rsidRDefault="00E740E4" w:rsidP="00E740E4">
      <w:pPr>
        <w:rPr>
          <w:lang w:eastAsia="ja-JP"/>
        </w:rPr>
      </w:pPr>
    </w:p>
    <w:p w14:paraId="469480C9" w14:textId="77777777" w:rsidR="00E740E4" w:rsidRDefault="00E740E4" w:rsidP="00E740E4">
      <w:pPr>
        <w:pStyle w:val="Heading4"/>
      </w:pPr>
      <w:bookmarkStart w:id="2191" w:name="_Toc519576887"/>
      <w:r>
        <w:rPr>
          <w:rFonts w:hint="eastAsia"/>
          <w:lang w:eastAsia="ja-JP"/>
        </w:rPr>
        <w:t>5.1.2</w:t>
      </w:r>
      <w:r>
        <w:t>.</w:t>
      </w:r>
      <w:r>
        <w:rPr>
          <w:rFonts w:hint="eastAsia"/>
          <w:lang w:eastAsia="ja-JP"/>
        </w:rPr>
        <w:t>3</w:t>
      </w:r>
      <w:r>
        <w:tab/>
        <w:t>∆TIB and ∆RIB values</w:t>
      </w:r>
      <w:bookmarkEnd w:id="2191"/>
    </w:p>
    <w:p w14:paraId="4A1D69B9" w14:textId="77777777" w:rsidR="00E740E4" w:rsidRDefault="00E740E4" w:rsidP="00E740E4">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40E4" w14:paraId="6C9A8DC5"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6DBBB7" w14:textId="77777777" w:rsidR="00E740E4"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3DC74FB2"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492EF1" w14:textId="77777777" w:rsidR="00E740E4" w:rsidRDefault="00E740E4" w:rsidP="00237B93">
            <w:pPr>
              <w:pStyle w:val="TAH"/>
            </w:pPr>
            <w:proofErr w:type="spellStart"/>
            <w:r>
              <w:t>ΔT</w:t>
            </w:r>
            <w:r>
              <w:rPr>
                <w:vertAlign w:val="subscript"/>
              </w:rPr>
              <w:t>IB,c</w:t>
            </w:r>
            <w:proofErr w:type="spellEnd"/>
            <w:r>
              <w:t xml:space="preserve"> [dB]</w:t>
            </w:r>
          </w:p>
        </w:tc>
      </w:tr>
      <w:tr w:rsidR="00E740E4" w14:paraId="57BC2202"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03D9D94" w14:textId="77777777" w:rsidR="00E740E4" w:rsidRDefault="00E740E4" w:rsidP="00E740E4">
            <w:pPr>
              <w:pStyle w:val="TAC"/>
            </w:pPr>
            <w:r>
              <w:t>DC_</w:t>
            </w:r>
            <w:r>
              <w:rPr>
                <w:rFonts w:hint="eastAsia"/>
                <w:lang w:eastAsia="ja-JP"/>
              </w:rPr>
              <w:t>1-3-41</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56D2F687" w14:textId="77777777" w:rsidR="00E740E4" w:rsidRDefault="00E740E4" w:rsidP="00E740E4">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64888FC" w14:textId="77777777" w:rsidR="00E740E4" w:rsidRPr="00386595" w:rsidRDefault="00E740E4" w:rsidP="00E740E4">
            <w:pPr>
              <w:pStyle w:val="TAC"/>
              <w:rPr>
                <w:lang w:eastAsia="ja-JP"/>
              </w:rPr>
            </w:pPr>
            <w:r>
              <w:rPr>
                <w:rFonts w:hint="eastAsia"/>
                <w:lang w:eastAsia="ja-JP"/>
              </w:rPr>
              <w:t>0.6</w:t>
            </w:r>
          </w:p>
        </w:tc>
      </w:tr>
      <w:tr w:rsidR="00E740E4" w14:paraId="742D38AE" w14:textId="77777777" w:rsidTr="00237B93">
        <w:trPr>
          <w:jc w:val="center"/>
        </w:trPr>
        <w:tc>
          <w:tcPr>
            <w:tcW w:w="1535" w:type="dxa"/>
            <w:vMerge/>
            <w:tcBorders>
              <w:left w:val="single" w:sz="4" w:space="0" w:color="auto"/>
              <w:right w:val="single" w:sz="4" w:space="0" w:color="auto"/>
            </w:tcBorders>
            <w:vAlign w:val="center"/>
          </w:tcPr>
          <w:p w14:paraId="6771874F"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0C0B6" w14:textId="77777777" w:rsidR="00E740E4" w:rsidRDefault="00E740E4" w:rsidP="00E740E4">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FCDC5E1" w14:textId="77777777" w:rsidR="00E740E4" w:rsidRPr="00386595" w:rsidRDefault="00E740E4" w:rsidP="00E740E4">
            <w:pPr>
              <w:pStyle w:val="TAC"/>
              <w:rPr>
                <w:lang w:eastAsia="ja-JP"/>
              </w:rPr>
            </w:pPr>
            <w:r>
              <w:rPr>
                <w:rFonts w:hint="eastAsia"/>
                <w:lang w:eastAsia="ja-JP"/>
              </w:rPr>
              <w:t>0.6</w:t>
            </w:r>
          </w:p>
        </w:tc>
      </w:tr>
      <w:tr w:rsidR="00E740E4" w14:paraId="3035AD46" w14:textId="77777777" w:rsidTr="00237B93">
        <w:trPr>
          <w:jc w:val="center"/>
        </w:trPr>
        <w:tc>
          <w:tcPr>
            <w:tcW w:w="1535" w:type="dxa"/>
            <w:vMerge/>
            <w:tcBorders>
              <w:left w:val="single" w:sz="4" w:space="0" w:color="auto"/>
              <w:right w:val="single" w:sz="4" w:space="0" w:color="auto"/>
            </w:tcBorders>
            <w:vAlign w:val="center"/>
          </w:tcPr>
          <w:p w14:paraId="05E4534A"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35BFCE6" w14:textId="77777777" w:rsidR="00E740E4" w:rsidRDefault="00E740E4" w:rsidP="00E740E4">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B01D42E" w14:textId="77777777" w:rsidR="00E740E4" w:rsidRPr="00386595" w:rsidRDefault="00E740E4" w:rsidP="00E740E4">
            <w:pPr>
              <w:pStyle w:val="TAC"/>
              <w:rPr>
                <w:lang w:eastAsia="ja-JP"/>
              </w:rPr>
            </w:pPr>
            <w:r>
              <w:rPr>
                <w:rFonts w:hint="eastAsia"/>
                <w:lang w:eastAsia="ja-JP"/>
              </w:rPr>
              <w:t>0.5</w:t>
            </w:r>
          </w:p>
        </w:tc>
      </w:tr>
      <w:tr w:rsidR="00E740E4" w14:paraId="132FF205" w14:textId="77777777" w:rsidTr="00237B93">
        <w:trPr>
          <w:jc w:val="center"/>
        </w:trPr>
        <w:tc>
          <w:tcPr>
            <w:tcW w:w="1535" w:type="dxa"/>
            <w:vMerge/>
            <w:tcBorders>
              <w:left w:val="single" w:sz="4" w:space="0" w:color="auto"/>
              <w:right w:val="single" w:sz="4" w:space="0" w:color="auto"/>
            </w:tcBorders>
            <w:vAlign w:val="center"/>
          </w:tcPr>
          <w:p w14:paraId="164511A0"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2C1EDA1" w14:textId="77777777" w:rsidR="00E740E4" w:rsidRDefault="00E740E4" w:rsidP="00E740E4">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C636C5" w14:textId="77777777" w:rsidR="00E740E4" w:rsidRPr="00386595" w:rsidRDefault="00E740E4" w:rsidP="00E740E4">
            <w:pPr>
              <w:pStyle w:val="TAC"/>
              <w:rPr>
                <w:lang w:eastAsia="ja-JP"/>
              </w:rPr>
            </w:pPr>
            <w:r>
              <w:rPr>
                <w:rFonts w:hint="eastAsia"/>
                <w:lang w:eastAsia="ja-JP"/>
              </w:rPr>
              <w:t>0.8</w:t>
            </w:r>
          </w:p>
        </w:tc>
      </w:tr>
      <w:tr w:rsidR="00E740E4" w14:paraId="4AF7288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164641D"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3616C25" w14:textId="77777777" w:rsidR="00E740E4" w:rsidRDefault="00E740E4" w:rsidP="00E740E4">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B7ECFCF" w14:textId="77777777" w:rsidR="00E740E4" w:rsidRPr="007E3289" w:rsidRDefault="00E740E4" w:rsidP="00E740E4">
            <w:pPr>
              <w:pStyle w:val="TAC"/>
              <w:rPr>
                <w:lang w:eastAsia="ja-JP"/>
              </w:rPr>
            </w:pPr>
            <w:r>
              <w:rPr>
                <w:rFonts w:hint="eastAsia"/>
                <w:lang w:eastAsia="ja-JP"/>
              </w:rPr>
              <w:t>0.8</w:t>
            </w:r>
          </w:p>
        </w:tc>
      </w:tr>
    </w:tbl>
    <w:p w14:paraId="06DA3496" w14:textId="77777777" w:rsidR="00E740E4" w:rsidRDefault="00E740E4" w:rsidP="00E740E4"/>
    <w:p w14:paraId="7C200FCB" w14:textId="77777777" w:rsidR="00E740E4" w:rsidRDefault="00E740E4" w:rsidP="00E740E4">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740E4" w14:paraId="06CEA63B"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0ACC83" w14:textId="77777777" w:rsidR="00E740E4"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3A54C1D7"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09D1F82" w14:textId="77777777" w:rsidR="00E740E4" w:rsidRDefault="00E740E4" w:rsidP="00237B93">
            <w:pPr>
              <w:pStyle w:val="TAH"/>
            </w:pPr>
            <w:r>
              <w:t>ΔR</w:t>
            </w:r>
            <w:r>
              <w:rPr>
                <w:vertAlign w:val="subscript"/>
              </w:rPr>
              <w:t>IB</w:t>
            </w:r>
            <w:r>
              <w:t xml:space="preserve"> [dB]</w:t>
            </w:r>
          </w:p>
        </w:tc>
      </w:tr>
      <w:tr w:rsidR="00E740E4" w14:paraId="558C4C5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40CBDD68" w14:textId="77777777" w:rsidR="00E740E4" w:rsidRDefault="00E740E4" w:rsidP="000151EA">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7F9AC8E" w14:textId="77777777" w:rsidR="00E740E4" w:rsidRDefault="00E740E4"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05DB241" w14:textId="77777777" w:rsidR="00E740E4" w:rsidRPr="00386595" w:rsidRDefault="00E740E4" w:rsidP="000151EA">
            <w:pPr>
              <w:pStyle w:val="TAC"/>
              <w:rPr>
                <w:lang w:eastAsia="ja-JP"/>
              </w:rPr>
            </w:pPr>
            <w:r>
              <w:rPr>
                <w:rFonts w:hint="eastAsia"/>
                <w:lang w:eastAsia="ja-JP"/>
              </w:rPr>
              <w:t>0.2</w:t>
            </w:r>
          </w:p>
        </w:tc>
      </w:tr>
      <w:tr w:rsidR="00E740E4" w14:paraId="6FC57DE8" w14:textId="77777777" w:rsidTr="00237B93">
        <w:trPr>
          <w:jc w:val="center"/>
        </w:trPr>
        <w:tc>
          <w:tcPr>
            <w:tcW w:w="1535" w:type="dxa"/>
            <w:vMerge/>
            <w:tcBorders>
              <w:left w:val="single" w:sz="4" w:space="0" w:color="auto"/>
              <w:right w:val="single" w:sz="4" w:space="0" w:color="auto"/>
            </w:tcBorders>
            <w:vAlign w:val="center"/>
          </w:tcPr>
          <w:p w14:paraId="02589E10"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CB48F1A" w14:textId="77777777" w:rsidR="00E740E4" w:rsidRDefault="00E740E4"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E29045" w14:textId="77777777" w:rsidR="00E740E4" w:rsidRPr="00386595" w:rsidRDefault="00E740E4" w:rsidP="000151EA">
            <w:pPr>
              <w:pStyle w:val="TAC"/>
              <w:rPr>
                <w:lang w:eastAsia="ja-JP"/>
              </w:rPr>
            </w:pPr>
            <w:r>
              <w:rPr>
                <w:rFonts w:hint="eastAsia"/>
                <w:lang w:eastAsia="ja-JP"/>
              </w:rPr>
              <w:t>0.2</w:t>
            </w:r>
          </w:p>
        </w:tc>
      </w:tr>
      <w:tr w:rsidR="00E740E4" w14:paraId="7BDB111F" w14:textId="77777777" w:rsidTr="00237B93">
        <w:trPr>
          <w:jc w:val="center"/>
        </w:trPr>
        <w:tc>
          <w:tcPr>
            <w:tcW w:w="1535" w:type="dxa"/>
            <w:vMerge/>
            <w:tcBorders>
              <w:left w:val="single" w:sz="4" w:space="0" w:color="auto"/>
              <w:right w:val="single" w:sz="4" w:space="0" w:color="auto"/>
            </w:tcBorders>
            <w:vAlign w:val="center"/>
          </w:tcPr>
          <w:p w14:paraId="067C1B21"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2297F8D" w14:textId="77777777" w:rsidR="00E740E4" w:rsidRDefault="00E740E4" w:rsidP="000151EA">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6D0F37C2" w14:textId="77777777" w:rsidR="00E740E4" w:rsidRPr="00386595" w:rsidRDefault="00E740E4" w:rsidP="000151EA">
            <w:pPr>
              <w:pStyle w:val="TAC"/>
              <w:rPr>
                <w:lang w:eastAsia="ja-JP"/>
              </w:rPr>
            </w:pPr>
            <w:r>
              <w:rPr>
                <w:rFonts w:hint="eastAsia"/>
                <w:lang w:eastAsia="ja-JP"/>
              </w:rPr>
              <w:t>0</w:t>
            </w:r>
          </w:p>
        </w:tc>
      </w:tr>
      <w:tr w:rsidR="00E740E4" w14:paraId="5FE4E8D1" w14:textId="77777777" w:rsidTr="00237B93">
        <w:trPr>
          <w:jc w:val="center"/>
        </w:trPr>
        <w:tc>
          <w:tcPr>
            <w:tcW w:w="1535" w:type="dxa"/>
            <w:vMerge/>
            <w:tcBorders>
              <w:left w:val="single" w:sz="4" w:space="0" w:color="auto"/>
              <w:right w:val="single" w:sz="4" w:space="0" w:color="auto"/>
            </w:tcBorders>
            <w:vAlign w:val="center"/>
          </w:tcPr>
          <w:p w14:paraId="1E2CD803"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3967A768" w14:textId="77777777" w:rsidR="00E740E4" w:rsidRDefault="00E740E4"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88E2316" w14:textId="77777777" w:rsidR="00E740E4" w:rsidRPr="00386595" w:rsidRDefault="00E740E4" w:rsidP="000151EA">
            <w:pPr>
              <w:pStyle w:val="TAC"/>
              <w:rPr>
                <w:lang w:eastAsia="ja-JP"/>
              </w:rPr>
            </w:pPr>
            <w:r>
              <w:rPr>
                <w:rFonts w:hint="eastAsia"/>
                <w:lang w:eastAsia="ja-JP"/>
              </w:rPr>
              <w:t>0.5</w:t>
            </w:r>
          </w:p>
        </w:tc>
      </w:tr>
      <w:tr w:rsidR="00E740E4" w14:paraId="20AFC69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BC4945B"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F7C5F9E" w14:textId="77777777" w:rsidR="00E740E4" w:rsidRDefault="00E740E4"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16D1448" w14:textId="77777777" w:rsidR="00E740E4" w:rsidRPr="007E3289" w:rsidRDefault="00E740E4" w:rsidP="000151EA">
            <w:pPr>
              <w:pStyle w:val="TAC"/>
              <w:rPr>
                <w:lang w:eastAsia="ja-JP"/>
              </w:rPr>
            </w:pPr>
            <w:r>
              <w:rPr>
                <w:rFonts w:hint="eastAsia"/>
                <w:lang w:eastAsia="ja-JP"/>
              </w:rPr>
              <w:t>0.5</w:t>
            </w:r>
          </w:p>
        </w:tc>
      </w:tr>
    </w:tbl>
    <w:p w14:paraId="1261ECFE" w14:textId="77777777" w:rsidR="000151EA" w:rsidRDefault="000151EA" w:rsidP="000151EA">
      <w:pPr>
        <w:rPr>
          <w:lang w:eastAsia="ja-JP"/>
        </w:rPr>
      </w:pPr>
    </w:p>
    <w:p w14:paraId="51CD7BDA" w14:textId="77777777" w:rsidR="000151EA" w:rsidRPr="006F4A90" w:rsidRDefault="000151EA" w:rsidP="006F4A90">
      <w:pPr>
        <w:pStyle w:val="Heading3"/>
        <w:rPr>
          <w:lang w:eastAsia="ja-JP"/>
        </w:rPr>
      </w:pPr>
      <w:bookmarkStart w:id="2192" w:name="_Toc8387788"/>
      <w:bookmarkStart w:id="2193" w:name="_Toc8388509"/>
      <w:bookmarkStart w:id="2194" w:name="_Toc8388695"/>
      <w:bookmarkStart w:id="2195" w:name="_Toc8395989"/>
      <w:r w:rsidRPr="006F4A90">
        <w:rPr>
          <w:rFonts w:hint="eastAsia"/>
          <w:lang w:eastAsia="ja-JP"/>
        </w:rPr>
        <w:t>5.1.3</w:t>
      </w:r>
      <w:r w:rsidR="006F4A90" w:rsidRPr="006F4A90">
        <w:rPr>
          <w:lang w:eastAsia="ja-JP"/>
        </w:rPr>
        <w:tab/>
      </w:r>
      <w:r w:rsidRPr="006F4A90">
        <w:rPr>
          <w:lang w:eastAsia="ja-JP"/>
        </w:rPr>
        <w:t>DC_1-3-18-42_</w:t>
      </w:r>
      <w:r w:rsidRPr="006F4A90">
        <w:rPr>
          <w:rFonts w:hint="eastAsia"/>
          <w:lang w:eastAsia="ja-JP"/>
        </w:rPr>
        <w:t>n78</w:t>
      </w:r>
      <w:bookmarkEnd w:id="2192"/>
      <w:bookmarkEnd w:id="2193"/>
      <w:bookmarkEnd w:id="2194"/>
      <w:bookmarkEnd w:id="2195"/>
    </w:p>
    <w:p w14:paraId="53154125" w14:textId="77777777" w:rsidR="000151EA" w:rsidRPr="006F4A90" w:rsidRDefault="000151EA" w:rsidP="006F4A90">
      <w:pPr>
        <w:pStyle w:val="Heading4"/>
        <w:rPr>
          <w:rStyle w:val="h4Char"/>
          <w:rFonts w:eastAsia="SimSun"/>
          <w:lang w:val="en-US"/>
        </w:rPr>
      </w:pPr>
      <w:r w:rsidRPr="002C6814">
        <w:rPr>
          <w:rStyle w:val="h4Char"/>
          <w:rFonts w:hint="eastAsia"/>
        </w:rPr>
        <w:t>5.1.3</w:t>
      </w:r>
      <w:r w:rsidRPr="002C6814">
        <w:rPr>
          <w:rStyle w:val="h4Char"/>
        </w:rPr>
        <w:t>.1</w:t>
      </w:r>
      <w:r w:rsidRPr="002C6814">
        <w:rPr>
          <w:rStyle w:val="h4Char"/>
        </w:rPr>
        <w:tab/>
        <w:t>Operating bands for EN-</w:t>
      </w:r>
      <w:r w:rsidRPr="002C6814">
        <w:rPr>
          <w:rStyle w:val="h4Char"/>
          <w:rFonts w:hint="eastAsia"/>
        </w:rPr>
        <w:t>DC</w:t>
      </w:r>
    </w:p>
    <w:p w14:paraId="7171184F" w14:textId="77777777" w:rsidR="000151EA" w:rsidRDefault="000151EA" w:rsidP="000151EA">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0151EA" w14:paraId="5B08C827"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ABE6FCF" w14:textId="77777777" w:rsidR="000151EA" w:rsidRDefault="000151EA"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D41B43" w14:textId="77777777" w:rsidR="000151EA" w:rsidRDefault="000151EA"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226A29E" w14:textId="77777777" w:rsidR="000151EA" w:rsidRDefault="000151EA"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F3979F6" w14:textId="77777777" w:rsidR="000151EA" w:rsidRDefault="000151EA" w:rsidP="00237B93">
            <w:pPr>
              <w:pStyle w:val="TAH"/>
              <w:tabs>
                <w:tab w:val="left" w:pos="332"/>
              </w:tabs>
              <w:rPr>
                <w:rFonts w:cs="Arial"/>
              </w:rPr>
            </w:pPr>
            <w:r>
              <w:rPr>
                <w:rFonts w:cs="Arial"/>
              </w:rPr>
              <w:t>Single UL allowed</w:t>
            </w:r>
          </w:p>
        </w:tc>
      </w:tr>
      <w:tr w:rsidR="000151EA" w14:paraId="5D6C9DF4"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7AF36EAF" w14:textId="77777777" w:rsidR="000151EA" w:rsidRDefault="000151EA"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67EA2CB4" w14:textId="77777777" w:rsidR="000151EA" w:rsidRDefault="000151EA"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C1DC6B" w14:textId="77777777" w:rsidR="000151EA" w:rsidRDefault="000151EA"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3131C558" w14:textId="77777777" w:rsidR="000151EA" w:rsidRDefault="000151EA" w:rsidP="00237B93">
            <w:pPr>
              <w:pStyle w:val="TAC"/>
            </w:pPr>
            <w:r w:rsidRPr="004D526A">
              <w:t>DC_3_n78</w:t>
            </w:r>
          </w:p>
        </w:tc>
      </w:tr>
    </w:tbl>
    <w:p w14:paraId="2AF48371" w14:textId="77777777" w:rsidR="000151EA" w:rsidRDefault="000151EA" w:rsidP="000151EA">
      <w:pPr>
        <w:rPr>
          <w:lang w:eastAsia="ja-JP"/>
        </w:rPr>
      </w:pPr>
    </w:p>
    <w:p w14:paraId="01634BD0" w14:textId="77777777" w:rsidR="000151EA" w:rsidRDefault="000151EA" w:rsidP="006F4A90">
      <w:pPr>
        <w:pStyle w:val="Heading4"/>
      </w:pPr>
      <w:r>
        <w:rPr>
          <w:rFonts w:hint="eastAsia"/>
          <w:lang w:eastAsia="ja-JP"/>
        </w:rPr>
        <w:lastRenderedPageBreak/>
        <w:t>5.1.3</w:t>
      </w:r>
      <w:r>
        <w:t>.2</w:t>
      </w:r>
      <w:r>
        <w:tab/>
      </w:r>
      <w:r>
        <w:rPr>
          <w:rFonts w:hint="eastAsia"/>
          <w:lang w:eastAsia="ja-JP"/>
        </w:rPr>
        <w:t>C</w:t>
      </w:r>
      <w:r>
        <w:rPr>
          <w:lang w:eastAsia="zh-CN"/>
        </w:rPr>
        <w:t>onfiguration for EN-</w:t>
      </w:r>
      <w:r>
        <w:rPr>
          <w:rFonts w:hint="eastAsia"/>
          <w:lang w:eastAsia="ja-JP"/>
        </w:rPr>
        <w:t>DC</w:t>
      </w:r>
    </w:p>
    <w:p w14:paraId="59602228" w14:textId="77777777" w:rsidR="000151EA" w:rsidRDefault="000151EA" w:rsidP="000151EA">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1EA" w14:paraId="2FAC4F3A"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0B5031" w14:textId="77777777" w:rsidR="000151EA" w:rsidRDefault="000151EA" w:rsidP="00237B93">
            <w:pPr>
              <w:pStyle w:val="TAH"/>
              <w:rPr>
                <w:lang w:val="en-US" w:eastAsia="fi-FI"/>
              </w:rPr>
            </w:pPr>
            <w:r>
              <w:rPr>
                <w:lang w:val="en-US" w:eastAsia="fi-FI"/>
              </w:rPr>
              <w:t>EN-DC</w:t>
            </w:r>
          </w:p>
          <w:p w14:paraId="4510502D" w14:textId="77777777" w:rsidR="000151EA" w:rsidRDefault="000151EA"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E0A92A" w14:textId="77777777" w:rsidR="000151EA" w:rsidRDefault="000151EA" w:rsidP="00237B93">
            <w:pPr>
              <w:pStyle w:val="TAH"/>
              <w:rPr>
                <w:lang w:val="en-US" w:eastAsia="fi-FI"/>
              </w:rPr>
            </w:pPr>
            <w:r>
              <w:rPr>
                <w:lang w:val="en-US" w:eastAsia="fi-FI"/>
              </w:rPr>
              <w:t>Uplink EN-DC</w:t>
            </w:r>
          </w:p>
          <w:p w14:paraId="4EC6696D" w14:textId="77777777" w:rsidR="000151EA" w:rsidRDefault="000151EA" w:rsidP="00237B93">
            <w:pPr>
              <w:pStyle w:val="TAH"/>
              <w:rPr>
                <w:lang w:val="en-US" w:eastAsia="fi-FI"/>
              </w:rPr>
            </w:pPr>
            <w:r>
              <w:rPr>
                <w:lang w:val="en-US" w:eastAsia="fi-FI"/>
              </w:rPr>
              <w:t>configuration</w:t>
            </w:r>
          </w:p>
          <w:p w14:paraId="2CC76B24" w14:textId="77777777" w:rsidR="000151EA" w:rsidRDefault="000151EA"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966172C" w14:textId="77777777" w:rsidR="000151EA" w:rsidRDefault="000151EA"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93DDAE" w14:textId="77777777" w:rsidR="000151EA" w:rsidRDefault="000151EA"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0151EA" w14:paraId="010DBC9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6836F2"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A</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39109158" w14:textId="77777777" w:rsidR="000151EA" w:rsidRPr="000151EA" w:rsidRDefault="000151EA" w:rsidP="000151EA">
            <w:pPr>
              <w:pStyle w:val="TAC"/>
            </w:pPr>
            <w:r w:rsidRPr="000151EA">
              <w:t>DC_1A_</w:t>
            </w:r>
            <w:r w:rsidRPr="000151EA">
              <w:rPr>
                <w:rFonts w:hint="eastAsia"/>
              </w:rPr>
              <w:t>n78A</w:t>
            </w:r>
          </w:p>
          <w:p w14:paraId="4BA4B5FC"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08E664AF"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09B142C7"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w:t>
            </w:r>
            <w:r w:rsidRPr="000151EA">
              <w:t>A</w:t>
            </w:r>
          </w:p>
        </w:tc>
        <w:tc>
          <w:tcPr>
            <w:tcW w:w="2358" w:type="dxa"/>
            <w:tcBorders>
              <w:top w:val="single" w:sz="4" w:space="0" w:color="auto"/>
              <w:left w:val="single" w:sz="4" w:space="0" w:color="auto"/>
              <w:bottom w:val="single" w:sz="4" w:space="0" w:color="auto"/>
              <w:right w:val="single" w:sz="4" w:space="0" w:color="auto"/>
            </w:tcBorders>
            <w:vAlign w:val="center"/>
          </w:tcPr>
          <w:p w14:paraId="705B7E6B" w14:textId="77777777" w:rsidR="000151EA" w:rsidRPr="00131B5C" w:rsidRDefault="000151EA" w:rsidP="000151EA">
            <w:pPr>
              <w:pStyle w:val="TAC"/>
              <w:rPr>
                <w:lang w:val="fi-FI"/>
              </w:rPr>
            </w:pPr>
            <w:r w:rsidRPr="000151EA">
              <w:rPr>
                <w:rFonts w:hint="eastAsia"/>
              </w:rPr>
              <w:t>n78</w:t>
            </w:r>
            <w:r w:rsidR="00070BAB">
              <w:rPr>
                <w:lang w:val="fi-FI"/>
              </w:rPr>
              <w:t>A</w:t>
            </w:r>
          </w:p>
        </w:tc>
      </w:tr>
      <w:tr w:rsidR="000151EA" w14:paraId="16707A3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07DD85"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C</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53C9FECC" w14:textId="77777777" w:rsidR="000151EA" w:rsidRPr="000151EA" w:rsidRDefault="000151EA" w:rsidP="000151EA">
            <w:pPr>
              <w:pStyle w:val="TAC"/>
            </w:pPr>
            <w:r w:rsidRPr="000151EA">
              <w:t>DC_1A_</w:t>
            </w:r>
            <w:r w:rsidRPr="000151EA">
              <w:rPr>
                <w:rFonts w:hint="eastAsia"/>
              </w:rPr>
              <w:t>n78A</w:t>
            </w:r>
          </w:p>
          <w:p w14:paraId="0740C865"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5B547241"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51AFFDDB"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7AA9705" w14:textId="77777777" w:rsidR="000151EA" w:rsidRPr="00131B5C" w:rsidRDefault="000151EA" w:rsidP="000151EA">
            <w:pPr>
              <w:pStyle w:val="TAC"/>
              <w:rPr>
                <w:lang w:val="fi-FI"/>
              </w:rPr>
            </w:pPr>
            <w:r w:rsidRPr="000151EA">
              <w:rPr>
                <w:rFonts w:hint="eastAsia"/>
              </w:rPr>
              <w:t>n78</w:t>
            </w:r>
            <w:r w:rsidR="00070BAB">
              <w:rPr>
                <w:lang w:val="fi-FI"/>
              </w:rPr>
              <w:t>A</w:t>
            </w:r>
          </w:p>
        </w:tc>
      </w:tr>
    </w:tbl>
    <w:p w14:paraId="740CD921" w14:textId="77777777" w:rsidR="000151EA" w:rsidRDefault="000151EA" w:rsidP="000151EA">
      <w:pPr>
        <w:rPr>
          <w:rFonts w:eastAsia="Malgun Gothic"/>
          <w:lang w:eastAsia="ko-KR"/>
        </w:rPr>
      </w:pPr>
    </w:p>
    <w:p w14:paraId="2BF2C8B1" w14:textId="77777777" w:rsidR="000151EA" w:rsidRPr="000151EA" w:rsidRDefault="000151EA" w:rsidP="006F4A90">
      <w:pPr>
        <w:pStyle w:val="Heading4"/>
        <w:rPr>
          <w:rStyle w:val="h4Char"/>
        </w:rPr>
      </w:pPr>
      <w:r w:rsidRPr="000151EA">
        <w:rPr>
          <w:rStyle w:val="h4Char"/>
          <w:rFonts w:hint="eastAsia"/>
        </w:rPr>
        <w:t>5.1.3</w:t>
      </w:r>
      <w:r w:rsidRPr="000151EA">
        <w:rPr>
          <w:rStyle w:val="h4Char"/>
        </w:rPr>
        <w:t>.</w:t>
      </w:r>
      <w:r w:rsidRPr="000151EA">
        <w:rPr>
          <w:rStyle w:val="h4Char"/>
          <w:rFonts w:hint="eastAsia"/>
        </w:rPr>
        <w:t>3</w:t>
      </w:r>
      <w:r w:rsidRPr="000151EA">
        <w:rPr>
          <w:rStyle w:val="h4Char"/>
        </w:rPr>
        <w:tab/>
        <w:t>∆TIB and ∆RIB values</w:t>
      </w:r>
    </w:p>
    <w:p w14:paraId="1C09F1F7" w14:textId="77777777" w:rsidR="000151EA" w:rsidRPr="00ED6B69" w:rsidRDefault="000151EA"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44944508" w14:textId="77777777" w:rsidR="000151EA" w:rsidRDefault="000151EA" w:rsidP="000151EA">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1EA" w14:paraId="26DA920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91582" w14:textId="77777777" w:rsidR="000151EA"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4E2AC849"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526ADD" w14:textId="77777777" w:rsidR="000151EA" w:rsidRDefault="000151EA" w:rsidP="00237B93">
            <w:pPr>
              <w:pStyle w:val="TAH"/>
            </w:pPr>
            <w:proofErr w:type="spellStart"/>
            <w:r>
              <w:t>ΔT</w:t>
            </w:r>
            <w:r>
              <w:rPr>
                <w:vertAlign w:val="subscript"/>
              </w:rPr>
              <w:t>IB,c</w:t>
            </w:r>
            <w:proofErr w:type="spellEnd"/>
            <w:r>
              <w:t xml:space="preserve"> [dB]</w:t>
            </w:r>
          </w:p>
        </w:tc>
      </w:tr>
      <w:tr w:rsidR="000151EA" w14:paraId="5641418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2A20E60B" w14:textId="77777777" w:rsidR="000151EA" w:rsidRDefault="000151EA" w:rsidP="000151EA">
            <w:pPr>
              <w:pStyle w:val="TAC"/>
            </w:pPr>
            <w:r>
              <w:t>DC_</w:t>
            </w:r>
            <w:r>
              <w:rPr>
                <w:rFonts w:hint="eastAsia"/>
                <w:lang w:eastAsia="ja-JP"/>
              </w:rPr>
              <w:t>1-3-18</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4B26031F"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C528EE9" w14:textId="77777777" w:rsidR="000151EA" w:rsidRPr="00386595" w:rsidRDefault="000151EA" w:rsidP="000151EA">
            <w:pPr>
              <w:pStyle w:val="TAC"/>
              <w:rPr>
                <w:lang w:eastAsia="ja-JP"/>
              </w:rPr>
            </w:pPr>
            <w:r w:rsidRPr="006A573C">
              <w:t>0.6</w:t>
            </w:r>
          </w:p>
        </w:tc>
      </w:tr>
      <w:tr w:rsidR="000151EA" w14:paraId="655EEC0E" w14:textId="77777777" w:rsidTr="00237B93">
        <w:trPr>
          <w:jc w:val="center"/>
        </w:trPr>
        <w:tc>
          <w:tcPr>
            <w:tcW w:w="1535" w:type="dxa"/>
            <w:vMerge/>
            <w:tcBorders>
              <w:left w:val="single" w:sz="4" w:space="0" w:color="auto"/>
              <w:right w:val="single" w:sz="4" w:space="0" w:color="auto"/>
            </w:tcBorders>
            <w:vAlign w:val="center"/>
          </w:tcPr>
          <w:p w14:paraId="207BE3C9"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BDE66A4"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E148C81" w14:textId="77777777" w:rsidR="000151EA" w:rsidRPr="00386595" w:rsidRDefault="000151EA" w:rsidP="000151EA">
            <w:pPr>
              <w:pStyle w:val="TAC"/>
              <w:rPr>
                <w:lang w:eastAsia="ja-JP"/>
              </w:rPr>
            </w:pPr>
            <w:r w:rsidRPr="006A573C">
              <w:t>0.6</w:t>
            </w:r>
          </w:p>
        </w:tc>
      </w:tr>
      <w:tr w:rsidR="000151EA" w14:paraId="19C261BC" w14:textId="77777777" w:rsidTr="00237B93">
        <w:trPr>
          <w:jc w:val="center"/>
        </w:trPr>
        <w:tc>
          <w:tcPr>
            <w:tcW w:w="1535" w:type="dxa"/>
            <w:vMerge/>
            <w:tcBorders>
              <w:left w:val="single" w:sz="4" w:space="0" w:color="auto"/>
              <w:right w:val="single" w:sz="4" w:space="0" w:color="auto"/>
            </w:tcBorders>
            <w:vAlign w:val="center"/>
          </w:tcPr>
          <w:p w14:paraId="0592C1F6"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27AAEB"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D4EE30" w14:textId="77777777" w:rsidR="000151EA" w:rsidRPr="00386595" w:rsidRDefault="000151EA" w:rsidP="000151EA">
            <w:pPr>
              <w:pStyle w:val="TAC"/>
              <w:rPr>
                <w:lang w:eastAsia="ja-JP"/>
              </w:rPr>
            </w:pPr>
            <w:r w:rsidRPr="006A573C">
              <w:t>0.3</w:t>
            </w:r>
          </w:p>
        </w:tc>
      </w:tr>
      <w:tr w:rsidR="000151EA" w14:paraId="78013C50" w14:textId="77777777" w:rsidTr="00237B93">
        <w:trPr>
          <w:jc w:val="center"/>
        </w:trPr>
        <w:tc>
          <w:tcPr>
            <w:tcW w:w="1535" w:type="dxa"/>
            <w:vMerge/>
            <w:tcBorders>
              <w:left w:val="single" w:sz="4" w:space="0" w:color="auto"/>
              <w:right w:val="single" w:sz="4" w:space="0" w:color="auto"/>
            </w:tcBorders>
            <w:vAlign w:val="center"/>
          </w:tcPr>
          <w:p w14:paraId="512C28E9"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62A54A7"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0FE549F" w14:textId="77777777" w:rsidR="000151EA" w:rsidRPr="00386595" w:rsidRDefault="000151EA" w:rsidP="000151EA">
            <w:pPr>
              <w:pStyle w:val="TAC"/>
              <w:rPr>
                <w:lang w:eastAsia="ja-JP"/>
              </w:rPr>
            </w:pPr>
            <w:r w:rsidRPr="006A573C">
              <w:t>0.8</w:t>
            </w:r>
          </w:p>
        </w:tc>
      </w:tr>
      <w:tr w:rsidR="000151EA" w14:paraId="26A17B15"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273C01F"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D9E573B"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E85307A" w14:textId="77777777" w:rsidR="000151EA" w:rsidRPr="007E3289" w:rsidRDefault="000151EA" w:rsidP="000151EA">
            <w:pPr>
              <w:pStyle w:val="TAC"/>
              <w:rPr>
                <w:lang w:eastAsia="ja-JP"/>
              </w:rPr>
            </w:pPr>
            <w:r w:rsidRPr="006A573C">
              <w:t>0.8</w:t>
            </w:r>
          </w:p>
        </w:tc>
      </w:tr>
    </w:tbl>
    <w:p w14:paraId="1BFBA867" w14:textId="77777777" w:rsidR="000151EA" w:rsidRDefault="000151EA" w:rsidP="000151EA"/>
    <w:p w14:paraId="20782DBE" w14:textId="77777777" w:rsidR="000151EA" w:rsidRDefault="000151EA" w:rsidP="000151EA">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1EA" w14:paraId="3EB16EAD"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F9FF3" w14:textId="77777777" w:rsidR="000151EA"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4280385"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1BE1C7" w14:textId="77777777" w:rsidR="000151EA" w:rsidRDefault="000151EA" w:rsidP="00237B93">
            <w:pPr>
              <w:pStyle w:val="TAH"/>
            </w:pPr>
            <w:r>
              <w:t>ΔR</w:t>
            </w:r>
            <w:r>
              <w:rPr>
                <w:vertAlign w:val="subscript"/>
              </w:rPr>
              <w:t>IB</w:t>
            </w:r>
            <w:r>
              <w:t xml:space="preserve"> [dB]</w:t>
            </w:r>
          </w:p>
        </w:tc>
      </w:tr>
      <w:tr w:rsidR="000151EA" w14:paraId="038262F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7EFC587" w14:textId="77777777" w:rsidR="000151EA" w:rsidRDefault="000151EA" w:rsidP="000151EA">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0479AE5A"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B227229" w14:textId="77777777" w:rsidR="000151EA" w:rsidRPr="00386595" w:rsidRDefault="000151EA" w:rsidP="000151EA">
            <w:pPr>
              <w:pStyle w:val="TAC"/>
              <w:rPr>
                <w:lang w:eastAsia="ja-JP"/>
              </w:rPr>
            </w:pPr>
            <w:r w:rsidRPr="005F2B10">
              <w:t>0.2</w:t>
            </w:r>
          </w:p>
        </w:tc>
      </w:tr>
      <w:tr w:rsidR="000151EA" w14:paraId="0D0EACC6" w14:textId="77777777" w:rsidTr="00237B93">
        <w:trPr>
          <w:jc w:val="center"/>
        </w:trPr>
        <w:tc>
          <w:tcPr>
            <w:tcW w:w="1535" w:type="dxa"/>
            <w:vMerge/>
            <w:tcBorders>
              <w:left w:val="single" w:sz="4" w:space="0" w:color="auto"/>
              <w:right w:val="single" w:sz="4" w:space="0" w:color="auto"/>
            </w:tcBorders>
            <w:vAlign w:val="center"/>
          </w:tcPr>
          <w:p w14:paraId="3C1B6FED"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3A1BAE8"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E8C07A8" w14:textId="77777777" w:rsidR="000151EA" w:rsidRPr="00386595" w:rsidRDefault="000151EA" w:rsidP="000151EA">
            <w:pPr>
              <w:pStyle w:val="TAC"/>
              <w:rPr>
                <w:lang w:eastAsia="ja-JP"/>
              </w:rPr>
            </w:pPr>
            <w:r w:rsidRPr="005F2B10">
              <w:t>0.2</w:t>
            </w:r>
          </w:p>
        </w:tc>
      </w:tr>
      <w:tr w:rsidR="000151EA" w14:paraId="0B70C4A3" w14:textId="77777777" w:rsidTr="00237B93">
        <w:trPr>
          <w:jc w:val="center"/>
        </w:trPr>
        <w:tc>
          <w:tcPr>
            <w:tcW w:w="1535" w:type="dxa"/>
            <w:vMerge/>
            <w:tcBorders>
              <w:left w:val="single" w:sz="4" w:space="0" w:color="auto"/>
              <w:right w:val="single" w:sz="4" w:space="0" w:color="auto"/>
            </w:tcBorders>
            <w:vAlign w:val="center"/>
          </w:tcPr>
          <w:p w14:paraId="0706DB69"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D1BF674"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24CA9988" w14:textId="77777777" w:rsidR="000151EA" w:rsidRPr="00386595" w:rsidRDefault="000151EA" w:rsidP="000151EA">
            <w:pPr>
              <w:pStyle w:val="TAC"/>
              <w:rPr>
                <w:lang w:eastAsia="ja-JP"/>
              </w:rPr>
            </w:pPr>
            <w:r>
              <w:rPr>
                <w:rFonts w:hint="eastAsia"/>
                <w:lang w:eastAsia="ja-JP"/>
              </w:rPr>
              <w:t>0</w:t>
            </w:r>
          </w:p>
        </w:tc>
      </w:tr>
      <w:tr w:rsidR="000151EA" w14:paraId="67355365" w14:textId="77777777" w:rsidTr="00237B93">
        <w:trPr>
          <w:jc w:val="center"/>
        </w:trPr>
        <w:tc>
          <w:tcPr>
            <w:tcW w:w="1535" w:type="dxa"/>
            <w:vMerge/>
            <w:tcBorders>
              <w:left w:val="single" w:sz="4" w:space="0" w:color="auto"/>
              <w:right w:val="single" w:sz="4" w:space="0" w:color="auto"/>
            </w:tcBorders>
            <w:vAlign w:val="center"/>
          </w:tcPr>
          <w:p w14:paraId="0034469C"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0857449"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ACAF567" w14:textId="77777777" w:rsidR="000151EA" w:rsidRPr="00386595" w:rsidRDefault="000151EA" w:rsidP="000151EA">
            <w:pPr>
              <w:pStyle w:val="TAC"/>
              <w:rPr>
                <w:lang w:eastAsia="ja-JP"/>
              </w:rPr>
            </w:pPr>
            <w:r w:rsidRPr="005F2B10">
              <w:t>0.5</w:t>
            </w:r>
          </w:p>
        </w:tc>
      </w:tr>
      <w:tr w:rsidR="000151EA" w14:paraId="159D1FC0"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3CD47E0"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4B0B5A"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5AFF77A0" w14:textId="77777777" w:rsidR="000151EA" w:rsidRPr="007E3289" w:rsidRDefault="000151EA" w:rsidP="000151EA">
            <w:pPr>
              <w:pStyle w:val="TAC"/>
              <w:rPr>
                <w:lang w:eastAsia="ja-JP"/>
              </w:rPr>
            </w:pPr>
            <w:r w:rsidRPr="005F2B10">
              <w:t>0.5</w:t>
            </w:r>
          </w:p>
        </w:tc>
      </w:tr>
    </w:tbl>
    <w:p w14:paraId="47D7CE6F" w14:textId="77777777" w:rsidR="00E740E4" w:rsidRDefault="00E740E4" w:rsidP="006F4A90"/>
    <w:p w14:paraId="3D174F51" w14:textId="77777777" w:rsidR="00CD24AB" w:rsidRPr="00697599" w:rsidRDefault="00CD24AB" w:rsidP="006F4A90">
      <w:pPr>
        <w:pStyle w:val="Heading3"/>
        <w:rPr>
          <w:lang w:eastAsia="ja-JP"/>
        </w:rPr>
      </w:pPr>
      <w:bookmarkStart w:id="2196" w:name="_Toc8387789"/>
      <w:bookmarkStart w:id="2197" w:name="_Toc8388510"/>
      <w:bookmarkStart w:id="2198" w:name="_Toc8388696"/>
      <w:bookmarkStart w:id="2199" w:name="_Toc8395990"/>
      <w:r>
        <w:t>5.1.4</w:t>
      </w:r>
      <w:r w:rsidRPr="00697599">
        <w:tab/>
      </w:r>
      <w:r>
        <w:rPr>
          <w:lang w:eastAsia="ja-JP"/>
        </w:rPr>
        <w:t>DC_3-19-21-42_n77</w:t>
      </w:r>
      <w:bookmarkEnd w:id="2196"/>
      <w:bookmarkEnd w:id="2197"/>
      <w:bookmarkEnd w:id="2198"/>
      <w:bookmarkEnd w:id="2199"/>
    </w:p>
    <w:p w14:paraId="424AABD8" w14:textId="77777777" w:rsidR="00CD24AB" w:rsidRDefault="00CD24AB" w:rsidP="006F4A90">
      <w:pPr>
        <w:pStyle w:val="Heading4"/>
        <w:rPr>
          <w:lang w:eastAsia="ja-JP"/>
        </w:rPr>
      </w:pPr>
      <w:r>
        <w:rPr>
          <w:lang w:eastAsia="zh-CN"/>
        </w:rPr>
        <w:t>5.1.4.1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45AF5A01" w14:textId="77777777"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28279FAA"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CBEB6"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CD50F7"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7EF84"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C8858"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063F1FC2"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2514CD" w14:textId="77777777" w:rsidR="00CD24AB" w:rsidRPr="004733CF" w:rsidRDefault="00CD24AB" w:rsidP="005F5111">
            <w:pPr>
              <w:pStyle w:val="TAC"/>
              <w:rPr>
                <w:rFonts w:eastAsia="MS Mincho"/>
                <w:lang w:val="fi-FI"/>
              </w:rPr>
            </w:pPr>
            <w:r>
              <w:t>DC_3-19-21-42_n</w:t>
            </w:r>
            <w:r>
              <w:rPr>
                <w:lang w:val="fi-FI"/>
              </w:rPr>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BC05C"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F52A1" w14:textId="77777777" w:rsidR="00CD24AB" w:rsidRPr="007E3289" w:rsidRDefault="00CD24AB" w:rsidP="005F5111">
            <w:pPr>
              <w:pStyle w:val="TAC"/>
              <w:rPr>
                <w:rFonts w:eastAsia="MS Mincho"/>
              </w:rPr>
            </w:pPr>
            <w: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1AFB9"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_3_n77</w:t>
            </w:r>
          </w:p>
        </w:tc>
      </w:tr>
      <w:tr w:rsidR="00CD24AB" w:rsidRPr="007E3289" w14:paraId="4C59897B"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3EB1F6E5"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21FC08CE" w14:textId="77777777" w:rsidR="00CD24AB" w:rsidRPr="00697599" w:rsidRDefault="00CD24AB" w:rsidP="00CD24AB"/>
    <w:p w14:paraId="5CEA877F" w14:textId="77777777" w:rsidR="00CD24AB" w:rsidRDefault="00CD24AB" w:rsidP="006F4A90">
      <w:pPr>
        <w:pStyle w:val="Heading4"/>
        <w:rPr>
          <w:lang w:eastAsia="ja-JP"/>
        </w:rPr>
      </w:pPr>
      <w:r>
        <w:rPr>
          <w:rFonts w:hint="eastAsia"/>
          <w:lang w:eastAsia="zh-CN"/>
        </w:rPr>
        <w:lastRenderedPageBreak/>
        <w:t>5.1.4</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C5D09F9" w14:textId="77777777"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39C8216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547272" w14:textId="77777777" w:rsidR="00CD24AB" w:rsidRDefault="00CD24AB" w:rsidP="005F5111">
            <w:pPr>
              <w:pStyle w:val="TAH"/>
              <w:rPr>
                <w:lang w:val="en-US" w:eastAsia="fi-FI"/>
              </w:rPr>
            </w:pPr>
            <w:r>
              <w:rPr>
                <w:lang w:val="en-US" w:eastAsia="fi-FI"/>
              </w:rPr>
              <w:t>EN-DC</w:t>
            </w:r>
          </w:p>
          <w:p w14:paraId="2AB742DA"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38C6AF4" w14:textId="77777777" w:rsidR="00CD24AB" w:rsidRDefault="00CD24AB" w:rsidP="005F5111">
            <w:pPr>
              <w:pStyle w:val="TAH"/>
              <w:rPr>
                <w:lang w:val="en-US" w:eastAsia="fi-FI"/>
              </w:rPr>
            </w:pPr>
            <w:r>
              <w:rPr>
                <w:lang w:val="en-US" w:eastAsia="fi-FI"/>
              </w:rPr>
              <w:t>Uplink EN-DC</w:t>
            </w:r>
          </w:p>
          <w:p w14:paraId="4CEFF09A" w14:textId="77777777" w:rsidR="00CD24AB" w:rsidRDefault="00CD24AB" w:rsidP="005F5111">
            <w:pPr>
              <w:pStyle w:val="TAH"/>
              <w:rPr>
                <w:lang w:val="en-US" w:eastAsia="fi-FI"/>
              </w:rPr>
            </w:pPr>
            <w:r>
              <w:rPr>
                <w:lang w:val="en-US" w:eastAsia="fi-FI"/>
              </w:rPr>
              <w:t>configuration</w:t>
            </w:r>
          </w:p>
          <w:p w14:paraId="2BEE153E"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7B1C86F"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632D28"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CD24AB" w14:paraId="5459FAC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B696BB"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0C158C0" w14:textId="77777777" w:rsidR="00CD24AB" w:rsidRPr="0085512D" w:rsidRDefault="00CD24AB" w:rsidP="005F5111">
            <w:pPr>
              <w:pStyle w:val="TAH"/>
              <w:rPr>
                <w:b w:val="0"/>
                <w:lang w:val="en-US" w:eastAsia="fi-FI"/>
              </w:rPr>
            </w:pPr>
            <w:r w:rsidRPr="0085512D">
              <w:rPr>
                <w:b w:val="0"/>
                <w:lang w:val="en-US" w:eastAsia="fi-FI"/>
              </w:rPr>
              <w:t>DC_3A_n77A</w:t>
            </w:r>
          </w:p>
          <w:p w14:paraId="4476AF44" w14:textId="77777777" w:rsidR="00CD24AB" w:rsidRPr="0085512D" w:rsidRDefault="00CD24AB" w:rsidP="005F5111">
            <w:pPr>
              <w:pStyle w:val="TAH"/>
              <w:rPr>
                <w:b w:val="0"/>
                <w:lang w:val="en-US" w:eastAsia="fi-FI"/>
              </w:rPr>
            </w:pPr>
            <w:r w:rsidRPr="0085512D">
              <w:rPr>
                <w:b w:val="0"/>
                <w:lang w:val="en-US" w:eastAsia="fi-FI"/>
              </w:rPr>
              <w:t>DC_19A_n77A</w:t>
            </w:r>
          </w:p>
          <w:p w14:paraId="182EA4B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72A2C1"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DA9383" w14:textId="77777777" w:rsidR="00CD24AB" w:rsidRDefault="00CD24AB" w:rsidP="005F5111">
            <w:pPr>
              <w:pStyle w:val="TAH"/>
              <w:rPr>
                <w:b w:val="0"/>
                <w:lang w:eastAsia="fi-FI"/>
              </w:rPr>
            </w:pPr>
            <w:r>
              <w:rPr>
                <w:b w:val="0"/>
                <w:lang w:val="fi-FI" w:eastAsia="fi-FI"/>
              </w:rPr>
              <w:t>n77A</w:t>
            </w:r>
          </w:p>
        </w:tc>
      </w:tr>
      <w:tr w:rsidR="00CD24AB" w14:paraId="608736DF"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F69D9B"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0208F9B6" w14:textId="77777777" w:rsidR="00CD24AB" w:rsidRPr="0085512D" w:rsidRDefault="00CD24AB" w:rsidP="005F5111">
            <w:pPr>
              <w:pStyle w:val="TAH"/>
              <w:rPr>
                <w:b w:val="0"/>
                <w:lang w:val="en-US" w:eastAsia="fi-FI"/>
              </w:rPr>
            </w:pPr>
            <w:r w:rsidRPr="0085512D">
              <w:rPr>
                <w:b w:val="0"/>
                <w:lang w:val="en-US" w:eastAsia="fi-FI"/>
              </w:rPr>
              <w:t>DC_3A_n77A</w:t>
            </w:r>
          </w:p>
          <w:p w14:paraId="2D6069A6" w14:textId="77777777" w:rsidR="00CD24AB" w:rsidRPr="0085512D" w:rsidRDefault="00CD24AB" w:rsidP="005F5111">
            <w:pPr>
              <w:pStyle w:val="TAH"/>
              <w:rPr>
                <w:b w:val="0"/>
                <w:lang w:val="en-US" w:eastAsia="fi-FI"/>
              </w:rPr>
            </w:pPr>
            <w:r w:rsidRPr="0085512D">
              <w:rPr>
                <w:b w:val="0"/>
                <w:lang w:val="en-US" w:eastAsia="fi-FI"/>
              </w:rPr>
              <w:t>DC_19A_n77A</w:t>
            </w:r>
          </w:p>
          <w:p w14:paraId="66C1D76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5726470"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083EF7D" w14:textId="77777777" w:rsidR="00CD24AB" w:rsidRDefault="00CD24AB" w:rsidP="005F5111">
            <w:pPr>
              <w:pStyle w:val="TAH"/>
              <w:rPr>
                <w:b w:val="0"/>
                <w:lang w:val="fi-FI" w:eastAsia="fi-FI"/>
              </w:rPr>
            </w:pPr>
            <w:r>
              <w:rPr>
                <w:b w:val="0"/>
                <w:lang w:val="fi-FI" w:eastAsia="fi-FI"/>
              </w:rPr>
              <w:t>CA_n77C</w:t>
            </w:r>
          </w:p>
        </w:tc>
      </w:tr>
      <w:tr w:rsidR="00CD24AB" w14:paraId="6841BCE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50E626"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tcPr>
          <w:p w14:paraId="409A1CA4" w14:textId="77777777" w:rsidR="00CD24AB" w:rsidRPr="0085512D" w:rsidRDefault="00CD24AB" w:rsidP="005F5111">
            <w:pPr>
              <w:pStyle w:val="TAH"/>
              <w:rPr>
                <w:b w:val="0"/>
                <w:lang w:val="en-US" w:eastAsia="fi-FI"/>
              </w:rPr>
            </w:pPr>
            <w:r w:rsidRPr="0085512D">
              <w:rPr>
                <w:b w:val="0"/>
                <w:lang w:val="en-US" w:eastAsia="fi-FI"/>
              </w:rPr>
              <w:t>DC_3A_n77A</w:t>
            </w:r>
          </w:p>
          <w:p w14:paraId="73499B70" w14:textId="77777777" w:rsidR="00CD24AB" w:rsidRPr="0085512D" w:rsidRDefault="00CD24AB" w:rsidP="005F5111">
            <w:pPr>
              <w:pStyle w:val="TAH"/>
              <w:rPr>
                <w:b w:val="0"/>
                <w:lang w:val="en-US" w:eastAsia="fi-FI"/>
              </w:rPr>
            </w:pPr>
            <w:r w:rsidRPr="0085512D">
              <w:rPr>
                <w:b w:val="0"/>
                <w:lang w:val="en-US" w:eastAsia="fi-FI"/>
              </w:rPr>
              <w:t>DC_19A_n77A</w:t>
            </w:r>
          </w:p>
          <w:p w14:paraId="69DD0C0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60242C0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66B92809" w14:textId="77777777" w:rsidR="00CD24AB" w:rsidRDefault="00CD24AB" w:rsidP="005F5111">
            <w:pPr>
              <w:pStyle w:val="TAH"/>
              <w:rPr>
                <w:b w:val="0"/>
                <w:lang w:val="fi-FI" w:eastAsia="fi-FI"/>
              </w:rPr>
            </w:pPr>
            <w:r>
              <w:rPr>
                <w:b w:val="0"/>
                <w:lang w:val="fi-FI" w:eastAsia="fi-FI"/>
              </w:rPr>
              <w:t>n77A</w:t>
            </w:r>
          </w:p>
        </w:tc>
      </w:tr>
      <w:tr w:rsidR="00CD24AB" w14:paraId="438A60D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F8EFBE"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35120F3C" w14:textId="77777777" w:rsidR="00CD24AB" w:rsidRPr="0085512D" w:rsidRDefault="00CD24AB" w:rsidP="005F5111">
            <w:pPr>
              <w:pStyle w:val="TAH"/>
              <w:rPr>
                <w:b w:val="0"/>
                <w:lang w:val="en-US" w:eastAsia="fi-FI"/>
              </w:rPr>
            </w:pPr>
            <w:r w:rsidRPr="0085512D">
              <w:rPr>
                <w:b w:val="0"/>
                <w:lang w:val="en-US" w:eastAsia="fi-FI"/>
              </w:rPr>
              <w:t>DC_3A_n77A</w:t>
            </w:r>
          </w:p>
          <w:p w14:paraId="10DF4804" w14:textId="77777777" w:rsidR="00CD24AB" w:rsidRPr="0085512D" w:rsidRDefault="00CD24AB" w:rsidP="005F5111">
            <w:pPr>
              <w:pStyle w:val="TAH"/>
              <w:rPr>
                <w:b w:val="0"/>
                <w:lang w:val="en-US" w:eastAsia="fi-FI"/>
              </w:rPr>
            </w:pPr>
            <w:r w:rsidRPr="0085512D">
              <w:rPr>
                <w:b w:val="0"/>
                <w:lang w:val="en-US" w:eastAsia="fi-FI"/>
              </w:rPr>
              <w:t>DC_19A_n77A</w:t>
            </w:r>
          </w:p>
          <w:p w14:paraId="60DA8569"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A3D03AF"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1C311B0" w14:textId="77777777" w:rsidR="00CD24AB" w:rsidRDefault="00CD24AB" w:rsidP="005F5111">
            <w:pPr>
              <w:pStyle w:val="TAH"/>
              <w:rPr>
                <w:b w:val="0"/>
                <w:lang w:val="fi-FI" w:eastAsia="fi-FI"/>
              </w:rPr>
            </w:pPr>
            <w:r>
              <w:rPr>
                <w:b w:val="0"/>
                <w:lang w:val="fi-FI" w:eastAsia="fi-FI"/>
              </w:rPr>
              <w:t>CA_n77C</w:t>
            </w:r>
          </w:p>
        </w:tc>
      </w:tr>
    </w:tbl>
    <w:p w14:paraId="2EB29C2F" w14:textId="77777777" w:rsidR="006F4A90" w:rsidRDefault="006F4A90" w:rsidP="006F4A90"/>
    <w:p w14:paraId="151E7CC3" w14:textId="77777777" w:rsidR="00CD24AB" w:rsidRDefault="00CD24AB" w:rsidP="006F4A90">
      <w:pPr>
        <w:pStyle w:val="Heading4"/>
      </w:pPr>
      <w:r>
        <w:t>5.1.4</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DA4F578" w14:textId="77777777" w:rsidR="00CD24AB" w:rsidRPr="007E3289" w:rsidRDefault="00CD24AB" w:rsidP="00CD24AB">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32ABA7CE" w14:textId="77777777" w:rsidTr="005F5111">
        <w:trPr>
          <w:tblHeader/>
          <w:jc w:val="center"/>
        </w:trPr>
        <w:tc>
          <w:tcPr>
            <w:tcW w:w="1535" w:type="dxa"/>
            <w:vAlign w:val="center"/>
          </w:tcPr>
          <w:p w14:paraId="4C69D203"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12AA99A1" w14:textId="77777777" w:rsidR="00CD24AB" w:rsidRPr="00697599" w:rsidRDefault="00CD24AB" w:rsidP="005F5111">
            <w:pPr>
              <w:pStyle w:val="TAH"/>
            </w:pPr>
            <w:r w:rsidRPr="00697599">
              <w:t>E-UTRA and NR Band</w:t>
            </w:r>
          </w:p>
        </w:tc>
        <w:tc>
          <w:tcPr>
            <w:tcW w:w="2340" w:type="dxa"/>
            <w:vAlign w:val="center"/>
          </w:tcPr>
          <w:p w14:paraId="35D4757A"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79B10AEA" w14:textId="77777777" w:rsidTr="005F5111">
        <w:trPr>
          <w:jc w:val="center"/>
        </w:trPr>
        <w:tc>
          <w:tcPr>
            <w:tcW w:w="1535" w:type="dxa"/>
            <w:vMerge w:val="restart"/>
            <w:vAlign w:val="center"/>
          </w:tcPr>
          <w:p w14:paraId="7E51658B" w14:textId="77777777" w:rsidR="00CD24AB" w:rsidRPr="00697599" w:rsidRDefault="00CD24AB" w:rsidP="005F5111">
            <w:pPr>
              <w:pStyle w:val="TAC"/>
            </w:pPr>
            <w:r>
              <w:t>DC_3-19-21</w:t>
            </w:r>
            <w:r w:rsidRPr="004733CF">
              <w:t>-4</w:t>
            </w:r>
            <w:r>
              <w:t>2_n77</w:t>
            </w:r>
          </w:p>
        </w:tc>
        <w:tc>
          <w:tcPr>
            <w:tcW w:w="2049" w:type="dxa"/>
            <w:vAlign w:val="center"/>
          </w:tcPr>
          <w:p w14:paraId="13B1924A" w14:textId="77777777" w:rsidR="00CD24AB" w:rsidRPr="00697599" w:rsidRDefault="00CD24AB" w:rsidP="005F5111">
            <w:pPr>
              <w:pStyle w:val="TAC"/>
              <w:rPr>
                <w:lang w:eastAsia="ja-JP"/>
              </w:rPr>
            </w:pPr>
            <w:r>
              <w:rPr>
                <w:lang w:eastAsia="ja-JP"/>
              </w:rPr>
              <w:t>3</w:t>
            </w:r>
          </w:p>
        </w:tc>
        <w:tc>
          <w:tcPr>
            <w:tcW w:w="2340" w:type="dxa"/>
            <w:vAlign w:val="center"/>
          </w:tcPr>
          <w:p w14:paraId="1E45E00D"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6B144D78" w14:textId="77777777" w:rsidTr="005F5111">
        <w:trPr>
          <w:jc w:val="center"/>
        </w:trPr>
        <w:tc>
          <w:tcPr>
            <w:tcW w:w="1535" w:type="dxa"/>
            <w:vMerge/>
            <w:vAlign w:val="center"/>
          </w:tcPr>
          <w:p w14:paraId="17FCBC0E" w14:textId="77777777" w:rsidR="00CD24AB" w:rsidRPr="00697599" w:rsidRDefault="00CD24AB" w:rsidP="005F5111">
            <w:pPr>
              <w:pStyle w:val="TAC"/>
            </w:pPr>
          </w:p>
        </w:tc>
        <w:tc>
          <w:tcPr>
            <w:tcW w:w="2049" w:type="dxa"/>
            <w:vAlign w:val="center"/>
          </w:tcPr>
          <w:p w14:paraId="55C7211A"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534DCF3E"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7ED3D3B2" w14:textId="77777777" w:rsidTr="005F5111">
        <w:trPr>
          <w:jc w:val="center"/>
        </w:trPr>
        <w:tc>
          <w:tcPr>
            <w:tcW w:w="1535" w:type="dxa"/>
            <w:vMerge/>
            <w:vAlign w:val="center"/>
          </w:tcPr>
          <w:p w14:paraId="04ECED88" w14:textId="77777777" w:rsidR="00CD24AB" w:rsidRPr="00697599" w:rsidRDefault="00CD24AB" w:rsidP="005F5111">
            <w:pPr>
              <w:pStyle w:val="TAC"/>
            </w:pPr>
          </w:p>
        </w:tc>
        <w:tc>
          <w:tcPr>
            <w:tcW w:w="2049" w:type="dxa"/>
            <w:vAlign w:val="center"/>
          </w:tcPr>
          <w:p w14:paraId="1061347B"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C26FD6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69B6EB00" w14:textId="77777777" w:rsidTr="005F5111">
        <w:trPr>
          <w:jc w:val="center"/>
        </w:trPr>
        <w:tc>
          <w:tcPr>
            <w:tcW w:w="1535" w:type="dxa"/>
            <w:vMerge/>
            <w:vAlign w:val="center"/>
          </w:tcPr>
          <w:p w14:paraId="1F6D42EF" w14:textId="77777777" w:rsidR="00CD24AB" w:rsidRPr="00697599" w:rsidRDefault="00CD24AB" w:rsidP="005F5111">
            <w:pPr>
              <w:pStyle w:val="TAC"/>
            </w:pPr>
          </w:p>
        </w:tc>
        <w:tc>
          <w:tcPr>
            <w:tcW w:w="2049" w:type="dxa"/>
            <w:vAlign w:val="center"/>
          </w:tcPr>
          <w:p w14:paraId="3DAD9AA0"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811B0C2"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5F07A826" w14:textId="77777777" w:rsidTr="005F5111">
        <w:trPr>
          <w:jc w:val="center"/>
        </w:trPr>
        <w:tc>
          <w:tcPr>
            <w:tcW w:w="1535" w:type="dxa"/>
            <w:vMerge/>
            <w:vAlign w:val="center"/>
          </w:tcPr>
          <w:p w14:paraId="296247C0" w14:textId="77777777" w:rsidR="00CD24AB" w:rsidRPr="00697599" w:rsidRDefault="00CD24AB" w:rsidP="005F5111">
            <w:pPr>
              <w:pStyle w:val="TAC"/>
            </w:pPr>
          </w:p>
        </w:tc>
        <w:tc>
          <w:tcPr>
            <w:tcW w:w="2049" w:type="dxa"/>
            <w:vAlign w:val="center"/>
          </w:tcPr>
          <w:p w14:paraId="3A67680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2C0F38ED"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3CAA1A8" w14:textId="77777777" w:rsidR="00CD24AB" w:rsidRPr="00697599" w:rsidRDefault="00CD24AB" w:rsidP="00CD24AB"/>
    <w:p w14:paraId="4FA87A6E" w14:textId="77777777" w:rsidR="00CD24AB" w:rsidRPr="007E3289" w:rsidRDefault="00CD24AB" w:rsidP="00CD24AB">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062CB044" w14:textId="77777777" w:rsidTr="005F5111">
        <w:trPr>
          <w:tblHeader/>
          <w:jc w:val="center"/>
        </w:trPr>
        <w:tc>
          <w:tcPr>
            <w:tcW w:w="1535" w:type="dxa"/>
            <w:vAlign w:val="center"/>
          </w:tcPr>
          <w:p w14:paraId="0D6DA3FB"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2389BBE" w14:textId="77777777" w:rsidR="00CD24AB" w:rsidRPr="00697599" w:rsidRDefault="00CD24AB" w:rsidP="005F5111">
            <w:pPr>
              <w:pStyle w:val="TAH"/>
            </w:pPr>
            <w:r w:rsidRPr="00697599">
              <w:t>E-UTRA and NR Band</w:t>
            </w:r>
          </w:p>
        </w:tc>
        <w:tc>
          <w:tcPr>
            <w:tcW w:w="2340" w:type="dxa"/>
            <w:vAlign w:val="center"/>
          </w:tcPr>
          <w:p w14:paraId="10BB8D69"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121AA105" w14:textId="77777777" w:rsidTr="005F5111">
        <w:trPr>
          <w:jc w:val="center"/>
        </w:trPr>
        <w:tc>
          <w:tcPr>
            <w:tcW w:w="1535" w:type="dxa"/>
            <w:vMerge w:val="restart"/>
            <w:vAlign w:val="center"/>
          </w:tcPr>
          <w:p w14:paraId="7B72E03D" w14:textId="77777777" w:rsidR="00CD24AB" w:rsidRPr="00697599" w:rsidRDefault="00CD24AB" w:rsidP="005F5111">
            <w:pPr>
              <w:pStyle w:val="TAC"/>
            </w:pPr>
            <w:r>
              <w:t>DC_3-19-21</w:t>
            </w:r>
            <w:r w:rsidRPr="004733CF">
              <w:t>-4</w:t>
            </w:r>
            <w:r>
              <w:t>2_n77</w:t>
            </w:r>
          </w:p>
        </w:tc>
        <w:tc>
          <w:tcPr>
            <w:tcW w:w="2049" w:type="dxa"/>
            <w:vAlign w:val="center"/>
          </w:tcPr>
          <w:p w14:paraId="01118591" w14:textId="77777777" w:rsidR="00CD24AB" w:rsidRPr="00697599" w:rsidRDefault="00CD24AB" w:rsidP="005F5111">
            <w:pPr>
              <w:pStyle w:val="TAC"/>
              <w:rPr>
                <w:lang w:eastAsia="ja-JP"/>
              </w:rPr>
            </w:pPr>
            <w:r>
              <w:rPr>
                <w:lang w:eastAsia="ja-JP"/>
              </w:rPr>
              <w:t>3</w:t>
            </w:r>
          </w:p>
        </w:tc>
        <w:tc>
          <w:tcPr>
            <w:tcW w:w="2340" w:type="dxa"/>
            <w:vAlign w:val="center"/>
          </w:tcPr>
          <w:p w14:paraId="183DB377"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1659E1F2" w14:textId="77777777" w:rsidTr="005F5111">
        <w:trPr>
          <w:jc w:val="center"/>
        </w:trPr>
        <w:tc>
          <w:tcPr>
            <w:tcW w:w="1535" w:type="dxa"/>
            <w:vMerge/>
            <w:vAlign w:val="center"/>
          </w:tcPr>
          <w:p w14:paraId="229FF20E" w14:textId="77777777" w:rsidR="00CD24AB" w:rsidRPr="00697599" w:rsidRDefault="00CD24AB" w:rsidP="005F5111">
            <w:pPr>
              <w:pStyle w:val="TAC"/>
            </w:pPr>
          </w:p>
        </w:tc>
        <w:tc>
          <w:tcPr>
            <w:tcW w:w="2049" w:type="dxa"/>
            <w:vAlign w:val="center"/>
          </w:tcPr>
          <w:p w14:paraId="6D15CBE0"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83B4F30"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65E3FB81" w14:textId="77777777" w:rsidTr="005F5111">
        <w:trPr>
          <w:jc w:val="center"/>
        </w:trPr>
        <w:tc>
          <w:tcPr>
            <w:tcW w:w="1535" w:type="dxa"/>
            <w:vMerge/>
            <w:vAlign w:val="center"/>
          </w:tcPr>
          <w:p w14:paraId="113DBDFC" w14:textId="77777777" w:rsidR="00CD24AB" w:rsidRPr="00697599" w:rsidRDefault="00CD24AB" w:rsidP="005F5111">
            <w:pPr>
              <w:pStyle w:val="TAC"/>
            </w:pPr>
          </w:p>
        </w:tc>
        <w:tc>
          <w:tcPr>
            <w:tcW w:w="2049" w:type="dxa"/>
            <w:vAlign w:val="center"/>
          </w:tcPr>
          <w:p w14:paraId="08AE2173"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B45F566"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0C870B83" w14:textId="77777777" w:rsidTr="005F5111">
        <w:trPr>
          <w:jc w:val="center"/>
        </w:trPr>
        <w:tc>
          <w:tcPr>
            <w:tcW w:w="1535" w:type="dxa"/>
            <w:vMerge/>
            <w:vAlign w:val="center"/>
          </w:tcPr>
          <w:p w14:paraId="76347F91" w14:textId="77777777" w:rsidR="00CD24AB" w:rsidRPr="00697599" w:rsidRDefault="00CD24AB" w:rsidP="005F5111">
            <w:pPr>
              <w:pStyle w:val="TAC"/>
            </w:pPr>
          </w:p>
        </w:tc>
        <w:tc>
          <w:tcPr>
            <w:tcW w:w="2049" w:type="dxa"/>
            <w:vAlign w:val="center"/>
          </w:tcPr>
          <w:p w14:paraId="570ED99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6FBEF9EE"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33D1515F" w14:textId="77777777" w:rsidR="00CD24AB" w:rsidRDefault="00CD24AB" w:rsidP="0085512D">
      <w:pPr>
        <w:rPr>
          <w:lang w:val="en-US"/>
        </w:rPr>
      </w:pPr>
    </w:p>
    <w:p w14:paraId="002B6682" w14:textId="77777777" w:rsidR="00CD24AB" w:rsidRPr="00697599" w:rsidRDefault="00CD24AB" w:rsidP="006F4A90">
      <w:pPr>
        <w:pStyle w:val="Heading3"/>
        <w:rPr>
          <w:lang w:eastAsia="ja-JP"/>
        </w:rPr>
      </w:pPr>
      <w:bookmarkStart w:id="2200" w:name="_Toc8387790"/>
      <w:bookmarkStart w:id="2201" w:name="_Toc8388511"/>
      <w:bookmarkStart w:id="2202" w:name="_Toc8388697"/>
      <w:bookmarkStart w:id="2203" w:name="_Toc8395991"/>
      <w:r>
        <w:t>5.1.5</w:t>
      </w:r>
      <w:r w:rsidRPr="00697599">
        <w:tab/>
      </w:r>
      <w:r>
        <w:rPr>
          <w:lang w:eastAsia="ja-JP"/>
        </w:rPr>
        <w:t>DC_3-19-21-42_n78</w:t>
      </w:r>
      <w:bookmarkEnd w:id="2200"/>
      <w:bookmarkEnd w:id="2201"/>
      <w:bookmarkEnd w:id="2202"/>
      <w:bookmarkEnd w:id="2203"/>
    </w:p>
    <w:p w14:paraId="1C083729" w14:textId="77777777" w:rsidR="00CD24AB" w:rsidRDefault="00CD24AB" w:rsidP="006F4A90">
      <w:pPr>
        <w:pStyle w:val="Heading4"/>
        <w:rPr>
          <w:lang w:eastAsia="ja-JP"/>
        </w:rPr>
      </w:pPr>
      <w:r>
        <w:rPr>
          <w:lang w:eastAsia="zh-CN"/>
        </w:rPr>
        <w:t>5.1.5.1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0238E0A3" w14:textId="77777777"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368A2DC0"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0E8CAE"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37C348"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4B8A5A"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79FCC"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59D01B5B"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9F404" w14:textId="77777777" w:rsidR="00CD24AB" w:rsidRPr="004733CF" w:rsidRDefault="00CD24AB" w:rsidP="005F5111">
            <w:pPr>
              <w:pStyle w:val="TAC"/>
              <w:rPr>
                <w:rFonts w:eastAsia="MS Mincho"/>
                <w:lang w:val="fi-FI"/>
              </w:rPr>
            </w:pPr>
            <w:r>
              <w:t>DC_3-19-21-42_n78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3326B"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1FB2D" w14:textId="77777777" w:rsidR="00CD24AB" w:rsidRPr="007E3289" w:rsidRDefault="00CD24AB" w:rsidP="005F5111">
            <w:pPr>
              <w:pStyle w:val="TAC"/>
              <w:rPr>
                <w:rFonts w:eastAsia="MS Mincho"/>
              </w:rPr>
            </w:pPr>
            <w: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DD20C"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w:t>
            </w:r>
            <w:r>
              <w:rPr>
                <w:rFonts w:eastAsia="Yu Mincho"/>
                <w:lang w:eastAsia="ja-JP"/>
              </w:rPr>
              <w:t>n78</w:t>
            </w:r>
          </w:p>
        </w:tc>
      </w:tr>
      <w:tr w:rsidR="00CD24AB" w:rsidRPr="007E3289" w14:paraId="31EBECD0"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FB65BC9"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42E8A348" w14:textId="77777777" w:rsidR="00CD24AB" w:rsidRPr="00697599" w:rsidRDefault="00CD24AB" w:rsidP="00CD24AB"/>
    <w:p w14:paraId="71CCD213" w14:textId="77777777" w:rsidR="00CD24AB" w:rsidRDefault="00CD24AB" w:rsidP="006F4A90">
      <w:pPr>
        <w:pStyle w:val="Heading4"/>
        <w:rPr>
          <w:lang w:eastAsia="ja-JP"/>
        </w:rPr>
      </w:pPr>
      <w:r>
        <w:rPr>
          <w:rFonts w:hint="eastAsia"/>
          <w:lang w:eastAsia="zh-CN"/>
        </w:rPr>
        <w:lastRenderedPageBreak/>
        <w:t>5.1.5</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59A429B2" w14:textId="77777777"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70454B8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E0892E" w14:textId="77777777" w:rsidR="00CD24AB" w:rsidRDefault="00CD24AB" w:rsidP="005F5111">
            <w:pPr>
              <w:pStyle w:val="TAH"/>
              <w:rPr>
                <w:lang w:val="en-US" w:eastAsia="fi-FI"/>
              </w:rPr>
            </w:pPr>
            <w:r>
              <w:rPr>
                <w:lang w:val="en-US" w:eastAsia="fi-FI"/>
              </w:rPr>
              <w:t>EN-DC</w:t>
            </w:r>
          </w:p>
          <w:p w14:paraId="05FB5253"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91FEDD" w14:textId="77777777" w:rsidR="00CD24AB" w:rsidRDefault="00CD24AB" w:rsidP="005F5111">
            <w:pPr>
              <w:pStyle w:val="TAH"/>
              <w:rPr>
                <w:lang w:val="en-US" w:eastAsia="fi-FI"/>
              </w:rPr>
            </w:pPr>
            <w:r>
              <w:rPr>
                <w:lang w:val="en-US" w:eastAsia="fi-FI"/>
              </w:rPr>
              <w:t>Uplink EN-DC</w:t>
            </w:r>
          </w:p>
          <w:p w14:paraId="1CEB2D6B" w14:textId="77777777" w:rsidR="00CD24AB" w:rsidRDefault="00CD24AB" w:rsidP="005F5111">
            <w:pPr>
              <w:pStyle w:val="TAH"/>
              <w:rPr>
                <w:lang w:val="en-US" w:eastAsia="fi-FI"/>
              </w:rPr>
            </w:pPr>
            <w:r>
              <w:rPr>
                <w:lang w:val="en-US" w:eastAsia="fi-FI"/>
              </w:rPr>
              <w:t>configuration</w:t>
            </w:r>
          </w:p>
          <w:p w14:paraId="053A2024"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EFB662"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4349503"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CD24AB" w14:paraId="44D9DB2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6FB07F"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D2B701" w14:textId="77777777" w:rsidR="00CD24AB" w:rsidRPr="0085512D" w:rsidRDefault="00CD24AB" w:rsidP="005F5111">
            <w:pPr>
              <w:pStyle w:val="TAH"/>
              <w:rPr>
                <w:b w:val="0"/>
                <w:lang w:val="en-US" w:eastAsia="fi-FI"/>
              </w:rPr>
            </w:pPr>
            <w:r w:rsidRPr="0085512D">
              <w:rPr>
                <w:b w:val="0"/>
                <w:lang w:val="en-US" w:eastAsia="fi-FI"/>
              </w:rPr>
              <w:t>DC_3A_n78A</w:t>
            </w:r>
          </w:p>
          <w:p w14:paraId="1EC3640D" w14:textId="77777777" w:rsidR="00CD24AB" w:rsidRPr="0085512D" w:rsidRDefault="00CD24AB" w:rsidP="005F5111">
            <w:pPr>
              <w:pStyle w:val="TAH"/>
              <w:rPr>
                <w:b w:val="0"/>
                <w:lang w:val="en-US" w:eastAsia="fi-FI"/>
              </w:rPr>
            </w:pPr>
            <w:r w:rsidRPr="0085512D">
              <w:rPr>
                <w:b w:val="0"/>
                <w:lang w:val="en-US" w:eastAsia="fi-FI"/>
              </w:rPr>
              <w:t>DC_19A_n78A</w:t>
            </w:r>
          </w:p>
          <w:p w14:paraId="48E2138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413DC7D"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FE74F6" w14:textId="77777777" w:rsidR="00CD24AB" w:rsidRDefault="00CD24AB" w:rsidP="005F5111">
            <w:pPr>
              <w:pStyle w:val="TAH"/>
              <w:rPr>
                <w:b w:val="0"/>
                <w:lang w:eastAsia="fi-FI"/>
              </w:rPr>
            </w:pPr>
            <w:r>
              <w:rPr>
                <w:b w:val="0"/>
                <w:lang w:val="fi-FI" w:eastAsia="fi-FI"/>
              </w:rPr>
              <w:t>n78A</w:t>
            </w:r>
          </w:p>
        </w:tc>
      </w:tr>
      <w:tr w:rsidR="00CD24AB" w14:paraId="06E7B6B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8720D"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2FC6098" w14:textId="77777777" w:rsidR="00CD24AB" w:rsidRPr="0085512D" w:rsidRDefault="00CD24AB" w:rsidP="005F5111">
            <w:pPr>
              <w:pStyle w:val="TAH"/>
              <w:rPr>
                <w:b w:val="0"/>
                <w:lang w:val="en-US" w:eastAsia="fi-FI"/>
              </w:rPr>
            </w:pPr>
            <w:r w:rsidRPr="0085512D">
              <w:rPr>
                <w:b w:val="0"/>
                <w:lang w:val="en-US" w:eastAsia="fi-FI"/>
              </w:rPr>
              <w:t>DC_3A_n78A</w:t>
            </w:r>
          </w:p>
          <w:p w14:paraId="07129B70" w14:textId="77777777" w:rsidR="00CD24AB" w:rsidRPr="0085512D" w:rsidRDefault="00CD24AB" w:rsidP="005F5111">
            <w:pPr>
              <w:pStyle w:val="TAH"/>
              <w:rPr>
                <w:b w:val="0"/>
                <w:lang w:val="en-US" w:eastAsia="fi-FI"/>
              </w:rPr>
            </w:pPr>
            <w:r w:rsidRPr="0085512D">
              <w:rPr>
                <w:b w:val="0"/>
                <w:lang w:val="en-US" w:eastAsia="fi-FI"/>
              </w:rPr>
              <w:t>DC_19A_n78A</w:t>
            </w:r>
          </w:p>
          <w:p w14:paraId="6FE1C099"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42A68E2A"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AA8C058" w14:textId="77777777" w:rsidR="00CD24AB" w:rsidRDefault="00CD24AB" w:rsidP="005F5111">
            <w:pPr>
              <w:pStyle w:val="TAH"/>
              <w:rPr>
                <w:b w:val="0"/>
                <w:lang w:val="fi-FI" w:eastAsia="fi-FI"/>
              </w:rPr>
            </w:pPr>
            <w:r>
              <w:rPr>
                <w:b w:val="0"/>
                <w:lang w:val="fi-FI" w:eastAsia="fi-FI"/>
              </w:rPr>
              <w:t>CA_n78C</w:t>
            </w:r>
          </w:p>
        </w:tc>
      </w:tr>
      <w:tr w:rsidR="00CD24AB" w14:paraId="30A74AF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58DCD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1D5949" w14:textId="77777777" w:rsidR="00CD24AB" w:rsidRPr="0085512D" w:rsidRDefault="00CD24AB" w:rsidP="005F5111">
            <w:pPr>
              <w:pStyle w:val="TAH"/>
              <w:rPr>
                <w:b w:val="0"/>
                <w:lang w:val="en-US" w:eastAsia="fi-FI"/>
              </w:rPr>
            </w:pPr>
            <w:r w:rsidRPr="0085512D">
              <w:rPr>
                <w:b w:val="0"/>
                <w:lang w:val="en-US" w:eastAsia="fi-FI"/>
              </w:rPr>
              <w:t>DC_3A_n78A</w:t>
            </w:r>
          </w:p>
          <w:p w14:paraId="4EF700F0" w14:textId="77777777" w:rsidR="00CD24AB" w:rsidRPr="0085512D" w:rsidRDefault="00CD24AB" w:rsidP="005F5111">
            <w:pPr>
              <w:pStyle w:val="TAH"/>
              <w:rPr>
                <w:b w:val="0"/>
                <w:lang w:val="en-US" w:eastAsia="fi-FI"/>
              </w:rPr>
            </w:pPr>
            <w:r w:rsidRPr="0085512D">
              <w:rPr>
                <w:b w:val="0"/>
                <w:lang w:val="en-US" w:eastAsia="fi-FI"/>
              </w:rPr>
              <w:t>DC_19A_n78A</w:t>
            </w:r>
          </w:p>
          <w:p w14:paraId="74EBE99A"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196DA0CC"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DBE82A9" w14:textId="77777777" w:rsidR="00CD24AB" w:rsidRDefault="00CD24AB" w:rsidP="005F5111">
            <w:pPr>
              <w:pStyle w:val="TAH"/>
              <w:rPr>
                <w:b w:val="0"/>
                <w:lang w:val="fi-FI" w:eastAsia="fi-FI"/>
              </w:rPr>
            </w:pPr>
            <w:r>
              <w:rPr>
                <w:b w:val="0"/>
                <w:lang w:val="fi-FI" w:eastAsia="fi-FI"/>
              </w:rPr>
              <w:t>n78A</w:t>
            </w:r>
          </w:p>
        </w:tc>
      </w:tr>
      <w:tr w:rsidR="00CD24AB" w14:paraId="33BDD18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48B3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C8DF633" w14:textId="77777777" w:rsidR="00CD24AB" w:rsidRPr="0085512D" w:rsidRDefault="00CD24AB" w:rsidP="005F5111">
            <w:pPr>
              <w:pStyle w:val="TAH"/>
              <w:rPr>
                <w:b w:val="0"/>
                <w:lang w:val="en-US" w:eastAsia="fi-FI"/>
              </w:rPr>
            </w:pPr>
            <w:r w:rsidRPr="0085512D">
              <w:rPr>
                <w:b w:val="0"/>
                <w:lang w:val="en-US" w:eastAsia="fi-FI"/>
              </w:rPr>
              <w:t>DC_3A_n78A</w:t>
            </w:r>
          </w:p>
          <w:p w14:paraId="1D2B0355" w14:textId="77777777" w:rsidR="00CD24AB" w:rsidRPr="0085512D" w:rsidRDefault="00CD24AB" w:rsidP="005F5111">
            <w:pPr>
              <w:pStyle w:val="TAH"/>
              <w:rPr>
                <w:b w:val="0"/>
                <w:lang w:val="en-US" w:eastAsia="fi-FI"/>
              </w:rPr>
            </w:pPr>
            <w:r w:rsidRPr="0085512D">
              <w:rPr>
                <w:b w:val="0"/>
                <w:lang w:val="en-US" w:eastAsia="fi-FI"/>
              </w:rPr>
              <w:t>DC_19A_n78A</w:t>
            </w:r>
          </w:p>
          <w:p w14:paraId="162B90A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2058EFB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0EF04CC5" w14:textId="77777777" w:rsidR="00CD24AB" w:rsidRDefault="00CD24AB" w:rsidP="005F5111">
            <w:pPr>
              <w:pStyle w:val="TAH"/>
              <w:rPr>
                <w:b w:val="0"/>
                <w:lang w:val="fi-FI" w:eastAsia="fi-FI"/>
              </w:rPr>
            </w:pPr>
            <w:r>
              <w:rPr>
                <w:b w:val="0"/>
                <w:lang w:val="fi-FI" w:eastAsia="fi-FI"/>
              </w:rPr>
              <w:t>CA_n78C</w:t>
            </w:r>
          </w:p>
        </w:tc>
      </w:tr>
    </w:tbl>
    <w:p w14:paraId="141BBEC0" w14:textId="77777777" w:rsidR="006F4A90" w:rsidRDefault="006F4A90" w:rsidP="006F4A90"/>
    <w:p w14:paraId="077180A7" w14:textId="77777777" w:rsidR="00CD24AB" w:rsidRDefault="00CD24AB" w:rsidP="006F4A90">
      <w:pPr>
        <w:pStyle w:val="Heading4"/>
      </w:pPr>
      <w:r>
        <w:t>5.1.5</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614349" w14:textId="77777777" w:rsidR="00CD24AB" w:rsidRPr="007E3289" w:rsidRDefault="00CD24AB" w:rsidP="00CD24AB">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2DE04D13" w14:textId="77777777" w:rsidTr="005F5111">
        <w:trPr>
          <w:tblHeader/>
          <w:jc w:val="center"/>
        </w:trPr>
        <w:tc>
          <w:tcPr>
            <w:tcW w:w="1535" w:type="dxa"/>
            <w:vAlign w:val="center"/>
          </w:tcPr>
          <w:p w14:paraId="365F1F56"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A41FB95" w14:textId="77777777" w:rsidR="00CD24AB" w:rsidRPr="00697599" w:rsidRDefault="00CD24AB" w:rsidP="005F5111">
            <w:pPr>
              <w:pStyle w:val="TAH"/>
            </w:pPr>
            <w:r w:rsidRPr="00697599">
              <w:t>E-UTRA and NR Band</w:t>
            </w:r>
          </w:p>
        </w:tc>
        <w:tc>
          <w:tcPr>
            <w:tcW w:w="2340" w:type="dxa"/>
            <w:vAlign w:val="center"/>
          </w:tcPr>
          <w:p w14:paraId="505D7F0F"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37A3BFC5" w14:textId="77777777" w:rsidTr="005F5111">
        <w:trPr>
          <w:jc w:val="center"/>
        </w:trPr>
        <w:tc>
          <w:tcPr>
            <w:tcW w:w="1535" w:type="dxa"/>
            <w:vMerge w:val="restart"/>
            <w:vAlign w:val="center"/>
          </w:tcPr>
          <w:p w14:paraId="10F99797" w14:textId="77777777" w:rsidR="00CD24AB" w:rsidRPr="00697599" w:rsidRDefault="00CD24AB" w:rsidP="005F5111">
            <w:pPr>
              <w:pStyle w:val="TAC"/>
            </w:pPr>
            <w:r>
              <w:t>DC_3-19-21</w:t>
            </w:r>
            <w:r w:rsidRPr="004733CF">
              <w:t>-4</w:t>
            </w:r>
            <w:r>
              <w:t>2_n78</w:t>
            </w:r>
          </w:p>
        </w:tc>
        <w:tc>
          <w:tcPr>
            <w:tcW w:w="2049" w:type="dxa"/>
            <w:vAlign w:val="center"/>
          </w:tcPr>
          <w:p w14:paraId="52392C7C" w14:textId="77777777" w:rsidR="00CD24AB" w:rsidRPr="00697599" w:rsidRDefault="00CD24AB" w:rsidP="005F5111">
            <w:pPr>
              <w:pStyle w:val="TAC"/>
              <w:rPr>
                <w:lang w:eastAsia="ja-JP"/>
              </w:rPr>
            </w:pPr>
            <w:r>
              <w:rPr>
                <w:lang w:eastAsia="ja-JP"/>
              </w:rPr>
              <w:t>3</w:t>
            </w:r>
          </w:p>
        </w:tc>
        <w:tc>
          <w:tcPr>
            <w:tcW w:w="2340" w:type="dxa"/>
            <w:vAlign w:val="center"/>
          </w:tcPr>
          <w:p w14:paraId="766C6676"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3B3E81E1" w14:textId="77777777" w:rsidTr="005F5111">
        <w:trPr>
          <w:jc w:val="center"/>
        </w:trPr>
        <w:tc>
          <w:tcPr>
            <w:tcW w:w="1535" w:type="dxa"/>
            <w:vMerge/>
            <w:vAlign w:val="center"/>
          </w:tcPr>
          <w:p w14:paraId="2000A8A2" w14:textId="77777777" w:rsidR="00CD24AB" w:rsidRPr="00697599" w:rsidRDefault="00CD24AB" w:rsidP="005F5111">
            <w:pPr>
              <w:pStyle w:val="TAC"/>
            </w:pPr>
          </w:p>
        </w:tc>
        <w:tc>
          <w:tcPr>
            <w:tcW w:w="2049" w:type="dxa"/>
            <w:vAlign w:val="center"/>
          </w:tcPr>
          <w:p w14:paraId="54520DF1"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6AEDAE24"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4EDDA64" w14:textId="77777777" w:rsidTr="005F5111">
        <w:trPr>
          <w:jc w:val="center"/>
        </w:trPr>
        <w:tc>
          <w:tcPr>
            <w:tcW w:w="1535" w:type="dxa"/>
            <w:vMerge/>
            <w:vAlign w:val="center"/>
          </w:tcPr>
          <w:p w14:paraId="680976AB" w14:textId="77777777" w:rsidR="00CD24AB" w:rsidRPr="00697599" w:rsidRDefault="00CD24AB" w:rsidP="005F5111">
            <w:pPr>
              <w:pStyle w:val="TAC"/>
            </w:pPr>
          </w:p>
        </w:tc>
        <w:tc>
          <w:tcPr>
            <w:tcW w:w="2049" w:type="dxa"/>
            <w:vAlign w:val="center"/>
          </w:tcPr>
          <w:p w14:paraId="4E1A6778"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66004F4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7472DF3D" w14:textId="77777777" w:rsidTr="005F5111">
        <w:trPr>
          <w:jc w:val="center"/>
        </w:trPr>
        <w:tc>
          <w:tcPr>
            <w:tcW w:w="1535" w:type="dxa"/>
            <w:vMerge/>
            <w:vAlign w:val="center"/>
          </w:tcPr>
          <w:p w14:paraId="23DFFD61" w14:textId="77777777" w:rsidR="00CD24AB" w:rsidRPr="00697599" w:rsidRDefault="00CD24AB" w:rsidP="005F5111">
            <w:pPr>
              <w:pStyle w:val="TAC"/>
            </w:pPr>
          </w:p>
        </w:tc>
        <w:tc>
          <w:tcPr>
            <w:tcW w:w="2049" w:type="dxa"/>
            <w:vAlign w:val="center"/>
          </w:tcPr>
          <w:p w14:paraId="63083DEA"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E3C2561"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1BCE22C5" w14:textId="77777777" w:rsidTr="005F5111">
        <w:trPr>
          <w:jc w:val="center"/>
        </w:trPr>
        <w:tc>
          <w:tcPr>
            <w:tcW w:w="1535" w:type="dxa"/>
            <w:vMerge/>
            <w:vAlign w:val="center"/>
          </w:tcPr>
          <w:p w14:paraId="75EB21AA" w14:textId="77777777" w:rsidR="00CD24AB" w:rsidRPr="00697599" w:rsidRDefault="00CD24AB" w:rsidP="005F5111">
            <w:pPr>
              <w:pStyle w:val="TAC"/>
            </w:pPr>
          </w:p>
        </w:tc>
        <w:tc>
          <w:tcPr>
            <w:tcW w:w="2049" w:type="dxa"/>
            <w:vAlign w:val="center"/>
          </w:tcPr>
          <w:p w14:paraId="5877765C"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7A048E25"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E18A6D3" w14:textId="77777777" w:rsidR="00CD24AB" w:rsidRPr="00697599" w:rsidRDefault="00CD24AB" w:rsidP="00CD24AB"/>
    <w:p w14:paraId="22C4BC87" w14:textId="77777777" w:rsidR="00CD24AB" w:rsidRPr="007E3289" w:rsidRDefault="00CD24AB" w:rsidP="00CD24AB">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1C07297E" w14:textId="77777777" w:rsidTr="005F5111">
        <w:trPr>
          <w:tblHeader/>
          <w:jc w:val="center"/>
        </w:trPr>
        <w:tc>
          <w:tcPr>
            <w:tcW w:w="1535" w:type="dxa"/>
            <w:vAlign w:val="center"/>
          </w:tcPr>
          <w:p w14:paraId="708152A5"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C4C6859" w14:textId="77777777" w:rsidR="00CD24AB" w:rsidRPr="00697599" w:rsidRDefault="00CD24AB" w:rsidP="005F5111">
            <w:pPr>
              <w:pStyle w:val="TAH"/>
            </w:pPr>
            <w:r w:rsidRPr="00697599">
              <w:t>E-UTRA and NR Band</w:t>
            </w:r>
          </w:p>
        </w:tc>
        <w:tc>
          <w:tcPr>
            <w:tcW w:w="2340" w:type="dxa"/>
            <w:vAlign w:val="center"/>
          </w:tcPr>
          <w:p w14:paraId="0A4BE119"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6ED0868D" w14:textId="77777777" w:rsidTr="005F5111">
        <w:trPr>
          <w:jc w:val="center"/>
        </w:trPr>
        <w:tc>
          <w:tcPr>
            <w:tcW w:w="1535" w:type="dxa"/>
            <w:vMerge w:val="restart"/>
            <w:vAlign w:val="center"/>
          </w:tcPr>
          <w:p w14:paraId="59CF7D18" w14:textId="77777777" w:rsidR="00CD24AB" w:rsidRPr="00697599" w:rsidRDefault="00CD24AB" w:rsidP="005F5111">
            <w:pPr>
              <w:pStyle w:val="TAC"/>
            </w:pPr>
            <w:r>
              <w:t>DC_3-19-21</w:t>
            </w:r>
            <w:r w:rsidRPr="004733CF">
              <w:t>-4</w:t>
            </w:r>
            <w:r>
              <w:t>2_n78</w:t>
            </w:r>
          </w:p>
        </w:tc>
        <w:tc>
          <w:tcPr>
            <w:tcW w:w="2049" w:type="dxa"/>
            <w:vAlign w:val="center"/>
          </w:tcPr>
          <w:p w14:paraId="07FEF603" w14:textId="77777777" w:rsidR="00CD24AB" w:rsidRPr="00697599" w:rsidRDefault="00CD24AB" w:rsidP="005F5111">
            <w:pPr>
              <w:pStyle w:val="TAC"/>
              <w:rPr>
                <w:lang w:eastAsia="ja-JP"/>
              </w:rPr>
            </w:pPr>
            <w:r>
              <w:rPr>
                <w:lang w:eastAsia="ja-JP"/>
              </w:rPr>
              <w:t>3</w:t>
            </w:r>
          </w:p>
        </w:tc>
        <w:tc>
          <w:tcPr>
            <w:tcW w:w="2340" w:type="dxa"/>
            <w:vAlign w:val="center"/>
          </w:tcPr>
          <w:p w14:paraId="5B3080F8"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14909A0" w14:textId="77777777" w:rsidTr="005F5111">
        <w:trPr>
          <w:jc w:val="center"/>
        </w:trPr>
        <w:tc>
          <w:tcPr>
            <w:tcW w:w="1535" w:type="dxa"/>
            <w:vMerge/>
            <w:vAlign w:val="center"/>
          </w:tcPr>
          <w:p w14:paraId="50C6D4F8" w14:textId="77777777" w:rsidR="00CD24AB" w:rsidRPr="00697599" w:rsidRDefault="00CD24AB" w:rsidP="005F5111">
            <w:pPr>
              <w:pStyle w:val="TAC"/>
            </w:pPr>
          </w:p>
        </w:tc>
        <w:tc>
          <w:tcPr>
            <w:tcW w:w="2049" w:type="dxa"/>
            <w:vAlign w:val="center"/>
          </w:tcPr>
          <w:p w14:paraId="76E510C5"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4CC15E3C"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D5E90D0" w14:textId="77777777" w:rsidTr="005F5111">
        <w:trPr>
          <w:jc w:val="center"/>
        </w:trPr>
        <w:tc>
          <w:tcPr>
            <w:tcW w:w="1535" w:type="dxa"/>
            <w:vMerge/>
            <w:vAlign w:val="center"/>
          </w:tcPr>
          <w:p w14:paraId="5A031331" w14:textId="77777777" w:rsidR="00CD24AB" w:rsidRPr="00697599" w:rsidRDefault="00CD24AB" w:rsidP="005F5111">
            <w:pPr>
              <w:pStyle w:val="TAC"/>
            </w:pPr>
          </w:p>
        </w:tc>
        <w:tc>
          <w:tcPr>
            <w:tcW w:w="2049" w:type="dxa"/>
            <w:vAlign w:val="center"/>
          </w:tcPr>
          <w:p w14:paraId="4304375C"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3CCA83B"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7AE6F97" w14:textId="77777777" w:rsidTr="005F5111">
        <w:trPr>
          <w:jc w:val="center"/>
        </w:trPr>
        <w:tc>
          <w:tcPr>
            <w:tcW w:w="1535" w:type="dxa"/>
            <w:vMerge/>
            <w:vAlign w:val="center"/>
          </w:tcPr>
          <w:p w14:paraId="1FE649F1" w14:textId="77777777" w:rsidR="00CD24AB" w:rsidRPr="00697599" w:rsidRDefault="00CD24AB" w:rsidP="005F5111">
            <w:pPr>
              <w:pStyle w:val="TAC"/>
            </w:pPr>
          </w:p>
        </w:tc>
        <w:tc>
          <w:tcPr>
            <w:tcW w:w="2049" w:type="dxa"/>
            <w:vAlign w:val="center"/>
          </w:tcPr>
          <w:p w14:paraId="60AF55E0"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417E5C79"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69FBC154" w14:textId="77777777" w:rsidR="00CD24AB" w:rsidRDefault="00CD24AB" w:rsidP="006F4A90"/>
    <w:p w14:paraId="7A34ACAC" w14:textId="77777777" w:rsidR="00907DED" w:rsidRPr="00697599" w:rsidRDefault="00907DED" w:rsidP="006F4A90">
      <w:pPr>
        <w:pStyle w:val="Heading3"/>
        <w:rPr>
          <w:lang w:eastAsia="ja-JP"/>
        </w:rPr>
      </w:pPr>
      <w:bookmarkStart w:id="2204" w:name="_Toc8387791"/>
      <w:bookmarkStart w:id="2205" w:name="_Toc8388512"/>
      <w:bookmarkStart w:id="2206" w:name="_Toc8388698"/>
      <w:bookmarkStart w:id="2207" w:name="_Toc8395992"/>
      <w:r>
        <w:t>5.1.6</w:t>
      </w:r>
      <w:r w:rsidRPr="00697599">
        <w:tab/>
      </w:r>
      <w:r>
        <w:rPr>
          <w:lang w:eastAsia="ja-JP"/>
        </w:rPr>
        <w:t>DC_3-19-21-42_n79</w:t>
      </w:r>
      <w:bookmarkEnd w:id="2204"/>
      <w:bookmarkEnd w:id="2205"/>
      <w:bookmarkEnd w:id="2206"/>
      <w:bookmarkEnd w:id="2207"/>
    </w:p>
    <w:p w14:paraId="51D137AC" w14:textId="77777777" w:rsidR="00907DED" w:rsidRDefault="00907DED" w:rsidP="006F4A90">
      <w:pPr>
        <w:pStyle w:val="Heading4"/>
        <w:rPr>
          <w:lang w:eastAsia="ja-JP"/>
        </w:rPr>
      </w:pPr>
      <w:r>
        <w:rPr>
          <w:lang w:eastAsia="zh-CN"/>
        </w:rPr>
        <w:t>5.1.6.1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62519E9E" w14:textId="77777777" w:rsidR="00907DED" w:rsidRPr="007E3289" w:rsidRDefault="00907DED" w:rsidP="00907DED">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907DED" w:rsidRPr="007E3289" w14:paraId="563D9E9E"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3F0B22" w14:textId="77777777" w:rsidR="00907DED" w:rsidRPr="007E3289" w:rsidRDefault="00907DED"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AFB3B" w14:textId="77777777" w:rsidR="00907DED" w:rsidRPr="004733CF" w:rsidRDefault="00907DED"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4E537" w14:textId="77777777" w:rsidR="00907DED" w:rsidRPr="007E3289" w:rsidRDefault="00907DED"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FA6691" w14:textId="77777777" w:rsidR="00907DED" w:rsidRPr="007E3289" w:rsidRDefault="00907DED" w:rsidP="005F5111">
            <w:pPr>
              <w:pStyle w:val="TAH"/>
              <w:tabs>
                <w:tab w:val="left" w:pos="332"/>
              </w:tabs>
              <w:rPr>
                <w:rFonts w:cs="Arial"/>
              </w:rPr>
            </w:pPr>
            <w:r w:rsidRPr="007E3289">
              <w:rPr>
                <w:rFonts w:cs="Arial"/>
              </w:rPr>
              <w:t>Single UL allowed</w:t>
            </w:r>
          </w:p>
        </w:tc>
      </w:tr>
      <w:tr w:rsidR="00907DED" w:rsidRPr="007E3289" w14:paraId="3CB6C21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AFA5A" w14:textId="77777777" w:rsidR="00907DED" w:rsidRPr="004733CF" w:rsidRDefault="00907DED" w:rsidP="005F5111">
            <w:pPr>
              <w:pStyle w:val="TAC"/>
              <w:rPr>
                <w:rFonts w:eastAsia="MS Mincho"/>
                <w:lang w:val="fi-FI"/>
              </w:rPr>
            </w:pPr>
            <w:r>
              <w:t>DC_3-19-21-42_n79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31832" w14:textId="77777777" w:rsidR="00907DED" w:rsidRPr="007E3289" w:rsidRDefault="00907DED"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43DA3" w14:textId="77777777" w:rsidR="00907DED" w:rsidRPr="007E3289" w:rsidRDefault="00907DED" w:rsidP="005F5111">
            <w:pPr>
              <w:pStyle w:val="TAC"/>
              <w:rPr>
                <w:rFonts w:eastAsia="MS Mincho"/>
              </w:rPr>
            </w:pPr>
            <w: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DD5946" w14:textId="77777777" w:rsidR="00907DED" w:rsidRPr="00E46BE0" w:rsidRDefault="00907DED" w:rsidP="005F5111">
            <w:pPr>
              <w:pStyle w:val="TAC"/>
              <w:rPr>
                <w:rFonts w:eastAsia="Yu Mincho"/>
                <w:lang w:eastAsia="ja-JP"/>
              </w:rPr>
            </w:pPr>
            <w:r>
              <w:rPr>
                <w:rFonts w:eastAsia="Yu Mincho" w:hint="eastAsia"/>
                <w:lang w:eastAsia="ja-JP"/>
              </w:rPr>
              <w:t>No</w:t>
            </w:r>
          </w:p>
        </w:tc>
      </w:tr>
      <w:tr w:rsidR="00907DED" w:rsidRPr="007E3289" w14:paraId="18FBDDFA"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4A401F41" w14:textId="77777777" w:rsidR="00907DED" w:rsidRPr="007E3289" w:rsidRDefault="00907DED" w:rsidP="005F5111">
            <w:pPr>
              <w:pStyle w:val="TAN"/>
            </w:pPr>
            <w:r w:rsidRPr="00060890">
              <w:t>N</w:t>
            </w:r>
            <w:r>
              <w:t>OTE 1:</w:t>
            </w:r>
            <w:r w:rsidRPr="007E3289">
              <w:tab/>
            </w:r>
            <w:r w:rsidRPr="00060890">
              <w:t>Applicable for UE supporting inter-band carrier aggregation with mandatory simultaneous Rx/Tx capability</w:t>
            </w:r>
          </w:p>
        </w:tc>
      </w:tr>
    </w:tbl>
    <w:p w14:paraId="117F7FBD" w14:textId="77777777" w:rsidR="00907DED" w:rsidRPr="00697599" w:rsidRDefault="00907DED" w:rsidP="00907DED"/>
    <w:p w14:paraId="635426D0" w14:textId="77777777" w:rsidR="00907DED" w:rsidRDefault="00907DED" w:rsidP="006F4A90">
      <w:pPr>
        <w:pStyle w:val="Heading4"/>
        <w:rPr>
          <w:lang w:eastAsia="ja-JP"/>
        </w:rPr>
      </w:pPr>
      <w:r>
        <w:rPr>
          <w:rFonts w:hint="eastAsia"/>
          <w:lang w:eastAsia="zh-CN"/>
        </w:rPr>
        <w:lastRenderedPageBreak/>
        <w:t>5.1.6</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E61D966" w14:textId="77777777" w:rsidR="00907DED" w:rsidRPr="007E3289" w:rsidRDefault="00907DED" w:rsidP="00907DED">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7DED" w14:paraId="012CB2F0"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DDDDBE" w14:textId="77777777" w:rsidR="00907DED" w:rsidRDefault="00907DED" w:rsidP="005F5111">
            <w:pPr>
              <w:pStyle w:val="TAH"/>
              <w:rPr>
                <w:lang w:val="en-US" w:eastAsia="fi-FI"/>
              </w:rPr>
            </w:pPr>
            <w:r>
              <w:rPr>
                <w:lang w:val="en-US" w:eastAsia="fi-FI"/>
              </w:rPr>
              <w:t>EN-DC</w:t>
            </w:r>
          </w:p>
          <w:p w14:paraId="2C90AB00" w14:textId="77777777" w:rsidR="00907DED" w:rsidRDefault="00907DED"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FCE4E8" w14:textId="77777777" w:rsidR="00907DED" w:rsidRDefault="00907DED" w:rsidP="005F5111">
            <w:pPr>
              <w:pStyle w:val="TAH"/>
              <w:rPr>
                <w:lang w:val="en-US" w:eastAsia="fi-FI"/>
              </w:rPr>
            </w:pPr>
            <w:r>
              <w:rPr>
                <w:lang w:val="en-US" w:eastAsia="fi-FI"/>
              </w:rPr>
              <w:t>Uplink EN-DC</w:t>
            </w:r>
          </w:p>
          <w:p w14:paraId="34E6842E" w14:textId="77777777" w:rsidR="00907DED" w:rsidRDefault="00907DED" w:rsidP="005F5111">
            <w:pPr>
              <w:pStyle w:val="TAH"/>
              <w:rPr>
                <w:lang w:val="en-US" w:eastAsia="fi-FI"/>
              </w:rPr>
            </w:pPr>
            <w:r>
              <w:rPr>
                <w:lang w:val="en-US" w:eastAsia="fi-FI"/>
              </w:rPr>
              <w:t>configuration</w:t>
            </w:r>
          </w:p>
          <w:p w14:paraId="0A69A1C5" w14:textId="77777777" w:rsidR="00907DED" w:rsidRDefault="00907DED"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16FB9DE" w14:textId="77777777" w:rsidR="00907DED" w:rsidRDefault="00907DED"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3A2F13" w14:textId="77777777" w:rsidR="00907DED" w:rsidRDefault="00907DED"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907DED" w14:paraId="24ED98A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D95C28" w14:textId="77777777" w:rsidR="00907DED" w:rsidRPr="004733CF" w:rsidRDefault="00907DED"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B1427F" w14:textId="77777777" w:rsidR="00907DED" w:rsidRPr="00907DED" w:rsidRDefault="00907DED" w:rsidP="005F5111">
            <w:pPr>
              <w:pStyle w:val="TAH"/>
              <w:rPr>
                <w:b w:val="0"/>
                <w:lang w:val="en-US" w:eastAsia="fi-FI"/>
              </w:rPr>
            </w:pPr>
            <w:r w:rsidRPr="00907DED">
              <w:rPr>
                <w:b w:val="0"/>
                <w:lang w:val="en-US" w:eastAsia="fi-FI"/>
              </w:rPr>
              <w:t>DC_3A_n79A</w:t>
            </w:r>
          </w:p>
          <w:p w14:paraId="7E50F0EA" w14:textId="77777777" w:rsidR="00907DED" w:rsidRPr="00907DED" w:rsidRDefault="00907DED" w:rsidP="005F5111">
            <w:pPr>
              <w:pStyle w:val="TAH"/>
              <w:rPr>
                <w:b w:val="0"/>
                <w:lang w:val="en-US" w:eastAsia="fi-FI"/>
              </w:rPr>
            </w:pPr>
            <w:r w:rsidRPr="00907DED">
              <w:rPr>
                <w:b w:val="0"/>
                <w:lang w:val="en-US" w:eastAsia="fi-FI"/>
              </w:rPr>
              <w:t>DC_19A_n79A</w:t>
            </w:r>
          </w:p>
          <w:p w14:paraId="02374376"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3C27D" w14:textId="77777777" w:rsidR="00907DED" w:rsidRDefault="00907DED"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E8E6DD" w14:textId="77777777" w:rsidR="00907DED" w:rsidRDefault="00907DED" w:rsidP="005F5111">
            <w:pPr>
              <w:pStyle w:val="TAH"/>
              <w:rPr>
                <w:b w:val="0"/>
                <w:lang w:eastAsia="fi-FI"/>
              </w:rPr>
            </w:pPr>
            <w:r>
              <w:rPr>
                <w:b w:val="0"/>
                <w:lang w:val="fi-FI" w:eastAsia="fi-FI"/>
              </w:rPr>
              <w:t>n79A</w:t>
            </w:r>
          </w:p>
        </w:tc>
      </w:tr>
      <w:tr w:rsidR="00907DED" w14:paraId="40196659"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54B81"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482E66BC" w14:textId="77777777" w:rsidR="00907DED" w:rsidRPr="00907DED" w:rsidRDefault="00907DED" w:rsidP="005F5111">
            <w:pPr>
              <w:pStyle w:val="TAH"/>
              <w:rPr>
                <w:b w:val="0"/>
                <w:lang w:val="en-US" w:eastAsia="fi-FI"/>
              </w:rPr>
            </w:pPr>
            <w:r w:rsidRPr="00907DED">
              <w:rPr>
                <w:b w:val="0"/>
                <w:lang w:val="en-US" w:eastAsia="fi-FI"/>
              </w:rPr>
              <w:t>DC_3A_n79A</w:t>
            </w:r>
          </w:p>
          <w:p w14:paraId="37281017" w14:textId="77777777" w:rsidR="00907DED" w:rsidRPr="00907DED" w:rsidRDefault="00907DED" w:rsidP="005F5111">
            <w:pPr>
              <w:pStyle w:val="TAH"/>
              <w:rPr>
                <w:b w:val="0"/>
                <w:lang w:val="en-US" w:eastAsia="fi-FI"/>
              </w:rPr>
            </w:pPr>
            <w:r w:rsidRPr="00907DED">
              <w:rPr>
                <w:b w:val="0"/>
                <w:lang w:val="en-US" w:eastAsia="fi-FI"/>
              </w:rPr>
              <w:t>DC_19A_n79A</w:t>
            </w:r>
          </w:p>
          <w:p w14:paraId="16FE1B60"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2D6CDD43" w14:textId="77777777" w:rsidR="00907DED" w:rsidRDefault="00907DED"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4710D56" w14:textId="77777777" w:rsidR="00907DED" w:rsidRDefault="00907DED" w:rsidP="005F5111">
            <w:pPr>
              <w:pStyle w:val="TAH"/>
              <w:rPr>
                <w:b w:val="0"/>
                <w:lang w:val="fi-FI" w:eastAsia="fi-FI"/>
              </w:rPr>
            </w:pPr>
            <w:r>
              <w:rPr>
                <w:b w:val="0"/>
                <w:lang w:val="fi-FI" w:eastAsia="fi-FI"/>
              </w:rPr>
              <w:t>CA_n79C</w:t>
            </w:r>
          </w:p>
        </w:tc>
      </w:tr>
      <w:tr w:rsidR="00907DED" w14:paraId="0A8C7AB7"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78307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2E7E754" w14:textId="77777777" w:rsidR="00907DED" w:rsidRPr="00907DED" w:rsidRDefault="00907DED" w:rsidP="005F5111">
            <w:pPr>
              <w:pStyle w:val="TAH"/>
              <w:rPr>
                <w:b w:val="0"/>
                <w:lang w:val="en-US" w:eastAsia="fi-FI"/>
              </w:rPr>
            </w:pPr>
            <w:r w:rsidRPr="00907DED">
              <w:rPr>
                <w:b w:val="0"/>
                <w:lang w:val="en-US" w:eastAsia="fi-FI"/>
              </w:rPr>
              <w:t>DC_3A_n79A</w:t>
            </w:r>
          </w:p>
          <w:p w14:paraId="15A2276F" w14:textId="77777777" w:rsidR="00907DED" w:rsidRPr="00907DED" w:rsidRDefault="00907DED" w:rsidP="005F5111">
            <w:pPr>
              <w:pStyle w:val="TAH"/>
              <w:rPr>
                <w:b w:val="0"/>
                <w:lang w:val="en-US" w:eastAsia="fi-FI"/>
              </w:rPr>
            </w:pPr>
            <w:r w:rsidRPr="00907DED">
              <w:rPr>
                <w:b w:val="0"/>
                <w:lang w:val="en-US" w:eastAsia="fi-FI"/>
              </w:rPr>
              <w:t>DC_19A_n79A</w:t>
            </w:r>
          </w:p>
          <w:p w14:paraId="08CF7D5C"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1B08E71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3F967828" w14:textId="77777777" w:rsidR="00907DED" w:rsidRDefault="00907DED" w:rsidP="005F5111">
            <w:pPr>
              <w:pStyle w:val="TAH"/>
              <w:rPr>
                <w:b w:val="0"/>
                <w:lang w:val="fi-FI" w:eastAsia="fi-FI"/>
              </w:rPr>
            </w:pPr>
            <w:r>
              <w:rPr>
                <w:b w:val="0"/>
                <w:lang w:val="fi-FI" w:eastAsia="fi-FI"/>
              </w:rPr>
              <w:t>n79A</w:t>
            </w:r>
          </w:p>
        </w:tc>
      </w:tr>
      <w:tr w:rsidR="00907DED" w14:paraId="71B44D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4C6C5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70E4FF5F" w14:textId="77777777" w:rsidR="00907DED" w:rsidRPr="00907DED" w:rsidRDefault="00907DED" w:rsidP="005F5111">
            <w:pPr>
              <w:pStyle w:val="TAH"/>
              <w:rPr>
                <w:b w:val="0"/>
                <w:lang w:val="en-US" w:eastAsia="fi-FI"/>
              </w:rPr>
            </w:pPr>
            <w:r w:rsidRPr="00907DED">
              <w:rPr>
                <w:b w:val="0"/>
                <w:lang w:val="en-US" w:eastAsia="fi-FI"/>
              </w:rPr>
              <w:t>DC_3A_n79A</w:t>
            </w:r>
          </w:p>
          <w:p w14:paraId="1C25E171" w14:textId="77777777" w:rsidR="00907DED" w:rsidRPr="00907DED" w:rsidRDefault="00907DED" w:rsidP="005F5111">
            <w:pPr>
              <w:pStyle w:val="TAH"/>
              <w:rPr>
                <w:b w:val="0"/>
                <w:lang w:val="en-US" w:eastAsia="fi-FI"/>
              </w:rPr>
            </w:pPr>
            <w:r w:rsidRPr="00907DED">
              <w:rPr>
                <w:b w:val="0"/>
                <w:lang w:val="en-US" w:eastAsia="fi-FI"/>
              </w:rPr>
              <w:t>DC_19A_n79A</w:t>
            </w:r>
          </w:p>
          <w:p w14:paraId="74465E53"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4A9D91C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9EE9AC6" w14:textId="77777777" w:rsidR="00907DED" w:rsidRDefault="00907DED" w:rsidP="005F5111">
            <w:pPr>
              <w:pStyle w:val="TAH"/>
              <w:rPr>
                <w:b w:val="0"/>
                <w:lang w:val="fi-FI" w:eastAsia="fi-FI"/>
              </w:rPr>
            </w:pPr>
            <w:r>
              <w:rPr>
                <w:b w:val="0"/>
                <w:lang w:val="fi-FI" w:eastAsia="fi-FI"/>
              </w:rPr>
              <w:t>CA_n79C</w:t>
            </w:r>
          </w:p>
        </w:tc>
      </w:tr>
    </w:tbl>
    <w:p w14:paraId="2D16FACB" w14:textId="77777777" w:rsidR="006F4A90" w:rsidRDefault="006F4A90" w:rsidP="006F4A90">
      <w:pPr>
        <w:rPr>
          <w:lang w:val="en-US"/>
        </w:rPr>
      </w:pPr>
    </w:p>
    <w:p w14:paraId="659FFAF6" w14:textId="77777777" w:rsidR="00907DED" w:rsidRDefault="00907DED" w:rsidP="006F4A90">
      <w:pPr>
        <w:pStyle w:val="Heading4"/>
      </w:pPr>
      <w:r>
        <w:t>5.1.6</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56B9891" w14:textId="77777777" w:rsidR="00907DED" w:rsidRPr="007E3289" w:rsidRDefault="00907DED" w:rsidP="00907DED">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19401CB0" w14:textId="77777777" w:rsidTr="005F5111">
        <w:trPr>
          <w:tblHeader/>
          <w:jc w:val="center"/>
        </w:trPr>
        <w:tc>
          <w:tcPr>
            <w:tcW w:w="1535" w:type="dxa"/>
            <w:vAlign w:val="center"/>
          </w:tcPr>
          <w:p w14:paraId="4BC8CD6A"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17D3412" w14:textId="77777777" w:rsidR="00907DED" w:rsidRPr="00697599" w:rsidRDefault="00907DED" w:rsidP="005F5111">
            <w:pPr>
              <w:pStyle w:val="TAH"/>
            </w:pPr>
            <w:r w:rsidRPr="00697599">
              <w:t>E-UTRA and NR Band</w:t>
            </w:r>
          </w:p>
        </w:tc>
        <w:tc>
          <w:tcPr>
            <w:tcW w:w="2340" w:type="dxa"/>
            <w:vAlign w:val="center"/>
          </w:tcPr>
          <w:p w14:paraId="6B438B33" w14:textId="77777777" w:rsidR="00907DED" w:rsidRPr="00697599" w:rsidRDefault="00907DED" w:rsidP="005F5111">
            <w:pPr>
              <w:pStyle w:val="TAH"/>
            </w:pPr>
            <w:proofErr w:type="spellStart"/>
            <w:r w:rsidRPr="00697599">
              <w:t>ΔT</w:t>
            </w:r>
            <w:r w:rsidRPr="00697599">
              <w:rPr>
                <w:vertAlign w:val="subscript"/>
              </w:rPr>
              <w:t>IB,c</w:t>
            </w:r>
            <w:proofErr w:type="spellEnd"/>
            <w:r w:rsidRPr="00697599">
              <w:t xml:space="preserve"> [dB]</w:t>
            </w:r>
          </w:p>
        </w:tc>
      </w:tr>
      <w:tr w:rsidR="00907DED" w:rsidRPr="00697599" w14:paraId="7D2EF2E1" w14:textId="77777777" w:rsidTr="005F5111">
        <w:trPr>
          <w:jc w:val="center"/>
        </w:trPr>
        <w:tc>
          <w:tcPr>
            <w:tcW w:w="1535" w:type="dxa"/>
            <w:vMerge w:val="restart"/>
            <w:vAlign w:val="center"/>
          </w:tcPr>
          <w:p w14:paraId="4B995AD6" w14:textId="77777777" w:rsidR="00907DED" w:rsidRPr="00697599" w:rsidRDefault="00907DED" w:rsidP="005F5111">
            <w:pPr>
              <w:pStyle w:val="TAC"/>
            </w:pPr>
            <w:r>
              <w:t>DC_3-19-21</w:t>
            </w:r>
            <w:r w:rsidRPr="004733CF">
              <w:t>-4</w:t>
            </w:r>
            <w:r>
              <w:t>2_n79</w:t>
            </w:r>
          </w:p>
        </w:tc>
        <w:tc>
          <w:tcPr>
            <w:tcW w:w="2049" w:type="dxa"/>
            <w:vAlign w:val="center"/>
          </w:tcPr>
          <w:p w14:paraId="553EA7D8" w14:textId="77777777" w:rsidR="00907DED" w:rsidRPr="00697599" w:rsidRDefault="00907DED" w:rsidP="005F5111">
            <w:pPr>
              <w:pStyle w:val="TAC"/>
              <w:rPr>
                <w:lang w:eastAsia="ja-JP"/>
              </w:rPr>
            </w:pPr>
            <w:r>
              <w:rPr>
                <w:lang w:eastAsia="ja-JP"/>
              </w:rPr>
              <w:t>3</w:t>
            </w:r>
          </w:p>
        </w:tc>
        <w:tc>
          <w:tcPr>
            <w:tcW w:w="2340" w:type="dxa"/>
            <w:vAlign w:val="center"/>
          </w:tcPr>
          <w:p w14:paraId="5FB9FD15" w14:textId="77777777" w:rsidR="00907DED" w:rsidRPr="00E46BE0" w:rsidRDefault="00907DED"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907DED" w:rsidRPr="00697599" w14:paraId="45C3BAD9" w14:textId="77777777" w:rsidTr="005F5111">
        <w:trPr>
          <w:jc w:val="center"/>
        </w:trPr>
        <w:tc>
          <w:tcPr>
            <w:tcW w:w="1535" w:type="dxa"/>
            <w:vMerge/>
            <w:vAlign w:val="center"/>
          </w:tcPr>
          <w:p w14:paraId="0D28A34B" w14:textId="77777777" w:rsidR="00907DED" w:rsidRPr="00697599" w:rsidRDefault="00907DED" w:rsidP="005F5111">
            <w:pPr>
              <w:pStyle w:val="TAC"/>
            </w:pPr>
          </w:p>
        </w:tc>
        <w:tc>
          <w:tcPr>
            <w:tcW w:w="2049" w:type="dxa"/>
            <w:vAlign w:val="center"/>
          </w:tcPr>
          <w:p w14:paraId="6B0D29F8" w14:textId="77777777" w:rsidR="00907DED" w:rsidRPr="00697599" w:rsidRDefault="00907DED" w:rsidP="005F5111">
            <w:pPr>
              <w:pStyle w:val="TAC"/>
              <w:rPr>
                <w:lang w:eastAsia="ja-JP"/>
              </w:rPr>
            </w:pPr>
            <w:r>
              <w:rPr>
                <w:rFonts w:hint="eastAsia"/>
                <w:lang w:eastAsia="ja-JP"/>
              </w:rPr>
              <w:t>19</w:t>
            </w:r>
          </w:p>
        </w:tc>
        <w:tc>
          <w:tcPr>
            <w:tcW w:w="2340" w:type="dxa"/>
            <w:vAlign w:val="center"/>
          </w:tcPr>
          <w:p w14:paraId="730FF1FF"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4F3A199D" w14:textId="77777777" w:rsidTr="005F5111">
        <w:trPr>
          <w:jc w:val="center"/>
        </w:trPr>
        <w:tc>
          <w:tcPr>
            <w:tcW w:w="1535" w:type="dxa"/>
            <w:vMerge/>
            <w:vAlign w:val="center"/>
          </w:tcPr>
          <w:p w14:paraId="00E3F060" w14:textId="77777777" w:rsidR="00907DED" w:rsidRPr="00697599" w:rsidRDefault="00907DED" w:rsidP="005F5111">
            <w:pPr>
              <w:pStyle w:val="TAC"/>
            </w:pPr>
          </w:p>
        </w:tc>
        <w:tc>
          <w:tcPr>
            <w:tcW w:w="2049" w:type="dxa"/>
            <w:vAlign w:val="center"/>
          </w:tcPr>
          <w:p w14:paraId="438948AC"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04B5D85D" w14:textId="77777777" w:rsidR="00907DED" w:rsidRPr="00E46BE0" w:rsidRDefault="00907DED" w:rsidP="005F5111">
            <w:pPr>
              <w:pStyle w:val="TAC"/>
              <w:rPr>
                <w:rFonts w:eastAsia="Yu Mincho"/>
                <w:lang w:eastAsia="ja-JP"/>
              </w:rPr>
            </w:pPr>
            <w:r w:rsidRPr="00E46BE0">
              <w:rPr>
                <w:rFonts w:eastAsia="Yu Mincho" w:hint="eastAsia"/>
                <w:lang w:eastAsia="ja-JP"/>
              </w:rPr>
              <w:t>0.9</w:t>
            </w:r>
          </w:p>
        </w:tc>
      </w:tr>
      <w:tr w:rsidR="00907DED" w:rsidRPr="00697599" w14:paraId="6FCA1A48" w14:textId="77777777" w:rsidTr="005F5111">
        <w:trPr>
          <w:jc w:val="center"/>
        </w:trPr>
        <w:tc>
          <w:tcPr>
            <w:tcW w:w="1535" w:type="dxa"/>
            <w:vMerge/>
            <w:vAlign w:val="center"/>
          </w:tcPr>
          <w:p w14:paraId="02F56DDC" w14:textId="77777777" w:rsidR="00907DED" w:rsidRPr="00697599" w:rsidRDefault="00907DED" w:rsidP="005F5111">
            <w:pPr>
              <w:pStyle w:val="TAC"/>
            </w:pPr>
          </w:p>
        </w:tc>
        <w:tc>
          <w:tcPr>
            <w:tcW w:w="2049" w:type="dxa"/>
            <w:vAlign w:val="center"/>
          </w:tcPr>
          <w:p w14:paraId="1C8451E3"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1B463774" w14:textId="77777777" w:rsidR="00907DED" w:rsidRPr="00E46BE0" w:rsidRDefault="00907DED" w:rsidP="005F5111">
            <w:pPr>
              <w:pStyle w:val="TAC"/>
              <w:rPr>
                <w:rFonts w:eastAsia="Yu Mincho"/>
                <w:lang w:eastAsia="ja-JP"/>
              </w:rPr>
            </w:pPr>
            <w:r w:rsidRPr="00E46BE0">
              <w:rPr>
                <w:rFonts w:eastAsia="Yu Mincho" w:hint="eastAsia"/>
                <w:lang w:eastAsia="ja-JP"/>
              </w:rPr>
              <w:t>0.8</w:t>
            </w:r>
          </w:p>
        </w:tc>
      </w:tr>
    </w:tbl>
    <w:p w14:paraId="375F1E63" w14:textId="77777777" w:rsidR="00907DED" w:rsidRPr="00697599" w:rsidRDefault="00907DED" w:rsidP="00907DED"/>
    <w:p w14:paraId="571D9AE6" w14:textId="77777777" w:rsidR="00907DED" w:rsidRPr="007E3289" w:rsidRDefault="00907DED" w:rsidP="00907DED">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5A3AB2F8" w14:textId="77777777" w:rsidTr="005F5111">
        <w:trPr>
          <w:tblHeader/>
          <w:jc w:val="center"/>
        </w:trPr>
        <w:tc>
          <w:tcPr>
            <w:tcW w:w="1535" w:type="dxa"/>
            <w:vAlign w:val="center"/>
          </w:tcPr>
          <w:p w14:paraId="25CC48B7"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90E622F" w14:textId="77777777" w:rsidR="00907DED" w:rsidRPr="00697599" w:rsidRDefault="00907DED" w:rsidP="005F5111">
            <w:pPr>
              <w:pStyle w:val="TAH"/>
            </w:pPr>
            <w:r w:rsidRPr="00697599">
              <w:t>E-UTRA and NR Band</w:t>
            </w:r>
          </w:p>
        </w:tc>
        <w:tc>
          <w:tcPr>
            <w:tcW w:w="2340" w:type="dxa"/>
            <w:vAlign w:val="center"/>
          </w:tcPr>
          <w:p w14:paraId="27D9666A" w14:textId="77777777" w:rsidR="00907DED" w:rsidRPr="00697599" w:rsidRDefault="00907DED" w:rsidP="005F5111">
            <w:pPr>
              <w:pStyle w:val="TAH"/>
            </w:pPr>
            <w:proofErr w:type="spellStart"/>
            <w:r w:rsidRPr="00697599">
              <w:t>ΔT</w:t>
            </w:r>
            <w:r w:rsidRPr="00697599">
              <w:rPr>
                <w:vertAlign w:val="subscript"/>
              </w:rPr>
              <w:t>IB,c</w:t>
            </w:r>
            <w:proofErr w:type="spellEnd"/>
            <w:r w:rsidRPr="00697599">
              <w:t xml:space="preserve"> [dB]</w:t>
            </w:r>
          </w:p>
        </w:tc>
      </w:tr>
      <w:tr w:rsidR="00907DED" w:rsidRPr="00697599" w14:paraId="2D56D53C" w14:textId="77777777" w:rsidTr="005F5111">
        <w:trPr>
          <w:jc w:val="center"/>
        </w:trPr>
        <w:tc>
          <w:tcPr>
            <w:tcW w:w="1535" w:type="dxa"/>
            <w:vMerge w:val="restart"/>
            <w:vAlign w:val="center"/>
          </w:tcPr>
          <w:p w14:paraId="18F0B25B" w14:textId="77777777" w:rsidR="00907DED" w:rsidRPr="00697599" w:rsidRDefault="00907DED" w:rsidP="005F5111">
            <w:pPr>
              <w:pStyle w:val="TAC"/>
            </w:pPr>
            <w:r>
              <w:t>DC_3-19-21</w:t>
            </w:r>
            <w:r w:rsidRPr="004733CF">
              <w:t>-4</w:t>
            </w:r>
            <w:r>
              <w:t>2_n79</w:t>
            </w:r>
          </w:p>
        </w:tc>
        <w:tc>
          <w:tcPr>
            <w:tcW w:w="2049" w:type="dxa"/>
            <w:vAlign w:val="center"/>
          </w:tcPr>
          <w:p w14:paraId="64F713DD" w14:textId="77777777" w:rsidR="00907DED" w:rsidRPr="00697599" w:rsidRDefault="00907DED" w:rsidP="005F5111">
            <w:pPr>
              <w:pStyle w:val="TAC"/>
              <w:rPr>
                <w:lang w:eastAsia="ja-JP"/>
              </w:rPr>
            </w:pPr>
            <w:r>
              <w:rPr>
                <w:lang w:eastAsia="ja-JP"/>
              </w:rPr>
              <w:t>3</w:t>
            </w:r>
          </w:p>
        </w:tc>
        <w:tc>
          <w:tcPr>
            <w:tcW w:w="2340" w:type="dxa"/>
            <w:vAlign w:val="center"/>
          </w:tcPr>
          <w:p w14:paraId="75C1F813"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39CA1D6B" w14:textId="77777777" w:rsidTr="005F5111">
        <w:trPr>
          <w:jc w:val="center"/>
        </w:trPr>
        <w:tc>
          <w:tcPr>
            <w:tcW w:w="1535" w:type="dxa"/>
            <w:vMerge/>
            <w:vAlign w:val="center"/>
          </w:tcPr>
          <w:p w14:paraId="773F1AA9" w14:textId="77777777" w:rsidR="00907DED" w:rsidRPr="00697599" w:rsidRDefault="00907DED" w:rsidP="005F5111">
            <w:pPr>
              <w:pStyle w:val="TAC"/>
            </w:pPr>
          </w:p>
        </w:tc>
        <w:tc>
          <w:tcPr>
            <w:tcW w:w="2049" w:type="dxa"/>
            <w:vAlign w:val="center"/>
          </w:tcPr>
          <w:p w14:paraId="4AEECA9E"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45DFE7BD"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r w:rsidR="00907DED" w:rsidRPr="00697599" w14:paraId="5968746C" w14:textId="77777777" w:rsidTr="005F5111">
        <w:trPr>
          <w:jc w:val="center"/>
        </w:trPr>
        <w:tc>
          <w:tcPr>
            <w:tcW w:w="1535" w:type="dxa"/>
            <w:vMerge/>
            <w:vAlign w:val="center"/>
          </w:tcPr>
          <w:p w14:paraId="19D770F5" w14:textId="77777777" w:rsidR="00907DED" w:rsidRPr="00697599" w:rsidRDefault="00907DED" w:rsidP="005F5111">
            <w:pPr>
              <w:pStyle w:val="TAC"/>
            </w:pPr>
          </w:p>
        </w:tc>
        <w:tc>
          <w:tcPr>
            <w:tcW w:w="2049" w:type="dxa"/>
            <w:vAlign w:val="center"/>
          </w:tcPr>
          <w:p w14:paraId="79152DBC"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3C88711F"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bl>
    <w:p w14:paraId="17473BFD" w14:textId="77777777" w:rsidR="00277F49" w:rsidRDefault="00277F49" w:rsidP="006F4A90">
      <w:pPr>
        <w:rPr>
          <w:lang w:eastAsia="ja-JP"/>
        </w:rPr>
      </w:pPr>
    </w:p>
    <w:p w14:paraId="22D509D7" w14:textId="77777777" w:rsidR="00277F49" w:rsidRDefault="00277F49" w:rsidP="00277F49">
      <w:pPr>
        <w:pStyle w:val="Heading3"/>
        <w:rPr>
          <w:lang w:eastAsia="ja-JP"/>
        </w:rPr>
      </w:pPr>
      <w:bookmarkStart w:id="2208" w:name="_Toc8387792"/>
      <w:bookmarkStart w:id="2209" w:name="_Toc8388513"/>
      <w:bookmarkStart w:id="2210" w:name="_Toc8388699"/>
      <w:bookmarkStart w:id="2211" w:name="_Toc8395993"/>
      <w:r>
        <w:rPr>
          <w:rFonts w:hint="eastAsia"/>
          <w:lang w:eastAsia="ja-JP"/>
        </w:rPr>
        <w:t>5.1.7</w:t>
      </w:r>
      <w:r>
        <w:tab/>
        <w:t>DC_</w:t>
      </w:r>
      <w:r w:rsidRPr="00E16748">
        <w:rPr>
          <w:lang w:eastAsia="ja-JP"/>
        </w:rPr>
        <w:t>1-3-41-42</w:t>
      </w:r>
      <w:r>
        <w:t>_</w:t>
      </w:r>
      <w:r>
        <w:rPr>
          <w:rFonts w:hint="eastAsia"/>
          <w:lang w:eastAsia="ja-JP"/>
        </w:rPr>
        <w:t>n79</w:t>
      </w:r>
      <w:bookmarkEnd w:id="2208"/>
      <w:bookmarkEnd w:id="2209"/>
      <w:bookmarkEnd w:id="2210"/>
      <w:bookmarkEnd w:id="2211"/>
    </w:p>
    <w:p w14:paraId="61E74808" w14:textId="77777777" w:rsidR="00277F49" w:rsidRPr="004E27CD" w:rsidRDefault="00277F49" w:rsidP="00277F49">
      <w:pPr>
        <w:pStyle w:val="Heading4"/>
        <w:rPr>
          <w:lang w:eastAsia="zh-CN"/>
        </w:rPr>
      </w:pPr>
      <w:r w:rsidRPr="004E27CD">
        <w:rPr>
          <w:rFonts w:hint="eastAsia"/>
          <w:lang w:eastAsia="zh-CN"/>
        </w:rPr>
        <w:t>5.1.7</w:t>
      </w:r>
      <w:r w:rsidRPr="004E27CD">
        <w:rPr>
          <w:lang w:eastAsia="zh-CN"/>
        </w:rPr>
        <w:t>.1</w:t>
      </w:r>
      <w:r w:rsidRPr="004E27CD">
        <w:rPr>
          <w:lang w:eastAsia="zh-CN"/>
        </w:rPr>
        <w:tab/>
      </w:r>
      <w:r w:rsidRPr="00235E4E">
        <w:rPr>
          <w:lang w:eastAsia="zh-CN"/>
        </w:rPr>
        <w:t>O</w:t>
      </w:r>
      <w:r w:rsidRPr="004E27CD">
        <w:rPr>
          <w:lang w:eastAsia="zh-CN"/>
        </w:rPr>
        <w:t>perating bands for EN-</w:t>
      </w:r>
      <w:r w:rsidRPr="004E27CD">
        <w:rPr>
          <w:rFonts w:hint="eastAsia"/>
          <w:lang w:eastAsia="zh-CN"/>
        </w:rPr>
        <w:t>DC</w:t>
      </w:r>
    </w:p>
    <w:p w14:paraId="00C34D53" w14:textId="77777777"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70BFF049"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F7A2AA3"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CC2A5F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66494E"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916F4F4" w14:textId="77777777" w:rsidR="00277F49" w:rsidRDefault="00277F49" w:rsidP="000F4794">
            <w:pPr>
              <w:pStyle w:val="TAH"/>
              <w:tabs>
                <w:tab w:val="left" w:pos="332"/>
              </w:tabs>
              <w:rPr>
                <w:rFonts w:cs="Arial"/>
              </w:rPr>
            </w:pPr>
            <w:r>
              <w:rPr>
                <w:rFonts w:cs="Arial"/>
              </w:rPr>
              <w:t>Single UL allowed</w:t>
            </w:r>
          </w:p>
        </w:tc>
      </w:tr>
      <w:tr w:rsidR="00277F49" w14:paraId="5CE5444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0E72017B" w14:textId="77777777" w:rsidR="00277F49" w:rsidRDefault="00277F49"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46AF80F5"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5F31676"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69B19670" w14:textId="77777777" w:rsidR="00277F49" w:rsidRDefault="00277F49" w:rsidP="000F4794">
            <w:pPr>
              <w:pStyle w:val="TAC"/>
              <w:rPr>
                <w:lang w:eastAsia="ja-JP"/>
              </w:rPr>
            </w:pPr>
            <w:r>
              <w:rPr>
                <w:rFonts w:hint="eastAsia"/>
                <w:lang w:eastAsia="ja-JP"/>
              </w:rPr>
              <w:t>No</w:t>
            </w:r>
          </w:p>
        </w:tc>
      </w:tr>
    </w:tbl>
    <w:p w14:paraId="6278CF06" w14:textId="77777777" w:rsidR="00277F49" w:rsidRDefault="00277F49" w:rsidP="00277F49">
      <w:pPr>
        <w:rPr>
          <w:lang w:eastAsia="ja-JP"/>
        </w:rPr>
      </w:pPr>
    </w:p>
    <w:p w14:paraId="4FAB0FB7" w14:textId="77777777" w:rsidR="00277F49" w:rsidRDefault="00277F49" w:rsidP="00277F49">
      <w:pPr>
        <w:pStyle w:val="Heading4"/>
      </w:pPr>
      <w:r>
        <w:rPr>
          <w:rFonts w:hint="eastAsia"/>
          <w:lang w:eastAsia="ja-JP"/>
        </w:rPr>
        <w:lastRenderedPageBreak/>
        <w:t>5.1.7</w:t>
      </w:r>
      <w:r>
        <w:t>.2</w:t>
      </w:r>
      <w:r>
        <w:tab/>
      </w:r>
      <w:r>
        <w:rPr>
          <w:rFonts w:hint="eastAsia"/>
          <w:lang w:eastAsia="ja-JP"/>
        </w:rPr>
        <w:t>C</w:t>
      </w:r>
      <w:r>
        <w:rPr>
          <w:lang w:eastAsia="zh-CN"/>
        </w:rPr>
        <w:t>onfiguration for EN-</w:t>
      </w:r>
      <w:r>
        <w:rPr>
          <w:rFonts w:hint="eastAsia"/>
          <w:lang w:eastAsia="ja-JP"/>
        </w:rPr>
        <w:t>DC</w:t>
      </w:r>
    </w:p>
    <w:p w14:paraId="7086C6F4" w14:textId="77777777"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435C8CFF"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8B78EC" w14:textId="77777777" w:rsidR="00277F49" w:rsidRDefault="00277F49" w:rsidP="000F4794">
            <w:pPr>
              <w:pStyle w:val="TAH"/>
              <w:rPr>
                <w:lang w:val="en-US" w:eastAsia="fi-FI"/>
              </w:rPr>
            </w:pPr>
            <w:r>
              <w:rPr>
                <w:lang w:val="en-US" w:eastAsia="fi-FI"/>
              </w:rPr>
              <w:t>EN-DC</w:t>
            </w:r>
          </w:p>
          <w:p w14:paraId="6AAAE05B"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6DEF2E" w14:textId="77777777" w:rsidR="00277F49" w:rsidRDefault="00277F49" w:rsidP="000F4794">
            <w:pPr>
              <w:pStyle w:val="TAH"/>
              <w:rPr>
                <w:lang w:val="en-US" w:eastAsia="fi-FI"/>
              </w:rPr>
            </w:pPr>
            <w:r>
              <w:rPr>
                <w:lang w:val="en-US" w:eastAsia="fi-FI"/>
              </w:rPr>
              <w:t>Uplink EN-DC</w:t>
            </w:r>
          </w:p>
          <w:p w14:paraId="6C7D95AB" w14:textId="77777777" w:rsidR="00277F49" w:rsidRDefault="00277F49" w:rsidP="000F4794">
            <w:pPr>
              <w:pStyle w:val="TAH"/>
              <w:rPr>
                <w:lang w:val="en-US" w:eastAsia="fi-FI"/>
              </w:rPr>
            </w:pPr>
            <w:r>
              <w:rPr>
                <w:lang w:val="en-US" w:eastAsia="fi-FI"/>
              </w:rPr>
              <w:t>configuration</w:t>
            </w:r>
          </w:p>
          <w:p w14:paraId="28E3B8C9"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334ADA4"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6F65660"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277F49" w14:paraId="1FDB486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99F09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CAFEEE1" w14:textId="77777777" w:rsidR="00277F49" w:rsidRPr="004E27CD" w:rsidRDefault="00277F49" w:rsidP="000F4794">
            <w:pPr>
              <w:pStyle w:val="TAC"/>
            </w:pPr>
            <w:r w:rsidRPr="004E27CD">
              <w:t>DC_1A_</w:t>
            </w:r>
            <w:r w:rsidRPr="004E27CD">
              <w:rPr>
                <w:rFonts w:hint="eastAsia"/>
              </w:rPr>
              <w:t>n79A</w:t>
            </w:r>
          </w:p>
          <w:p w14:paraId="446C0AA6"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FE16522"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04F1B99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4869D9F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744CB95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7533F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D576C70" w14:textId="77777777" w:rsidR="00277F49" w:rsidRPr="004E27CD" w:rsidRDefault="00277F49" w:rsidP="000F4794">
            <w:pPr>
              <w:pStyle w:val="TAC"/>
            </w:pPr>
            <w:r w:rsidRPr="004E27CD">
              <w:t>DC_1A_</w:t>
            </w:r>
            <w:r w:rsidRPr="004E27CD">
              <w:rPr>
                <w:rFonts w:hint="eastAsia"/>
              </w:rPr>
              <w:t>n79A</w:t>
            </w:r>
          </w:p>
          <w:p w14:paraId="5DE7D921"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2281BC07"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661727BD"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15C7DA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3FF338D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6F4AB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4E926875" w14:textId="77777777" w:rsidR="00277F49" w:rsidRPr="004E27CD" w:rsidRDefault="00277F49" w:rsidP="000F4794">
            <w:pPr>
              <w:pStyle w:val="TAC"/>
            </w:pPr>
            <w:r w:rsidRPr="004E27CD">
              <w:t>DC_1A_</w:t>
            </w:r>
            <w:r w:rsidRPr="004E27CD">
              <w:rPr>
                <w:rFonts w:hint="eastAsia"/>
              </w:rPr>
              <w:t>n79A</w:t>
            </w:r>
          </w:p>
          <w:p w14:paraId="61BE34C2"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58FAD1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294A42C5"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20F05B81"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47F6C11D"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D81C7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2DC9004F" w14:textId="77777777" w:rsidR="00277F49" w:rsidRPr="004E27CD" w:rsidRDefault="00277F49" w:rsidP="000F4794">
            <w:pPr>
              <w:pStyle w:val="TAC"/>
            </w:pPr>
            <w:r w:rsidRPr="004E27CD">
              <w:t>DC_1A_</w:t>
            </w:r>
            <w:r w:rsidRPr="004E27CD">
              <w:rPr>
                <w:rFonts w:hint="eastAsia"/>
              </w:rPr>
              <w:t>n79A</w:t>
            </w:r>
          </w:p>
          <w:p w14:paraId="131DB2F0"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5666B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753D47B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AF584DC" w14:textId="77777777" w:rsidR="00277F49" w:rsidRPr="00131B5C" w:rsidRDefault="00277F49" w:rsidP="000F4794">
            <w:pPr>
              <w:pStyle w:val="TAC"/>
              <w:rPr>
                <w:lang w:val="fi-FI"/>
              </w:rPr>
            </w:pPr>
            <w:r w:rsidRPr="004E27CD">
              <w:rPr>
                <w:rFonts w:hint="eastAsia"/>
              </w:rPr>
              <w:t>n79</w:t>
            </w:r>
            <w:r w:rsidR="00070BAB">
              <w:rPr>
                <w:lang w:val="fi-FI"/>
              </w:rPr>
              <w:t>A</w:t>
            </w:r>
          </w:p>
        </w:tc>
      </w:tr>
    </w:tbl>
    <w:p w14:paraId="605B6387" w14:textId="77777777" w:rsidR="00277F49" w:rsidRDefault="00277F49" w:rsidP="00277F49">
      <w:pPr>
        <w:rPr>
          <w:rFonts w:eastAsia="Malgun Gothic"/>
          <w:lang w:eastAsia="ko-KR"/>
        </w:rPr>
      </w:pPr>
    </w:p>
    <w:p w14:paraId="2D0624C2" w14:textId="77777777" w:rsidR="00277F49" w:rsidRDefault="00277F49" w:rsidP="00277F49">
      <w:pPr>
        <w:pStyle w:val="Heading4"/>
        <w:rPr>
          <w:lang w:eastAsia="ja-JP"/>
        </w:rPr>
      </w:pPr>
      <w:r>
        <w:rPr>
          <w:rFonts w:hint="eastAsia"/>
          <w:lang w:eastAsia="ja-JP"/>
        </w:rPr>
        <w:t>5.1.7</w:t>
      </w:r>
      <w:r>
        <w:t>.</w:t>
      </w:r>
      <w:r>
        <w:rPr>
          <w:rFonts w:hint="eastAsia"/>
          <w:lang w:eastAsia="ja-JP"/>
        </w:rPr>
        <w:t>3</w:t>
      </w:r>
      <w:r>
        <w:tab/>
        <w:t>∆TIB and ∆RIB values</w:t>
      </w:r>
    </w:p>
    <w:p w14:paraId="5FBD03D6" w14:textId="77777777" w:rsidR="00277F49" w:rsidRDefault="00277F49" w:rsidP="00277F49">
      <w:pPr>
        <w:pStyle w:val="TA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p w14:paraId="71490F04"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E650498"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D20A56"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6E33EB7"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9B22B" w14:textId="77777777" w:rsidR="00277F49" w:rsidRDefault="00277F49" w:rsidP="000F4794">
            <w:pPr>
              <w:pStyle w:val="TAH"/>
            </w:pPr>
            <w:proofErr w:type="spellStart"/>
            <w:r>
              <w:t>ΔT</w:t>
            </w:r>
            <w:r>
              <w:rPr>
                <w:vertAlign w:val="subscript"/>
              </w:rPr>
              <w:t>IB,c</w:t>
            </w:r>
            <w:proofErr w:type="spellEnd"/>
            <w:r>
              <w:t xml:space="preserve"> [dB]</w:t>
            </w:r>
          </w:p>
        </w:tc>
      </w:tr>
      <w:tr w:rsidR="00277F49" w14:paraId="042D1EBA"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46E276A" w14:textId="77777777" w:rsidR="00277F49" w:rsidRDefault="00277F49" w:rsidP="00277F49">
            <w:pPr>
              <w:pStyle w:val="TAC"/>
            </w:pPr>
            <w:r>
              <w:t>DC_</w:t>
            </w:r>
            <w:r>
              <w:rPr>
                <w:rFonts w:hint="eastAsia"/>
                <w:lang w:eastAsia="ja-JP"/>
              </w:rPr>
              <w:t>1-3-41</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70EAF26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637FDE" w14:textId="77777777" w:rsidR="00277F49" w:rsidRPr="00386595" w:rsidRDefault="00277F49" w:rsidP="00277F49">
            <w:pPr>
              <w:pStyle w:val="TAC"/>
              <w:rPr>
                <w:lang w:eastAsia="ja-JP"/>
              </w:rPr>
            </w:pPr>
            <w:r>
              <w:rPr>
                <w:rFonts w:hint="eastAsia"/>
                <w:lang w:eastAsia="ja-JP"/>
              </w:rPr>
              <w:t>0.6</w:t>
            </w:r>
          </w:p>
        </w:tc>
      </w:tr>
      <w:tr w:rsidR="00277F49" w14:paraId="015D2EB6" w14:textId="77777777" w:rsidTr="000F4794">
        <w:trPr>
          <w:jc w:val="center"/>
        </w:trPr>
        <w:tc>
          <w:tcPr>
            <w:tcW w:w="1535" w:type="dxa"/>
            <w:vMerge/>
            <w:tcBorders>
              <w:left w:val="single" w:sz="4" w:space="0" w:color="auto"/>
              <w:right w:val="single" w:sz="4" w:space="0" w:color="auto"/>
            </w:tcBorders>
            <w:vAlign w:val="center"/>
          </w:tcPr>
          <w:p w14:paraId="52006617"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459621F"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4162A30" w14:textId="77777777" w:rsidR="00277F49" w:rsidRPr="00386595" w:rsidRDefault="00277F49" w:rsidP="00277F49">
            <w:pPr>
              <w:pStyle w:val="TAC"/>
              <w:rPr>
                <w:lang w:eastAsia="ja-JP"/>
              </w:rPr>
            </w:pPr>
            <w:r>
              <w:rPr>
                <w:rFonts w:hint="eastAsia"/>
                <w:lang w:eastAsia="ja-JP"/>
              </w:rPr>
              <w:t>0.6</w:t>
            </w:r>
          </w:p>
        </w:tc>
      </w:tr>
      <w:tr w:rsidR="00277F49" w14:paraId="2D5E4412" w14:textId="77777777" w:rsidTr="000F4794">
        <w:trPr>
          <w:jc w:val="center"/>
        </w:trPr>
        <w:tc>
          <w:tcPr>
            <w:tcW w:w="1535" w:type="dxa"/>
            <w:vMerge/>
            <w:tcBorders>
              <w:left w:val="single" w:sz="4" w:space="0" w:color="auto"/>
              <w:right w:val="single" w:sz="4" w:space="0" w:color="auto"/>
            </w:tcBorders>
            <w:vAlign w:val="center"/>
          </w:tcPr>
          <w:p w14:paraId="6ED5A33A"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E3E13C"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446EE0" w14:textId="77777777" w:rsidR="00277F49" w:rsidRPr="00386595" w:rsidRDefault="00277F49" w:rsidP="00277F49">
            <w:pPr>
              <w:pStyle w:val="TAC"/>
              <w:rPr>
                <w:lang w:eastAsia="ja-JP"/>
              </w:rPr>
            </w:pPr>
            <w:r>
              <w:rPr>
                <w:rFonts w:hint="eastAsia"/>
                <w:lang w:eastAsia="ja-JP"/>
              </w:rPr>
              <w:t>0.5</w:t>
            </w:r>
          </w:p>
        </w:tc>
      </w:tr>
      <w:tr w:rsidR="00277F49" w14:paraId="7B778B0F" w14:textId="77777777" w:rsidTr="000F4794">
        <w:trPr>
          <w:jc w:val="center"/>
        </w:trPr>
        <w:tc>
          <w:tcPr>
            <w:tcW w:w="1535" w:type="dxa"/>
            <w:vMerge/>
            <w:tcBorders>
              <w:left w:val="single" w:sz="4" w:space="0" w:color="auto"/>
              <w:right w:val="single" w:sz="4" w:space="0" w:color="auto"/>
            </w:tcBorders>
            <w:vAlign w:val="center"/>
          </w:tcPr>
          <w:p w14:paraId="14661EF7"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CBE9497"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6573ACD" w14:textId="77777777" w:rsidR="00277F49" w:rsidRPr="00386595" w:rsidRDefault="00277F49" w:rsidP="00277F49">
            <w:pPr>
              <w:pStyle w:val="TAC"/>
              <w:rPr>
                <w:lang w:eastAsia="ja-JP"/>
              </w:rPr>
            </w:pPr>
            <w:r>
              <w:rPr>
                <w:rFonts w:hint="eastAsia"/>
                <w:lang w:eastAsia="ja-JP"/>
              </w:rPr>
              <w:t>0.8</w:t>
            </w:r>
          </w:p>
        </w:tc>
      </w:tr>
      <w:tr w:rsidR="00277F49" w14:paraId="76A88A8C"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41EAE51"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8123A9C"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E5F3CB4" w14:textId="77777777" w:rsidR="00277F49" w:rsidRPr="007E3289" w:rsidRDefault="00277F49" w:rsidP="00277F49">
            <w:pPr>
              <w:pStyle w:val="TAC"/>
              <w:rPr>
                <w:lang w:eastAsia="ja-JP"/>
              </w:rPr>
            </w:pPr>
            <w:r>
              <w:rPr>
                <w:rFonts w:hint="eastAsia"/>
                <w:lang w:eastAsia="ja-JP"/>
              </w:rPr>
              <w:t>0</w:t>
            </w:r>
          </w:p>
        </w:tc>
      </w:tr>
    </w:tbl>
    <w:p w14:paraId="3AD80FCD" w14:textId="77777777" w:rsidR="00277F49" w:rsidRDefault="00277F49" w:rsidP="00277F49"/>
    <w:p w14:paraId="0DE2F787" w14:textId="77777777" w:rsidR="00277F49" w:rsidRDefault="00277F49" w:rsidP="00277F49">
      <w:pPr>
        <w:pStyle w:val="TAH"/>
      </w:pPr>
      <w:r>
        <w:t>Table 7.3B.3.3.</w:t>
      </w:r>
      <w:r>
        <w:rPr>
          <w:rFonts w:hint="eastAsia"/>
          <w:lang w:eastAsia="ja-JP"/>
        </w:rPr>
        <w:t>4</w:t>
      </w:r>
      <w:r>
        <w:t xml:space="preserve">-1: </w:t>
      </w:r>
      <w:proofErr w:type="spellStart"/>
      <w:r>
        <w:t>ΔRIB,c</w:t>
      </w:r>
      <w:proofErr w:type="spellEnd"/>
      <w:r>
        <w:t xml:space="preserve"> due to EN-DC (five bands)</w:t>
      </w:r>
    </w:p>
    <w:p w14:paraId="573EB787"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534E894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13ACCF"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D930DB"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34091D" w14:textId="77777777" w:rsidR="00277F49" w:rsidRDefault="00277F49" w:rsidP="000F4794">
            <w:pPr>
              <w:pStyle w:val="TAH"/>
            </w:pPr>
            <w:r>
              <w:t>ΔR</w:t>
            </w:r>
            <w:r>
              <w:rPr>
                <w:vertAlign w:val="subscript"/>
              </w:rPr>
              <w:t>IB</w:t>
            </w:r>
            <w:r>
              <w:t xml:space="preserve"> [dB]</w:t>
            </w:r>
          </w:p>
        </w:tc>
      </w:tr>
      <w:tr w:rsidR="00277F49" w14:paraId="01947544"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06F570A4" w14:textId="77777777" w:rsidR="00277F49" w:rsidRDefault="00277F49" w:rsidP="00277F49">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10EF031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C5770F0" w14:textId="77777777" w:rsidR="00277F49" w:rsidRPr="00386595" w:rsidRDefault="00277F49" w:rsidP="00277F49">
            <w:pPr>
              <w:pStyle w:val="TAC"/>
              <w:rPr>
                <w:lang w:eastAsia="ja-JP"/>
              </w:rPr>
            </w:pPr>
            <w:r>
              <w:rPr>
                <w:rFonts w:hint="eastAsia"/>
                <w:lang w:eastAsia="ja-JP"/>
              </w:rPr>
              <w:t>0.2</w:t>
            </w:r>
          </w:p>
        </w:tc>
      </w:tr>
      <w:tr w:rsidR="00277F49" w14:paraId="67EF2DB1" w14:textId="77777777" w:rsidTr="000F4794">
        <w:trPr>
          <w:jc w:val="center"/>
        </w:trPr>
        <w:tc>
          <w:tcPr>
            <w:tcW w:w="1535" w:type="dxa"/>
            <w:vMerge/>
            <w:tcBorders>
              <w:left w:val="single" w:sz="4" w:space="0" w:color="auto"/>
              <w:right w:val="single" w:sz="4" w:space="0" w:color="auto"/>
            </w:tcBorders>
            <w:vAlign w:val="center"/>
          </w:tcPr>
          <w:p w14:paraId="37636F85"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CBA1589"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9D9145F" w14:textId="77777777" w:rsidR="00277F49" w:rsidRPr="00386595" w:rsidRDefault="00277F49" w:rsidP="00277F49">
            <w:pPr>
              <w:pStyle w:val="TAC"/>
              <w:rPr>
                <w:lang w:eastAsia="ja-JP"/>
              </w:rPr>
            </w:pPr>
            <w:r>
              <w:rPr>
                <w:rFonts w:hint="eastAsia"/>
                <w:lang w:eastAsia="ja-JP"/>
              </w:rPr>
              <w:t>0.2</w:t>
            </w:r>
          </w:p>
        </w:tc>
      </w:tr>
      <w:tr w:rsidR="00277F49" w14:paraId="41E1E041" w14:textId="77777777" w:rsidTr="000F4794">
        <w:trPr>
          <w:jc w:val="center"/>
        </w:trPr>
        <w:tc>
          <w:tcPr>
            <w:tcW w:w="1535" w:type="dxa"/>
            <w:vMerge/>
            <w:tcBorders>
              <w:left w:val="single" w:sz="4" w:space="0" w:color="auto"/>
              <w:right w:val="single" w:sz="4" w:space="0" w:color="auto"/>
            </w:tcBorders>
            <w:vAlign w:val="center"/>
          </w:tcPr>
          <w:p w14:paraId="5DB8CD72"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AE68B5"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EF39682" w14:textId="77777777" w:rsidR="00277F49" w:rsidRPr="00386595" w:rsidRDefault="00277F49" w:rsidP="00277F49">
            <w:pPr>
              <w:pStyle w:val="TAC"/>
              <w:rPr>
                <w:lang w:eastAsia="ja-JP"/>
              </w:rPr>
            </w:pPr>
            <w:r>
              <w:rPr>
                <w:rFonts w:hint="eastAsia"/>
                <w:lang w:eastAsia="ja-JP"/>
              </w:rPr>
              <w:t>0</w:t>
            </w:r>
          </w:p>
        </w:tc>
      </w:tr>
      <w:tr w:rsidR="00277F49" w14:paraId="56D18785" w14:textId="77777777" w:rsidTr="000F4794">
        <w:trPr>
          <w:jc w:val="center"/>
        </w:trPr>
        <w:tc>
          <w:tcPr>
            <w:tcW w:w="1535" w:type="dxa"/>
            <w:vMerge/>
            <w:tcBorders>
              <w:left w:val="single" w:sz="4" w:space="0" w:color="auto"/>
              <w:right w:val="single" w:sz="4" w:space="0" w:color="auto"/>
            </w:tcBorders>
            <w:vAlign w:val="center"/>
          </w:tcPr>
          <w:p w14:paraId="1164EE1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0E9EFA"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F5C69F" w14:textId="77777777" w:rsidR="00277F49" w:rsidRPr="00386595" w:rsidRDefault="00277F49" w:rsidP="00277F49">
            <w:pPr>
              <w:pStyle w:val="TAC"/>
              <w:rPr>
                <w:lang w:eastAsia="ja-JP"/>
              </w:rPr>
            </w:pPr>
            <w:r>
              <w:rPr>
                <w:rFonts w:hint="eastAsia"/>
                <w:lang w:eastAsia="ja-JP"/>
              </w:rPr>
              <w:t>0.5</w:t>
            </w:r>
          </w:p>
        </w:tc>
      </w:tr>
      <w:tr w:rsidR="00277F49" w14:paraId="16EDD689"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F48D74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779017"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DDF9F44" w14:textId="77777777" w:rsidR="00277F49" w:rsidRPr="007E3289" w:rsidRDefault="00277F49" w:rsidP="00277F49">
            <w:pPr>
              <w:pStyle w:val="TAC"/>
              <w:rPr>
                <w:lang w:eastAsia="ja-JP"/>
              </w:rPr>
            </w:pPr>
            <w:r>
              <w:rPr>
                <w:rFonts w:hint="eastAsia"/>
                <w:lang w:eastAsia="ja-JP"/>
              </w:rPr>
              <w:t>0</w:t>
            </w:r>
          </w:p>
        </w:tc>
      </w:tr>
    </w:tbl>
    <w:p w14:paraId="3D4C0FA6" w14:textId="77777777" w:rsidR="00277F49" w:rsidRPr="001E1B1E" w:rsidRDefault="00277F49" w:rsidP="00277F49">
      <w:pPr>
        <w:rPr>
          <w:lang w:eastAsia="ja-JP"/>
        </w:rPr>
      </w:pPr>
    </w:p>
    <w:p w14:paraId="2A0130E4" w14:textId="77777777" w:rsidR="00277F49" w:rsidRDefault="00277F49" w:rsidP="00277F49">
      <w:pPr>
        <w:pStyle w:val="Heading3"/>
        <w:rPr>
          <w:lang w:eastAsia="ja-JP"/>
        </w:rPr>
      </w:pPr>
      <w:bookmarkStart w:id="2212" w:name="_Toc8387793"/>
      <w:bookmarkStart w:id="2213" w:name="_Toc8388514"/>
      <w:bookmarkStart w:id="2214" w:name="_Toc8388700"/>
      <w:bookmarkStart w:id="2215" w:name="_Toc8395994"/>
      <w:r>
        <w:rPr>
          <w:rFonts w:hint="eastAsia"/>
          <w:lang w:eastAsia="ja-JP"/>
        </w:rPr>
        <w:t>5.1.8</w:t>
      </w:r>
      <w:r>
        <w:tab/>
        <w:t>DC_</w:t>
      </w:r>
      <w:r w:rsidRPr="00E16748">
        <w:rPr>
          <w:lang w:eastAsia="ja-JP"/>
        </w:rPr>
        <w:t>1-</w:t>
      </w:r>
      <w:r>
        <w:rPr>
          <w:lang w:eastAsia="ja-JP"/>
        </w:rPr>
        <w:t>3-18</w:t>
      </w:r>
      <w:r w:rsidRPr="00E16748">
        <w:rPr>
          <w:lang w:eastAsia="ja-JP"/>
        </w:rPr>
        <w:t>-42</w:t>
      </w:r>
      <w:r>
        <w:t>_</w:t>
      </w:r>
      <w:r>
        <w:rPr>
          <w:rFonts w:hint="eastAsia"/>
          <w:lang w:eastAsia="ja-JP"/>
        </w:rPr>
        <w:t>n79</w:t>
      </w:r>
      <w:bookmarkEnd w:id="2212"/>
      <w:bookmarkEnd w:id="2213"/>
      <w:bookmarkEnd w:id="2214"/>
      <w:bookmarkEnd w:id="2215"/>
    </w:p>
    <w:p w14:paraId="0ABD6FA7" w14:textId="77777777" w:rsidR="00277F49" w:rsidRDefault="00277F49" w:rsidP="00277F49">
      <w:pPr>
        <w:pStyle w:val="Heading4"/>
      </w:pPr>
      <w:r>
        <w:rPr>
          <w:rFonts w:hint="eastAsia"/>
          <w:lang w:eastAsia="ja-JP"/>
        </w:rPr>
        <w:t>5.1.8</w:t>
      </w:r>
      <w:r>
        <w:t>.1</w:t>
      </w:r>
      <w:r>
        <w:tab/>
      </w:r>
      <w:r>
        <w:rPr>
          <w:lang w:eastAsia="zh-CN"/>
        </w:rPr>
        <w:t>O</w:t>
      </w:r>
      <w:r>
        <w:t>perating bands</w:t>
      </w:r>
      <w:r>
        <w:rPr>
          <w:lang w:eastAsia="zh-CN"/>
        </w:rPr>
        <w:t xml:space="preserve"> for EN-</w:t>
      </w:r>
      <w:r>
        <w:rPr>
          <w:rFonts w:hint="eastAsia"/>
          <w:lang w:eastAsia="ja-JP"/>
        </w:rPr>
        <w:t>DC</w:t>
      </w:r>
    </w:p>
    <w:p w14:paraId="2070FE76" w14:textId="77777777"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5187129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9DEAF76"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FE1D5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5B8FD94"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4E50895" w14:textId="77777777" w:rsidR="00277F49" w:rsidRDefault="00277F49" w:rsidP="000F4794">
            <w:pPr>
              <w:pStyle w:val="TAH"/>
              <w:tabs>
                <w:tab w:val="left" w:pos="332"/>
              </w:tabs>
              <w:rPr>
                <w:rFonts w:cs="Arial"/>
              </w:rPr>
            </w:pPr>
            <w:r>
              <w:rPr>
                <w:rFonts w:cs="Arial"/>
              </w:rPr>
              <w:t>Single UL allowed</w:t>
            </w:r>
          </w:p>
        </w:tc>
      </w:tr>
      <w:tr w:rsidR="00277F49" w14:paraId="382688AE"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45E14296" w14:textId="77777777" w:rsidR="00277F49" w:rsidRDefault="00277F49"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6DC44783"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F85052"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5A2E2AA3" w14:textId="77777777" w:rsidR="00277F49" w:rsidRDefault="00277F49" w:rsidP="000F4794">
            <w:pPr>
              <w:pStyle w:val="TAC"/>
              <w:rPr>
                <w:lang w:eastAsia="ja-JP"/>
              </w:rPr>
            </w:pPr>
            <w:r>
              <w:rPr>
                <w:rFonts w:hint="eastAsia"/>
                <w:lang w:eastAsia="ja-JP"/>
              </w:rPr>
              <w:t>No</w:t>
            </w:r>
          </w:p>
        </w:tc>
      </w:tr>
    </w:tbl>
    <w:p w14:paraId="39565068" w14:textId="77777777" w:rsidR="00277F49" w:rsidRDefault="00277F49" w:rsidP="00277F49">
      <w:pPr>
        <w:rPr>
          <w:lang w:eastAsia="ja-JP"/>
        </w:rPr>
      </w:pPr>
    </w:p>
    <w:p w14:paraId="3F576D6A" w14:textId="77777777" w:rsidR="00277F49" w:rsidRDefault="00277F49" w:rsidP="00277F49">
      <w:pPr>
        <w:pStyle w:val="Heading4"/>
      </w:pPr>
      <w:r>
        <w:rPr>
          <w:rFonts w:hint="eastAsia"/>
          <w:lang w:eastAsia="ja-JP"/>
        </w:rPr>
        <w:lastRenderedPageBreak/>
        <w:t>5.1.8</w:t>
      </w:r>
      <w:r>
        <w:t>.2</w:t>
      </w:r>
      <w:r>
        <w:tab/>
      </w:r>
      <w:r>
        <w:rPr>
          <w:rFonts w:hint="eastAsia"/>
          <w:lang w:eastAsia="ja-JP"/>
        </w:rPr>
        <w:t>C</w:t>
      </w:r>
      <w:r>
        <w:rPr>
          <w:lang w:eastAsia="zh-CN"/>
        </w:rPr>
        <w:t>onfiguration for EN-</w:t>
      </w:r>
      <w:r>
        <w:rPr>
          <w:rFonts w:hint="eastAsia"/>
          <w:lang w:eastAsia="ja-JP"/>
        </w:rPr>
        <w:t>DC</w:t>
      </w:r>
    </w:p>
    <w:p w14:paraId="180D47DD" w14:textId="77777777"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235C45FE"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8AA048" w14:textId="77777777" w:rsidR="00277F49" w:rsidRDefault="00277F49" w:rsidP="000F4794">
            <w:pPr>
              <w:pStyle w:val="TAH"/>
              <w:rPr>
                <w:lang w:val="en-US" w:eastAsia="fi-FI"/>
              </w:rPr>
            </w:pPr>
            <w:r>
              <w:rPr>
                <w:lang w:val="en-US" w:eastAsia="fi-FI"/>
              </w:rPr>
              <w:t>EN-DC</w:t>
            </w:r>
          </w:p>
          <w:p w14:paraId="7133D06E"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D009D7" w14:textId="77777777" w:rsidR="00277F49" w:rsidRDefault="00277F49" w:rsidP="000F4794">
            <w:pPr>
              <w:pStyle w:val="TAH"/>
              <w:rPr>
                <w:lang w:val="en-US" w:eastAsia="fi-FI"/>
              </w:rPr>
            </w:pPr>
            <w:r>
              <w:rPr>
                <w:lang w:val="en-US" w:eastAsia="fi-FI"/>
              </w:rPr>
              <w:t>Uplink EN-DC</w:t>
            </w:r>
          </w:p>
          <w:p w14:paraId="27165CF1" w14:textId="77777777" w:rsidR="00277F49" w:rsidRDefault="00277F49" w:rsidP="000F4794">
            <w:pPr>
              <w:pStyle w:val="TAH"/>
              <w:rPr>
                <w:lang w:val="en-US" w:eastAsia="fi-FI"/>
              </w:rPr>
            </w:pPr>
            <w:r>
              <w:rPr>
                <w:lang w:val="en-US" w:eastAsia="fi-FI"/>
              </w:rPr>
              <w:t>configuration</w:t>
            </w:r>
          </w:p>
          <w:p w14:paraId="1FF84951"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217202"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1F7871"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277F49" w14:paraId="756EFCB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F5EAEE"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A</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66427524" w14:textId="77777777" w:rsidR="00277F49" w:rsidRPr="00277F49" w:rsidRDefault="00277F49" w:rsidP="00277F49">
            <w:pPr>
              <w:pStyle w:val="TAC"/>
            </w:pPr>
            <w:r w:rsidRPr="00277F49">
              <w:t>DC_1A_</w:t>
            </w:r>
            <w:r w:rsidRPr="00277F49">
              <w:rPr>
                <w:rFonts w:hint="eastAsia"/>
              </w:rPr>
              <w:t>n79A</w:t>
            </w:r>
          </w:p>
          <w:p w14:paraId="1E94C743"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4CAD1F5E"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89944AC"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w:t>
            </w:r>
            <w:r w:rsidRPr="00277F49">
              <w:t>A</w:t>
            </w:r>
          </w:p>
        </w:tc>
        <w:tc>
          <w:tcPr>
            <w:tcW w:w="2358" w:type="dxa"/>
            <w:tcBorders>
              <w:top w:val="single" w:sz="4" w:space="0" w:color="auto"/>
              <w:left w:val="single" w:sz="4" w:space="0" w:color="auto"/>
              <w:bottom w:val="single" w:sz="4" w:space="0" w:color="auto"/>
              <w:right w:val="single" w:sz="4" w:space="0" w:color="auto"/>
            </w:tcBorders>
            <w:vAlign w:val="center"/>
          </w:tcPr>
          <w:p w14:paraId="1AEC4710" w14:textId="77777777" w:rsidR="00277F49" w:rsidRPr="00131B5C" w:rsidRDefault="00277F49" w:rsidP="00277F49">
            <w:pPr>
              <w:pStyle w:val="TAC"/>
              <w:rPr>
                <w:lang w:val="fi-FI"/>
              </w:rPr>
            </w:pPr>
            <w:r w:rsidRPr="00277F49">
              <w:rPr>
                <w:rFonts w:hint="eastAsia"/>
              </w:rPr>
              <w:t>n79</w:t>
            </w:r>
            <w:r w:rsidR="00070BAB">
              <w:rPr>
                <w:lang w:val="fi-FI"/>
              </w:rPr>
              <w:t>A</w:t>
            </w:r>
          </w:p>
        </w:tc>
      </w:tr>
      <w:tr w:rsidR="00277F49" w14:paraId="4971F26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1D265"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C</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1B514556" w14:textId="77777777" w:rsidR="00277F49" w:rsidRPr="00277F49" w:rsidRDefault="00277F49" w:rsidP="00277F49">
            <w:pPr>
              <w:pStyle w:val="TAC"/>
            </w:pPr>
            <w:r w:rsidRPr="00277F49">
              <w:t>DC_1A_</w:t>
            </w:r>
            <w:r w:rsidRPr="00277F49">
              <w:rPr>
                <w:rFonts w:hint="eastAsia"/>
              </w:rPr>
              <w:t>n79A</w:t>
            </w:r>
          </w:p>
          <w:p w14:paraId="17DDA326"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2CC8B768"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B30D904"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0225D4" w14:textId="77777777" w:rsidR="00277F49" w:rsidRPr="00131B5C" w:rsidRDefault="00277F49" w:rsidP="00277F49">
            <w:pPr>
              <w:pStyle w:val="TAC"/>
              <w:rPr>
                <w:lang w:val="fi-FI"/>
              </w:rPr>
            </w:pPr>
            <w:r w:rsidRPr="00277F49">
              <w:rPr>
                <w:rFonts w:hint="eastAsia"/>
              </w:rPr>
              <w:t>n79</w:t>
            </w:r>
            <w:r w:rsidR="00070BAB">
              <w:rPr>
                <w:lang w:val="fi-FI"/>
              </w:rPr>
              <w:t>A</w:t>
            </w:r>
          </w:p>
        </w:tc>
      </w:tr>
    </w:tbl>
    <w:p w14:paraId="336D690E" w14:textId="77777777" w:rsidR="00277F49" w:rsidRDefault="00277F49" w:rsidP="00277F49">
      <w:pPr>
        <w:rPr>
          <w:lang w:eastAsia="ja-JP"/>
        </w:rPr>
      </w:pPr>
    </w:p>
    <w:p w14:paraId="07641FCC" w14:textId="77777777" w:rsidR="00277F49" w:rsidRDefault="00277F49" w:rsidP="00277F49">
      <w:pPr>
        <w:pStyle w:val="Heading4"/>
        <w:rPr>
          <w:lang w:eastAsia="ja-JP"/>
        </w:rPr>
      </w:pPr>
      <w:r>
        <w:rPr>
          <w:rFonts w:hint="eastAsia"/>
          <w:lang w:eastAsia="ja-JP"/>
        </w:rPr>
        <w:t>5.1.8</w:t>
      </w:r>
      <w:r>
        <w:t>.</w:t>
      </w:r>
      <w:r>
        <w:rPr>
          <w:rFonts w:hint="eastAsia"/>
          <w:lang w:eastAsia="ja-JP"/>
        </w:rPr>
        <w:t>3</w:t>
      </w:r>
      <w:r>
        <w:tab/>
        <w:t>∆TIB and ∆RIB values</w:t>
      </w:r>
    </w:p>
    <w:p w14:paraId="27248331" w14:textId="77777777" w:rsidR="00277F49" w:rsidRDefault="00277F49" w:rsidP="00277F49">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89F9897"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C9BD7A"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76C085"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2C487EE" w14:textId="77777777" w:rsidR="00277F49" w:rsidRDefault="00277F49" w:rsidP="000F4794">
            <w:pPr>
              <w:pStyle w:val="TAH"/>
            </w:pPr>
            <w:proofErr w:type="spellStart"/>
            <w:r>
              <w:t>ΔT</w:t>
            </w:r>
            <w:r>
              <w:rPr>
                <w:vertAlign w:val="subscript"/>
              </w:rPr>
              <w:t>IB,c</w:t>
            </w:r>
            <w:proofErr w:type="spellEnd"/>
            <w:r>
              <w:t xml:space="preserve"> [dB]</w:t>
            </w:r>
          </w:p>
        </w:tc>
      </w:tr>
      <w:tr w:rsidR="00277F49" w14:paraId="2B4B7930"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7DADBE9B" w14:textId="77777777" w:rsidR="00277F49" w:rsidRDefault="00277F49" w:rsidP="00277F49">
            <w:pPr>
              <w:pStyle w:val="TAC"/>
            </w:pPr>
            <w:r>
              <w:t>DC_</w:t>
            </w:r>
            <w:r>
              <w:rPr>
                <w:rFonts w:hint="eastAsia"/>
                <w:lang w:eastAsia="ja-JP"/>
              </w:rPr>
              <w:t>1-3-18</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0D7633C7"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AAD0953" w14:textId="77777777" w:rsidR="00277F49" w:rsidRPr="00386595" w:rsidRDefault="00277F49" w:rsidP="00277F49">
            <w:pPr>
              <w:pStyle w:val="TAC"/>
              <w:rPr>
                <w:lang w:eastAsia="ja-JP"/>
              </w:rPr>
            </w:pPr>
            <w:r w:rsidRPr="006A573C">
              <w:t>0.6</w:t>
            </w:r>
          </w:p>
        </w:tc>
      </w:tr>
      <w:tr w:rsidR="00277F49" w14:paraId="05776DB1" w14:textId="77777777" w:rsidTr="000F4794">
        <w:trPr>
          <w:jc w:val="center"/>
        </w:trPr>
        <w:tc>
          <w:tcPr>
            <w:tcW w:w="1535" w:type="dxa"/>
            <w:vMerge/>
            <w:tcBorders>
              <w:left w:val="single" w:sz="4" w:space="0" w:color="auto"/>
              <w:right w:val="single" w:sz="4" w:space="0" w:color="auto"/>
            </w:tcBorders>
            <w:vAlign w:val="center"/>
          </w:tcPr>
          <w:p w14:paraId="0974FD95"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30FA1E"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84B8F" w14:textId="77777777" w:rsidR="00277F49" w:rsidRPr="00386595" w:rsidRDefault="00277F49" w:rsidP="00277F49">
            <w:pPr>
              <w:pStyle w:val="TAC"/>
              <w:rPr>
                <w:lang w:eastAsia="ja-JP"/>
              </w:rPr>
            </w:pPr>
            <w:r w:rsidRPr="006A573C">
              <w:t>0.6</w:t>
            </w:r>
          </w:p>
        </w:tc>
      </w:tr>
      <w:tr w:rsidR="00277F49" w14:paraId="2FEACB00" w14:textId="77777777" w:rsidTr="000F4794">
        <w:trPr>
          <w:jc w:val="center"/>
        </w:trPr>
        <w:tc>
          <w:tcPr>
            <w:tcW w:w="1535" w:type="dxa"/>
            <w:vMerge/>
            <w:tcBorders>
              <w:left w:val="single" w:sz="4" w:space="0" w:color="auto"/>
              <w:right w:val="single" w:sz="4" w:space="0" w:color="auto"/>
            </w:tcBorders>
            <w:vAlign w:val="center"/>
          </w:tcPr>
          <w:p w14:paraId="51B7D061"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C1F21B"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271B99F" w14:textId="77777777" w:rsidR="00277F49" w:rsidRPr="00386595" w:rsidRDefault="00277F49" w:rsidP="00277F49">
            <w:pPr>
              <w:pStyle w:val="TAC"/>
              <w:rPr>
                <w:lang w:eastAsia="ja-JP"/>
              </w:rPr>
            </w:pPr>
            <w:r w:rsidRPr="006A573C">
              <w:t>0.3</w:t>
            </w:r>
          </w:p>
        </w:tc>
      </w:tr>
      <w:tr w:rsidR="00277F49" w14:paraId="289A4331" w14:textId="77777777" w:rsidTr="000F4794">
        <w:trPr>
          <w:jc w:val="center"/>
        </w:trPr>
        <w:tc>
          <w:tcPr>
            <w:tcW w:w="1535" w:type="dxa"/>
            <w:vMerge/>
            <w:tcBorders>
              <w:left w:val="single" w:sz="4" w:space="0" w:color="auto"/>
              <w:right w:val="single" w:sz="4" w:space="0" w:color="auto"/>
            </w:tcBorders>
            <w:vAlign w:val="center"/>
          </w:tcPr>
          <w:p w14:paraId="5D7A885A"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0CDDE3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4D348BD" w14:textId="77777777" w:rsidR="00277F49" w:rsidRPr="00386595" w:rsidRDefault="00277F49" w:rsidP="00277F49">
            <w:pPr>
              <w:pStyle w:val="TAC"/>
              <w:rPr>
                <w:lang w:eastAsia="ja-JP"/>
              </w:rPr>
            </w:pPr>
            <w:r w:rsidRPr="006A573C">
              <w:t>0.8</w:t>
            </w:r>
          </w:p>
        </w:tc>
      </w:tr>
      <w:tr w:rsidR="00277F49" w14:paraId="333074F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110820C"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159D8A2"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ED88342" w14:textId="77777777" w:rsidR="00277F49" w:rsidRPr="007E3289" w:rsidRDefault="00277F49" w:rsidP="00277F49">
            <w:pPr>
              <w:pStyle w:val="TAC"/>
              <w:rPr>
                <w:lang w:eastAsia="ja-JP"/>
              </w:rPr>
            </w:pPr>
            <w:r w:rsidRPr="006A573C">
              <w:t>0</w:t>
            </w:r>
          </w:p>
        </w:tc>
      </w:tr>
    </w:tbl>
    <w:p w14:paraId="6503D01D" w14:textId="77777777" w:rsidR="00277F49" w:rsidRDefault="00277F49" w:rsidP="00277F49"/>
    <w:p w14:paraId="5E53E510" w14:textId="77777777" w:rsidR="00277F49" w:rsidRDefault="00277F49" w:rsidP="00277F49">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4ED022EB"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8792AB"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128DA1"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D0155B" w14:textId="77777777" w:rsidR="00277F49" w:rsidRDefault="00277F49" w:rsidP="000F4794">
            <w:pPr>
              <w:pStyle w:val="TAH"/>
            </w:pPr>
            <w:r>
              <w:t>ΔR</w:t>
            </w:r>
            <w:r>
              <w:rPr>
                <w:vertAlign w:val="subscript"/>
              </w:rPr>
              <w:t>IB</w:t>
            </w:r>
            <w:r>
              <w:t xml:space="preserve"> [dB]</w:t>
            </w:r>
          </w:p>
        </w:tc>
      </w:tr>
      <w:tr w:rsidR="00277F49" w14:paraId="301C9F32"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1D86990" w14:textId="77777777" w:rsidR="00277F49" w:rsidRDefault="00277F49" w:rsidP="00277F49">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06568B23"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1247EAE" w14:textId="77777777" w:rsidR="00277F49" w:rsidRPr="00386595" w:rsidRDefault="00277F49" w:rsidP="00277F49">
            <w:pPr>
              <w:pStyle w:val="TAC"/>
              <w:rPr>
                <w:lang w:eastAsia="ja-JP"/>
              </w:rPr>
            </w:pPr>
            <w:r w:rsidRPr="005F2B10">
              <w:t>0.2</w:t>
            </w:r>
          </w:p>
        </w:tc>
      </w:tr>
      <w:tr w:rsidR="00277F49" w14:paraId="376DC69A" w14:textId="77777777" w:rsidTr="000F4794">
        <w:trPr>
          <w:jc w:val="center"/>
        </w:trPr>
        <w:tc>
          <w:tcPr>
            <w:tcW w:w="1535" w:type="dxa"/>
            <w:vMerge/>
            <w:tcBorders>
              <w:left w:val="single" w:sz="4" w:space="0" w:color="auto"/>
              <w:right w:val="single" w:sz="4" w:space="0" w:color="auto"/>
            </w:tcBorders>
            <w:vAlign w:val="center"/>
          </w:tcPr>
          <w:p w14:paraId="55140DAA"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D5D1E0D"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856DD1E" w14:textId="77777777" w:rsidR="00277F49" w:rsidRPr="00386595" w:rsidRDefault="00277F49" w:rsidP="00277F49">
            <w:pPr>
              <w:pStyle w:val="TAC"/>
              <w:rPr>
                <w:lang w:eastAsia="ja-JP"/>
              </w:rPr>
            </w:pPr>
            <w:r w:rsidRPr="005F2B10">
              <w:t>0.2</w:t>
            </w:r>
          </w:p>
        </w:tc>
      </w:tr>
      <w:tr w:rsidR="00277F49" w14:paraId="0B729EC0" w14:textId="77777777" w:rsidTr="000F4794">
        <w:trPr>
          <w:jc w:val="center"/>
        </w:trPr>
        <w:tc>
          <w:tcPr>
            <w:tcW w:w="1535" w:type="dxa"/>
            <w:vMerge/>
            <w:tcBorders>
              <w:left w:val="single" w:sz="4" w:space="0" w:color="auto"/>
              <w:right w:val="single" w:sz="4" w:space="0" w:color="auto"/>
            </w:tcBorders>
            <w:vAlign w:val="center"/>
          </w:tcPr>
          <w:p w14:paraId="0968E1C8"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7AA7559"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6499F3" w14:textId="77777777" w:rsidR="00277F49" w:rsidRPr="00386595" w:rsidRDefault="00277F49" w:rsidP="00277F49">
            <w:pPr>
              <w:pStyle w:val="TAC"/>
              <w:rPr>
                <w:lang w:eastAsia="ja-JP"/>
              </w:rPr>
            </w:pPr>
            <w:r>
              <w:rPr>
                <w:rFonts w:hint="eastAsia"/>
                <w:lang w:eastAsia="ja-JP"/>
              </w:rPr>
              <w:t>0</w:t>
            </w:r>
          </w:p>
        </w:tc>
      </w:tr>
      <w:tr w:rsidR="00277F49" w14:paraId="24FA5407" w14:textId="77777777" w:rsidTr="000F4794">
        <w:trPr>
          <w:jc w:val="center"/>
        </w:trPr>
        <w:tc>
          <w:tcPr>
            <w:tcW w:w="1535" w:type="dxa"/>
            <w:vMerge/>
            <w:tcBorders>
              <w:left w:val="single" w:sz="4" w:space="0" w:color="auto"/>
              <w:right w:val="single" w:sz="4" w:space="0" w:color="auto"/>
            </w:tcBorders>
            <w:vAlign w:val="center"/>
          </w:tcPr>
          <w:p w14:paraId="4740EA51"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069FE1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461758" w14:textId="77777777" w:rsidR="00277F49" w:rsidRPr="00386595" w:rsidRDefault="00277F49" w:rsidP="00277F49">
            <w:pPr>
              <w:pStyle w:val="TAC"/>
              <w:rPr>
                <w:lang w:eastAsia="ja-JP"/>
              </w:rPr>
            </w:pPr>
            <w:r w:rsidRPr="005F2B10">
              <w:t>0.5</w:t>
            </w:r>
          </w:p>
        </w:tc>
      </w:tr>
      <w:tr w:rsidR="00277F49" w14:paraId="2BF3720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27647D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EAEDEE4"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5A9BE3A" w14:textId="77777777" w:rsidR="00277F49" w:rsidRPr="007E3289" w:rsidRDefault="00277F49" w:rsidP="00277F49">
            <w:pPr>
              <w:pStyle w:val="TAC"/>
              <w:rPr>
                <w:lang w:eastAsia="ja-JP"/>
              </w:rPr>
            </w:pPr>
            <w:r w:rsidRPr="005F2B10">
              <w:t>0</w:t>
            </w:r>
          </w:p>
        </w:tc>
      </w:tr>
    </w:tbl>
    <w:p w14:paraId="356AC199" w14:textId="77777777" w:rsidR="00907DED" w:rsidRDefault="00907DED" w:rsidP="006F4A90"/>
    <w:p w14:paraId="5B91EDDC" w14:textId="77777777" w:rsidR="001502DC" w:rsidRDefault="001502DC" w:rsidP="001502DC">
      <w:pPr>
        <w:pStyle w:val="Heading3"/>
        <w:rPr>
          <w:lang w:eastAsia="ja-JP"/>
        </w:rPr>
      </w:pPr>
      <w:bookmarkStart w:id="2216" w:name="_Toc8387794"/>
      <w:bookmarkStart w:id="2217" w:name="_Toc8388515"/>
      <w:bookmarkStart w:id="2218" w:name="_Toc8388701"/>
      <w:bookmarkStart w:id="2219" w:name="_Toc8395995"/>
      <w:r>
        <w:rPr>
          <w:rFonts w:hint="eastAsia"/>
          <w:lang w:eastAsia="ja-JP"/>
        </w:rPr>
        <w:t>5.1.9</w:t>
      </w:r>
      <w:r>
        <w:tab/>
        <w:t>DC_</w:t>
      </w:r>
      <w:r w:rsidRPr="00E16748">
        <w:rPr>
          <w:lang w:eastAsia="ja-JP"/>
        </w:rPr>
        <w:t>1-3-41-42</w:t>
      </w:r>
      <w:r>
        <w:t>_</w:t>
      </w:r>
      <w:r>
        <w:rPr>
          <w:rFonts w:hint="eastAsia"/>
          <w:lang w:eastAsia="ja-JP"/>
        </w:rPr>
        <w:t>n77</w:t>
      </w:r>
      <w:bookmarkEnd w:id="2216"/>
      <w:bookmarkEnd w:id="2217"/>
      <w:bookmarkEnd w:id="2218"/>
      <w:bookmarkEnd w:id="2219"/>
    </w:p>
    <w:p w14:paraId="085F049D" w14:textId="77777777" w:rsidR="001502DC" w:rsidRDefault="001502DC" w:rsidP="001502DC">
      <w:pPr>
        <w:pStyle w:val="Heading4"/>
      </w:pPr>
      <w:r>
        <w:rPr>
          <w:rFonts w:hint="eastAsia"/>
          <w:lang w:eastAsia="ja-JP"/>
        </w:rPr>
        <w:t>5.1.9</w:t>
      </w:r>
      <w:r>
        <w:t>.1</w:t>
      </w:r>
      <w:r>
        <w:tab/>
      </w:r>
      <w:r>
        <w:rPr>
          <w:lang w:eastAsia="zh-CN"/>
        </w:rPr>
        <w:t>O</w:t>
      </w:r>
      <w:r>
        <w:t>perating bands</w:t>
      </w:r>
      <w:r>
        <w:rPr>
          <w:lang w:eastAsia="zh-CN"/>
        </w:rPr>
        <w:t xml:space="preserve"> for EN-</w:t>
      </w:r>
      <w:r>
        <w:rPr>
          <w:rFonts w:hint="eastAsia"/>
          <w:lang w:eastAsia="ja-JP"/>
        </w:rPr>
        <w:t>DC</w:t>
      </w:r>
    </w:p>
    <w:p w14:paraId="4040BFE5" w14:textId="77777777" w:rsidR="001502DC" w:rsidRDefault="001502DC" w:rsidP="001502DC">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2DC" w14:paraId="561C5A93"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F0E8B43" w14:textId="77777777" w:rsidR="001502DC" w:rsidRDefault="001502DC"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C013F5D" w14:textId="77777777" w:rsidR="001502DC" w:rsidRDefault="001502DC"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6E8AB34" w14:textId="77777777" w:rsidR="001502DC" w:rsidRDefault="001502DC"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6FCAA40" w14:textId="77777777" w:rsidR="001502DC" w:rsidRDefault="001502DC" w:rsidP="000F4794">
            <w:pPr>
              <w:pStyle w:val="TAH"/>
              <w:tabs>
                <w:tab w:val="left" w:pos="332"/>
              </w:tabs>
              <w:rPr>
                <w:rFonts w:cs="Arial"/>
              </w:rPr>
            </w:pPr>
            <w:r>
              <w:rPr>
                <w:rFonts w:cs="Arial"/>
              </w:rPr>
              <w:t>Single UL allowed</w:t>
            </w:r>
          </w:p>
        </w:tc>
      </w:tr>
      <w:tr w:rsidR="001502DC" w14:paraId="4D8DCCB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18CBA706" w14:textId="77777777" w:rsidR="001502DC" w:rsidRDefault="001502DC"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57D3610D" w14:textId="77777777" w:rsidR="001502DC" w:rsidRDefault="001502DC"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633F21B0" w14:textId="77777777" w:rsidR="001502DC" w:rsidRDefault="001502DC"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07FC4158" w14:textId="77777777" w:rsidR="001502DC" w:rsidRDefault="001502DC" w:rsidP="000F4794">
            <w:pPr>
              <w:pStyle w:val="TAC"/>
              <w:rPr>
                <w:lang w:eastAsia="ja-JP"/>
              </w:rPr>
            </w:pPr>
            <w:r w:rsidRPr="00EE2F19">
              <w:rPr>
                <w:lang w:eastAsia="ja-JP"/>
              </w:rPr>
              <w:t>DC_1_n77</w:t>
            </w:r>
          </w:p>
          <w:p w14:paraId="73638FBA" w14:textId="77777777" w:rsidR="001502DC" w:rsidRDefault="001502DC" w:rsidP="000F4794">
            <w:pPr>
              <w:pStyle w:val="TAC"/>
              <w:rPr>
                <w:lang w:eastAsia="ja-JP"/>
              </w:rPr>
            </w:pPr>
            <w:r>
              <w:rPr>
                <w:rFonts w:hint="eastAsia"/>
                <w:lang w:eastAsia="ja-JP"/>
              </w:rPr>
              <w:t>DC_3_n77</w:t>
            </w:r>
          </w:p>
        </w:tc>
      </w:tr>
    </w:tbl>
    <w:p w14:paraId="53F2F23A" w14:textId="77777777" w:rsidR="001502DC" w:rsidRDefault="001502DC" w:rsidP="001502DC">
      <w:pPr>
        <w:rPr>
          <w:lang w:eastAsia="ja-JP"/>
        </w:rPr>
      </w:pPr>
    </w:p>
    <w:p w14:paraId="2A4376EF" w14:textId="77777777" w:rsidR="001502DC" w:rsidRDefault="001502DC" w:rsidP="001502DC">
      <w:pPr>
        <w:pStyle w:val="Heading4"/>
      </w:pPr>
      <w:r>
        <w:rPr>
          <w:rFonts w:hint="eastAsia"/>
          <w:lang w:eastAsia="ja-JP"/>
        </w:rPr>
        <w:lastRenderedPageBreak/>
        <w:t>5.1.9</w:t>
      </w:r>
      <w:r>
        <w:t>.2</w:t>
      </w:r>
      <w:r>
        <w:tab/>
      </w:r>
      <w:r>
        <w:rPr>
          <w:rFonts w:hint="eastAsia"/>
          <w:lang w:eastAsia="ja-JP"/>
        </w:rPr>
        <w:t>C</w:t>
      </w:r>
      <w:r>
        <w:rPr>
          <w:lang w:eastAsia="zh-CN"/>
        </w:rPr>
        <w:t>onfiguration for EN-</w:t>
      </w:r>
      <w:r>
        <w:rPr>
          <w:rFonts w:hint="eastAsia"/>
          <w:lang w:eastAsia="ja-JP"/>
        </w:rPr>
        <w:t>DC</w:t>
      </w:r>
    </w:p>
    <w:p w14:paraId="79367CD2" w14:textId="77777777" w:rsidR="001502DC" w:rsidRDefault="001502DC" w:rsidP="001502DC">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2DC" w14:paraId="49AEE1E4"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5F87DD" w14:textId="77777777" w:rsidR="001502DC" w:rsidRDefault="001502DC" w:rsidP="000F4794">
            <w:pPr>
              <w:pStyle w:val="TAH"/>
              <w:rPr>
                <w:lang w:val="en-US" w:eastAsia="fi-FI"/>
              </w:rPr>
            </w:pPr>
            <w:r>
              <w:rPr>
                <w:lang w:val="en-US" w:eastAsia="fi-FI"/>
              </w:rPr>
              <w:t>EN-DC</w:t>
            </w:r>
          </w:p>
          <w:p w14:paraId="7DEC019F" w14:textId="77777777" w:rsidR="001502DC" w:rsidRDefault="001502DC"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0736E2" w14:textId="77777777" w:rsidR="001502DC" w:rsidRDefault="001502DC" w:rsidP="000F4794">
            <w:pPr>
              <w:pStyle w:val="TAH"/>
              <w:rPr>
                <w:lang w:val="en-US" w:eastAsia="fi-FI"/>
              </w:rPr>
            </w:pPr>
            <w:r>
              <w:rPr>
                <w:lang w:val="en-US" w:eastAsia="fi-FI"/>
              </w:rPr>
              <w:t>Uplink EN-DC</w:t>
            </w:r>
          </w:p>
          <w:p w14:paraId="49D15B56" w14:textId="77777777" w:rsidR="001502DC" w:rsidRDefault="001502DC" w:rsidP="000F4794">
            <w:pPr>
              <w:pStyle w:val="TAH"/>
              <w:rPr>
                <w:lang w:val="en-US" w:eastAsia="fi-FI"/>
              </w:rPr>
            </w:pPr>
            <w:r>
              <w:rPr>
                <w:lang w:val="en-US" w:eastAsia="fi-FI"/>
              </w:rPr>
              <w:t>configuration</w:t>
            </w:r>
          </w:p>
          <w:p w14:paraId="7FA9C6E8" w14:textId="77777777" w:rsidR="001502DC" w:rsidRDefault="001502DC"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F40BC3A" w14:textId="77777777" w:rsidR="001502DC" w:rsidRDefault="001502DC"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181BFFB" w14:textId="77777777" w:rsidR="001502DC" w:rsidRDefault="001502DC"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1502DC" w14:paraId="1CFDD6D4"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1CBC45"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4A6F981B" w14:textId="77777777" w:rsidR="001502DC" w:rsidRPr="001502DC" w:rsidRDefault="001502DC" w:rsidP="001502DC">
            <w:pPr>
              <w:pStyle w:val="TAC"/>
            </w:pPr>
            <w:r w:rsidRPr="001502DC">
              <w:t>DC_1A_</w:t>
            </w:r>
            <w:r w:rsidRPr="001502DC">
              <w:rPr>
                <w:rFonts w:hint="eastAsia"/>
              </w:rPr>
              <w:t>n77A</w:t>
            </w:r>
          </w:p>
          <w:p w14:paraId="362B1302"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2D850D58"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645DA5BC"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77AC030C"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0EA933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27330B"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7DE1764" w14:textId="77777777" w:rsidR="001502DC" w:rsidRPr="001502DC" w:rsidRDefault="001502DC" w:rsidP="001502DC">
            <w:pPr>
              <w:pStyle w:val="TAC"/>
            </w:pPr>
            <w:r w:rsidRPr="001502DC">
              <w:t>DC_1A_</w:t>
            </w:r>
            <w:r w:rsidRPr="001502DC">
              <w:rPr>
                <w:rFonts w:hint="eastAsia"/>
              </w:rPr>
              <w:t>n77A</w:t>
            </w:r>
          </w:p>
          <w:p w14:paraId="4E3454D5"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8A752B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561DCA97"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F1E9F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6779A29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77548"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0CB0EF7" w14:textId="77777777" w:rsidR="001502DC" w:rsidRPr="001502DC" w:rsidRDefault="001502DC" w:rsidP="001502DC">
            <w:pPr>
              <w:pStyle w:val="TAC"/>
            </w:pPr>
            <w:r w:rsidRPr="001502DC">
              <w:t>DC_1A_</w:t>
            </w:r>
            <w:r w:rsidRPr="001502DC">
              <w:rPr>
                <w:rFonts w:hint="eastAsia"/>
              </w:rPr>
              <w:t>n77A</w:t>
            </w:r>
          </w:p>
          <w:p w14:paraId="690A0254"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008403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79510F8"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4CB8C56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49CD70D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F27BD"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1D844FEF" w14:textId="77777777" w:rsidR="001502DC" w:rsidRPr="001502DC" w:rsidRDefault="001502DC" w:rsidP="001502DC">
            <w:pPr>
              <w:pStyle w:val="TAC"/>
            </w:pPr>
            <w:r w:rsidRPr="001502DC">
              <w:t>DC_1A_</w:t>
            </w:r>
            <w:r w:rsidRPr="001502DC">
              <w:rPr>
                <w:rFonts w:hint="eastAsia"/>
              </w:rPr>
              <w:t>n77A</w:t>
            </w:r>
          </w:p>
          <w:p w14:paraId="77FB483B"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7E0EF96A"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F834C9F"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B1F4602" w14:textId="77777777" w:rsidR="001502DC" w:rsidRPr="00131B5C" w:rsidRDefault="001502DC" w:rsidP="001502DC">
            <w:pPr>
              <w:pStyle w:val="TAC"/>
              <w:rPr>
                <w:lang w:val="fi-FI"/>
              </w:rPr>
            </w:pPr>
            <w:r w:rsidRPr="001502DC">
              <w:rPr>
                <w:rFonts w:hint="eastAsia"/>
              </w:rPr>
              <w:t>n77</w:t>
            </w:r>
            <w:r w:rsidR="00070BAB">
              <w:rPr>
                <w:lang w:val="fi-FI"/>
              </w:rPr>
              <w:t>A</w:t>
            </w:r>
          </w:p>
        </w:tc>
      </w:tr>
    </w:tbl>
    <w:p w14:paraId="696E2E09" w14:textId="77777777" w:rsidR="001502DC" w:rsidRDefault="001502DC" w:rsidP="001502DC">
      <w:pPr>
        <w:rPr>
          <w:rFonts w:eastAsia="Malgun Gothic"/>
          <w:lang w:eastAsia="ko-KR"/>
        </w:rPr>
      </w:pPr>
    </w:p>
    <w:p w14:paraId="42E8F1E0" w14:textId="77777777" w:rsidR="001502DC" w:rsidRDefault="001502DC" w:rsidP="001502DC">
      <w:pPr>
        <w:pStyle w:val="Heading4"/>
        <w:rPr>
          <w:lang w:eastAsia="ja-JP"/>
        </w:rPr>
      </w:pPr>
      <w:r>
        <w:rPr>
          <w:rFonts w:hint="eastAsia"/>
          <w:lang w:eastAsia="ja-JP"/>
        </w:rPr>
        <w:t>5.1.9</w:t>
      </w:r>
      <w:r>
        <w:t>.</w:t>
      </w:r>
      <w:r>
        <w:rPr>
          <w:rFonts w:hint="eastAsia"/>
          <w:lang w:eastAsia="ja-JP"/>
        </w:rPr>
        <w:t>3</w:t>
      </w:r>
      <w:r>
        <w:tab/>
        <w:t>∆TIB and ∆RIB values</w:t>
      </w:r>
    </w:p>
    <w:p w14:paraId="7D93F9B6" w14:textId="77777777" w:rsidR="001502DC" w:rsidRPr="003E7D0B" w:rsidRDefault="001502DC" w:rsidP="006F4A90">
      <w:pPr>
        <w:rPr>
          <w:lang w:eastAsia="ja-JP"/>
        </w:rPr>
      </w:pPr>
      <w:r>
        <w:rPr>
          <w:rFonts w:hint="eastAsia"/>
          <w:lang w:eastAsia="ja-JP"/>
        </w:rPr>
        <w:t>The same values of DC_1-3-41-42_n78 can be applied.</w:t>
      </w:r>
    </w:p>
    <w:p w14:paraId="30DFA511" w14:textId="77777777" w:rsidR="001502DC" w:rsidRDefault="001502DC" w:rsidP="001502DC">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2DC" w14:paraId="2498FE75"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CC5106" w14:textId="77777777" w:rsidR="001502DC" w:rsidRDefault="001502DC"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4D1078"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7DBBC3" w14:textId="77777777" w:rsidR="001502DC" w:rsidRDefault="001502DC" w:rsidP="000F4794">
            <w:pPr>
              <w:pStyle w:val="TAH"/>
            </w:pPr>
            <w:proofErr w:type="spellStart"/>
            <w:r>
              <w:t>ΔT</w:t>
            </w:r>
            <w:r>
              <w:rPr>
                <w:vertAlign w:val="subscript"/>
              </w:rPr>
              <w:t>IB,c</w:t>
            </w:r>
            <w:proofErr w:type="spellEnd"/>
            <w:r>
              <w:t xml:space="preserve"> [dB]</w:t>
            </w:r>
          </w:p>
        </w:tc>
      </w:tr>
      <w:tr w:rsidR="001502DC" w14:paraId="50A782E3"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1C66A772" w14:textId="77777777" w:rsidR="001502DC" w:rsidRDefault="001502DC" w:rsidP="001502DC">
            <w:pPr>
              <w:pStyle w:val="TAC"/>
            </w:pPr>
            <w:r>
              <w:t>DC_</w:t>
            </w:r>
            <w:r>
              <w:rPr>
                <w:rFonts w:hint="eastAsia"/>
                <w:lang w:eastAsia="ja-JP"/>
              </w:rPr>
              <w:t>1-3-41</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29328B32"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312BB48" w14:textId="77777777" w:rsidR="001502DC" w:rsidRPr="00386595" w:rsidRDefault="001502DC" w:rsidP="001502DC">
            <w:pPr>
              <w:pStyle w:val="TAC"/>
              <w:rPr>
                <w:lang w:eastAsia="ja-JP"/>
              </w:rPr>
            </w:pPr>
            <w:r>
              <w:rPr>
                <w:rFonts w:hint="eastAsia"/>
                <w:lang w:eastAsia="ja-JP"/>
              </w:rPr>
              <w:t>0.6</w:t>
            </w:r>
          </w:p>
        </w:tc>
      </w:tr>
      <w:tr w:rsidR="001502DC" w14:paraId="1B9309A0" w14:textId="77777777" w:rsidTr="000F4794">
        <w:trPr>
          <w:jc w:val="center"/>
        </w:trPr>
        <w:tc>
          <w:tcPr>
            <w:tcW w:w="1535" w:type="dxa"/>
            <w:vMerge/>
            <w:tcBorders>
              <w:left w:val="single" w:sz="4" w:space="0" w:color="auto"/>
              <w:right w:val="single" w:sz="4" w:space="0" w:color="auto"/>
            </w:tcBorders>
            <w:vAlign w:val="center"/>
          </w:tcPr>
          <w:p w14:paraId="45550E1D"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0B4B98"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B5FF6FD" w14:textId="77777777" w:rsidR="001502DC" w:rsidRPr="00386595" w:rsidRDefault="001502DC" w:rsidP="001502DC">
            <w:pPr>
              <w:pStyle w:val="TAC"/>
              <w:rPr>
                <w:lang w:eastAsia="ja-JP"/>
              </w:rPr>
            </w:pPr>
            <w:r>
              <w:rPr>
                <w:rFonts w:hint="eastAsia"/>
                <w:lang w:eastAsia="ja-JP"/>
              </w:rPr>
              <w:t>0.6</w:t>
            </w:r>
          </w:p>
        </w:tc>
      </w:tr>
      <w:tr w:rsidR="001502DC" w14:paraId="17BB1781" w14:textId="77777777" w:rsidTr="000F4794">
        <w:trPr>
          <w:jc w:val="center"/>
        </w:trPr>
        <w:tc>
          <w:tcPr>
            <w:tcW w:w="1535" w:type="dxa"/>
            <w:vMerge/>
            <w:tcBorders>
              <w:left w:val="single" w:sz="4" w:space="0" w:color="auto"/>
              <w:right w:val="single" w:sz="4" w:space="0" w:color="auto"/>
            </w:tcBorders>
            <w:vAlign w:val="center"/>
          </w:tcPr>
          <w:p w14:paraId="72E4FE10"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F39BD4"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7DAE0321" w14:textId="77777777" w:rsidR="001502DC" w:rsidRPr="00386595" w:rsidRDefault="001502DC" w:rsidP="001502DC">
            <w:pPr>
              <w:pStyle w:val="TAC"/>
              <w:rPr>
                <w:lang w:eastAsia="ja-JP"/>
              </w:rPr>
            </w:pPr>
            <w:r>
              <w:rPr>
                <w:rFonts w:hint="eastAsia"/>
                <w:lang w:eastAsia="ja-JP"/>
              </w:rPr>
              <w:t>0.5</w:t>
            </w:r>
          </w:p>
        </w:tc>
      </w:tr>
      <w:tr w:rsidR="001502DC" w14:paraId="0FF89654" w14:textId="77777777" w:rsidTr="000F4794">
        <w:trPr>
          <w:jc w:val="center"/>
        </w:trPr>
        <w:tc>
          <w:tcPr>
            <w:tcW w:w="1535" w:type="dxa"/>
            <w:vMerge/>
            <w:tcBorders>
              <w:left w:val="single" w:sz="4" w:space="0" w:color="auto"/>
              <w:right w:val="single" w:sz="4" w:space="0" w:color="auto"/>
            </w:tcBorders>
            <w:vAlign w:val="center"/>
          </w:tcPr>
          <w:p w14:paraId="7F8175EB"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495B235"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E25C38" w14:textId="77777777" w:rsidR="001502DC" w:rsidRPr="00386595" w:rsidRDefault="001502DC" w:rsidP="001502DC">
            <w:pPr>
              <w:pStyle w:val="TAC"/>
              <w:rPr>
                <w:lang w:eastAsia="ja-JP"/>
              </w:rPr>
            </w:pPr>
            <w:r>
              <w:rPr>
                <w:rFonts w:hint="eastAsia"/>
                <w:lang w:eastAsia="ja-JP"/>
              </w:rPr>
              <w:t>0.8</w:t>
            </w:r>
          </w:p>
        </w:tc>
      </w:tr>
      <w:tr w:rsidR="001502DC" w14:paraId="1FB1374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EABE104"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2E441C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BB40C8" w14:textId="77777777" w:rsidR="001502DC" w:rsidRPr="007E3289" w:rsidRDefault="001502DC" w:rsidP="001502DC">
            <w:pPr>
              <w:pStyle w:val="TAC"/>
              <w:rPr>
                <w:lang w:eastAsia="ja-JP"/>
              </w:rPr>
            </w:pPr>
            <w:r>
              <w:rPr>
                <w:rFonts w:hint="eastAsia"/>
                <w:lang w:eastAsia="ja-JP"/>
              </w:rPr>
              <w:t>0.8</w:t>
            </w:r>
          </w:p>
        </w:tc>
      </w:tr>
    </w:tbl>
    <w:p w14:paraId="6CA2C475" w14:textId="77777777" w:rsidR="001502DC" w:rsidRDefault="001502DC" w:rsidP="001502DC"/>
    <w:p w14:paraId="3B57ADA5" w14:textId="77777777" w:rsidR="001502DC" w:rsidRDefault="001502DC" w:rsidP="001502DC">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2DC" w14:paraId="1B51B8C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AD7792" w14:textId="77777777" w:rsidR="001502DC" w:rsidRDefault="001502DC"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2D0F3B4"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222E29" w14:textId="77777777" w:rsidR="001502DC" w:rsidRDefault="001502DC" w:rsidP="000F4794">
            <w:pPr>
              <w:pStyle w:val="TAH"/>
            </w:pPr>
            <w:r>
              <w:t>ΔR</w:t>
            </w:r>
            <w:r>
              <w:rPr>
                <w:vertAlign w:val="subscript"/>
              </w:rPr>
              <w:t>IB</w:t>
            </w:r>
            <w:r>
              <w:t xml:space="preserve"> [dB]</w:t>
            </w:r>
          </w:p>
        </w:tc>
      </w:tr>
      <w:tr w:rsidR="001502DC" w14:paraId="492DEE1C"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92A9AFD" w14:textId="77777777" w:rsidR="001502DC" w:rsidRDefault="001502DC" w:rsidP="001502DC">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889694"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D058E39" w14:textId="77777777" w:rsidR="001502DC" w:rsidRPr="00386595" w:rsidRDefault="001502DC" w:rsidP="001502DC">
            <w:pPr>
              <w:pStyle w:val="TAC"/>
              <w:rPr>
                <w:lang w:eastAsia="ja-JP"/>
              </w:rPr>
            </w:pPr>
            <w:r>
              <w:rPr>
                <w:rFonts w:hint="eastAsia"/>
                <w:lang w:eastAsia="ja-JP"/>
              </w:rPr>
              <w:t>0.2</w:t>
            </w:r>
          </w:p>
        </w:tc>
      </w:tr>
      <w:tr w:rsidR="001502DC" w14:paraId="49E09EBE" w14:textId="77777777" w:rsidTr="000F4794">
        <w:trPr>
          <w:jc w:val="center"/>
        </w:trPr>
        <w:tc>
          <w:tcPr>
            <w:tcW w:w="1535" w:type="dxa"/>
            <w:vMerge/>
            <w:tcBorders>
              <w:left w:val="single" w:sz="4" w:space="0" w:color="auto"/>
              <w:right w:val="single" w:sz="4" w:space="0" w:color="auto"/>
            </w:tcBorders>
            <w:vAlign w:val="center"/>
          </w:tcPr>
          <w:p w14:paraId="0214740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5B2F6F2"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DB87EAE" w14:textId="77777777" w:rsidR="001502DC" w:rsidRPr="00386595" w:rsidRDefault="001502DC" w:rsidP="001502DC">
            <w:pPr>
              <w:pStyle w:val="TAC"/>
              <w:rPr>
                <w:lang w:eastAsia="ja-JP"/>
              </w:rPr>
            </w:pPr>
            <w:r>
              <w:rPr>
                <w:rFonts w:hint="eastAsia"/>
                <w:lang w:eastAsia="ja-JP"/>
              </w:rPr>
              <w:t>0.2</w:t>
            </w:r>
          </w:p>
        </w:tc>
      </w:tr>
      <w:tr w:rsidR="001502DC" w14:paraId="74ACBA4F" w14:textId="77777777" w:rsidTr="000F4794">
        <w:trPr>
          <w:jc w:val="center"/>
        </w:trPr>
        <w:tc>
          <w:tcPr>
            <w:tcW w:w="1535" w:type="dxa"/>
            <w:vMerge/>
            <w:tcBorders>
              <w:left w:val="single" w:sz="4" w:space="0" w:color="auto"/>
              <w:right w:val="single" w:sz="4" w:space="0" w:color="auto"/>
            </w:tcBorders>
            <w:vAlign w:val="center"/>
          </w:tcPr>
          <w:p w14:paraId="4936CE7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69AA2B6"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60FBE9" w14:textId="77777777" w:rsidR="001502DC" w:rsidRPr="00386595" w:rsidRDefault="001502DC" w:rsidP="001502DC">
            <w:pPr>
              <w:pStyle w:val="TAC"/>
              <w:rPr>
                <w:lang w:eastAsia="ja-JP"/>
              </w:rPr>
            </w:pPr>
            <w:r>
              <w:rPr>
                <w:rFonts w:hint="eastAsia"/>
                <w:lang w:eastAsia="ja-JP"/>
              </w:rPr>
              <w:t>0</w:t>
            </w:r>
          </w:p>
        </w:tc>
      </w:tr>
      <w:tr w:rsidR="001502DC" w14:paraId="71E27E47" w14:textId="77777777" w:rsidTr="000F4794">
        <w:trPr>
          <w:jc w:val="center"/>
        </w:trPr>
        <w:tc>
          <w:tcPr>
            <w:tcW w:w="1535" w:type="dxa"/>
            <w:vMerge/>
            <w:tcBorders>
              <w:left w:val="single" w:sz="4" w:space="0" w:color="auto"/>
              <w:right w:val="single" w:sz="4" w:space="0" w:color="auto"/>
            </w:tcBorders>
            <w:vAlign w:val="center"/>
          </w:tcPr>
          <w:p w14:paraId="21747066"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B08AABC"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68AB22E" w14:textId="77777777" w:rsidR="001502DC" w:rsidRPr="00386595" w:rsidRDefault="001502DC" w:rsidP="001502DC">
            <w:pPr>
              <w:pStyle w:val="TAC"/>
              <w:rPr>
                <w:lang w:eastAsia="ja-JP"/>
              </w:rPr>
            </w:pPr>
            <w:r>
              <w:rPr>
                <w:rFonts w:hint="eastAsia"/>
                <w:lang w:eastAsia="ja-JP"/>
              </w:rPr>
              <w:t>0.5</w:t>
            </w:r>
          </w:p>
        </w:tc>
      </w:tr>
      <w:tr w:rsidR="001502DC" w14:paraId="44905DD2"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19135565"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BFB0E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5F14927" w14:textId="77777777" w:rsidR="001502DC" w:rsidRPr="007E3289" w:rsidRDefault="001502DC" w:rsidP="001502DC">
            <w:pPr>
              <w:pStyle w:val="TAC"/>
              <w:rPr>
                <w:lang w:eastAsia="ja-JP"/>
              </w:rPr>
            </w:pPr>
            <w:r>
              <w:rPr>
                <w:rFonts w:hint="eastAsia"/>
                <w:lang w:eastAsia="ja-JP"/>
              </w:rPr>
              <w:t>0.5</w:t>
            </w:r>
          </w:p>
        </w:tc>
      </w:tr>
    </w:tbl>
    <w:p w14:paraId="716C167B" w14:textId="77777777" w:rsidR="001502DC" w:rsidRDefault="001502DC" w:rsidP="006F4A90"/>
    <w:p w14:paraId="5AA75AAD" w14:textId="77777777" w:rsidR="00F63AF6" w:rsidRDefault="00F63AF6" w:rsidP="00F63AF6">
      <w:pPr>
        <w:pStyle w:val="Heading3"/>
        <w:rPr>
          <w:lang w:eastAsia="ja-JP"/>
        </w:rPr>
      </w:pPr>
      <w:bookmarkStart w:id="2220" w:name="_Toc8387795"/>
      <w:bookmarkStart w:id="2221" w:name="_Toc8388516"/>
      <w:bookmarkStart w:id="2222" w:name="_Toc8388702"/>
      <w:bookmarkStart w:id="2223" w:name="_Toc8395996"/>
      <w:r>
        <w:rPr>
          <w:rFonts w:hint="eastAsia"/>
          <w:lang w:eastAsia="ja-JP"/>
        </w:rPr>
        <w:t>5.1.10</w:t>
      </w:r>
      <w:r>
        <w:tab/>
        <w:t>DC_</w:t>
      </w:r>
      <w:r w:rsidRPr="00E16748">
        <w:rPr>
          <w:lang w:eastAsia="ja-JP"/>
        </w:rPr>
        <w:t>1-</w:t>
      </w:r>
      <w:r>
        <w:rPr>
          <w:lang w:eastAsia="ja-JP"/>
        </w:rPr>
        <w:t>3-18</w:t>
      </w:r>
      <w:r w:rsidRPr="00E16748">
        <w:rPr>
          <w:lang w:eastAsia="ja-JP"/>
        </w:rPr>
        <w:t>-42</w:t>
      </w:r>
      <w:r>
        <w:t>_</w:t>
      </w:r>
      <w:r>
        <w:rPr>
          <w:rFonts w:hint="eastAsia"/>
          <w:lang w:eastAsia="ja-JP"/>
        </w:rPr>
        <w:t>n77</w:t>
      </w:r>
      <w:bookmarkEnd w:id="2220"/>
      <w:bookmarkEnd w:id="2221"/>
      <w:bookmarkEnd w:id="2222"/>
      <w:bookmarkEnd w:id="2223"/>
    </w:p>
    <w:p w14:paraId="614E9190" w14:textId="77777777" w:rsidR="00F63AF6" w:rsidRDefault="00F63AF6" w:rsidP="00F63AF6">
      <w:pPr>
        <w:pStyle w:val="Heading4"/>
      </w:pPr>
      <w:r>
        <w:rPr>
          <w:rFonts w:hint="eastAsia"/>
          <w:lang w:eastAsia="ja-JP"/>
        </w:rPr>
        <w:t>5.1.10</w:t>
      </w:r>
      <w:r>
        <w:t>.1</w:t>
      </w:r>
      <w:r>
        <w:tab/>
      </w:r>
      <w:r>
        <w:rPr>
          <w:lang w:eastAsia="zh-CN"/>
        </w:rPr>
        <w:t>O</w:t>
      </w:r>
      <w:r>
        <w:t>perating bands</w:t>
      </w:r>
      <w:r>
        <w:rPr>
          <w:lang w:eastAsia="zh-CN"/>
        </w:rPr>
        <w:t xml:space="preserve"> for EN-</w:t>
      </w:r>
      <w:r>
        <w:rPr>
          <w:rFonts w:hint="eastAsia"/>
          <w:lang w:eastAsia="ja-JP"/>
        </w:rPr>
        <w:t>DC</w:t>
      </w:r>
    </w:p>
    <w:p w14:paraId="1E331EAD" w14:textId="77777777" w:rsidR="00F63AF6" w:rsidRDefault="00F63AF6" w:rsidP="00F63AF6">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F63AF6" w14:paraId="00E504B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A2C92C3" w14:textId="77777777" w:rsidR="00F63AF6" w:rsidRDefault="00F63AF6"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071A5C" w14:textId="77777777" w:rsidR="00F63AF6" w:rsidRDefault="00F63AF6"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A8AF4E5" w14:textId="77777777" w:rsidR="00F63AF6" w:rsidRDefault="00F63AF6"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FE1B4E2" w14:textId="77777777" w:rsidR="00F63AF6" w:rsidRDefault="00F63AF6" w:rsidP="000F4794">
            <w:pPr>
              <w:pStyle w:val="TAH"/>
              <w:tabs>
                <w:tab w:val="left" w:pos="332"/>
              </w:tabs>
              <w:rPr>
                <w:rFonts w:cs="Arial"/>
              </w:rPr>
            </w:pPr>
            <w:r>
              <w:rPr>
                <w:rFonts w:cs="Arial"/>
              </w:rPr>
              <w:t>Single UL allowed</w:t>
            </w:r>
          </w:p>
        </w:tc>
      </w:tr>
      <w:tr w:rsidR="00F63AF6" w14:paraId="6D2F7253"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6CF2A650" w14:textId="77777777" w:rsidR="00F63AF6" w:rsidRDefault="00F63AF6"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33E32FFE" w14:textId="77777777" w:rsidR="00F63AF6" w:rsidRDefault="00F63AF6"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2DB4FC11" w14:textId="77777777" w:rsidR="00F63AF6" w:rsidRDefault="00F63AF6"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336D505" w14:textId="77777777" w:rsidR="00F63AF6" w:rsidRDefault="00F63AF6" w:rsidP="000F4794">
            <w:pPr>
              <w:pStyle w:val="TAC"/>
              <w:rPr>
                <w:lang w:eastAsia="ja-JP"/>
              </w:rPr>
            </w:pPr>
            <w:r w:rsidRPr="00EB3B3E">
              <w:rPr>
                <w:lang w:eastAsia="ja-JP"/>
              </w:rPr>
              <w:t>DC_1_n77</w:t>
            </w:r>
          </w:p>
          <w:p w14:paraId="3996E72D" w14:textId="77777777" w:rsidR="00F63AF6" w:rsidRDefault="00F63AF6" w:rsidP="000F4794">
            <w:pPr>
              <w:pStyle w:val="TAC"/>
              <w:rPr>
                <w:lang w:eastAsia="ja-JP"/>
              </w:rPr>
            </w:pPr>
            <w:r>
              <w:rPr>
                <w:rFonts w:hint="eastAsia"/>
                <w:lang w:eastAsia="ja-JP"/>
              </w:rPr>
              <w:t>DC_3_n77</w:t>
            </w:r>
          </w:p>
        </w:tc>
      </w:tr>
    </w:tbl>
    <w:p w14:paraId="5041D735" w14:textId="77777777" w:rsidR="00F63AF6" w:rsidRDefault="00F63AF6" w:rsidP="00F63AF6">
      <w:pPr>
        <w:rPr>
          <w:lang w:eastAsia="ja-JP"/>
        </w:rPr>
      </w:pPr>
    </w:p>
    <w:p w14:paraId="08E9EC3E" w14:textId="77777777" w:rsidR="00F63AF6" w:rsidRDefault="00F63AF6" w:rsidP="00F63AF6">
      <w:pPr>
        <w:pStyle w:val="Heading4"/>
      </w:pPr>
      <w:r>
        <w:rPr>
          <w:rFonts w:hint="eastAsia"/>
          <w:lang w:eastAsia="ja-JP"/>
        </w:rPr>
        <w:lastRenderedPageBreak/>
        <w:t>5.1.10</w:t>
      </w:r>
      <w:r>
        <w:t>.2</w:t>
      </w:r>
      <w:r>
        <w:tab/>
      </w:r>
      <w:r>
        <w:rPr>
          <w:rFonts w:hint="eastAsia"/>
          <w:lang w:eastAsia="ja-JP"/>
        </w:rPr>
        <w:t>C</w:t>
      </w:r>
      <w:r>
        <w:rPr>
          <w:lang w:eastAsia="zh-CN"/>
        </w:rPr>
        <w:t>onfiguration for EN-</w:t>
      </w:r>
      <w:r>
        <w:rPr>
          <w:rFonts w:hint="eastAsia"/>
          <w:lang w:eastAsia="ja-JP"/>
        </w:rPr>
        <w:t>DC</w:t>
      </w:r>
    </w:p>
    <w:p w14:paraId="1118ADCA" w14:textId="77777777" w:rsidR="00F63AF6" w:rsidRDefault="00F63AF6" w:rsidP="00F63AF6">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63AF6" w14:paraId="432DF331"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CFD8C0" w14:textId="77777777" w:rsidR="00F63AF6" w:rsidRDefault="00F63AF6" w:rsidP="000F4794">
            <w:pPr>
              <w:pStyle w:val="TAH"/>
              <w:rPr>
                <w:lang w:val="en-US" w:eastAsia="fi-FI"/>
              </w:rPr>
            </w:pPr>
            <w:r>
              <w:rPr>
                <w:lang w:val="en-US" w:eastAsia="fi-FI"/>
              </w:rPr>
              <w:t>EN-DC</w:t>
            </w:r>
          </w:p>
          <w:p w14:paraId="12BB2AB3" w14:textId="77777777" w:rsidR="00F63AF6" w:rsidRDefault="00F63AF6"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61CCB3" w14:textId="77777777" w:rsidR="00F63AF6" w:rsidRDefault="00F63AF6" w:rsidP="000F4794">
            <w:pPr>
              <w:pStyle w:val="TAH"/>
              <w:rPr>
                <w:lang w:val="en-US" w:eastAsia="fi-FI"/>
              </w:rPr>
            </w:pPr>
            <w:r>
              <w:rPr>
                <w:lang w:val="en-US" w:eastAsia="fi-FI"/>
              </w:rPr>
              <w:t>Uplink EN-DC</w:t>
            </w:r>
          </w:p>
          <w:p w14:paraId="0FF6C74C" w14:textId="77777777" w:rsidR="00F63AF6" w:rsidRDefault="00F63AF6" w:rsidP="000F4794">
            <w:pPr>
              <w:pStyle w:val="TAH"/>
              <w:rPr>
                <w:lang w:val="en-US" w:eastAsia="fi-FI"/>
              </w:rPr>
            </w:pPr>
            <w:r>
              <w:rPr>
                <w:lang w:val="en-US" w:eastAsia="fi-FI"/>
              </w:rPr>
              <w:t>configuration</w:t>
            </w:r>
          </w:p>
          <w:p w14:paraId="0948610A" w14:textId="77777777" w:rsidR="00F63AF6" w:rsidRDefault="00F63AF6"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BF797A" w14:textId="77777777" w:rsidR="00F63AF6" w:rsidRDefault="00F63AF6"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A403AE" w14:textId="77777777" w:rsidR="00F63AF6" w:rsidRDefault="00F63AF6"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F63AF6" w14:paraId="32AF89C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D7757E"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A</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8C342AE" w14:textId="77777777" w:rsidR="00F63AF6" w:rsidRPr="00F63AF6" w:rsidRDefault="00F63AF6" w:rsidP="00F63AF6">
            <w:pPr>
              <w:pStyle w:val="TAC"/>
            </w:pPr>
            <w:r w:rsidRPr="00F63AF6">
              <w:t>DC_1A_</w:t>
            </w:r>
            <w:r w:rsidRPr="00F63AF6">
              <w:rPr>
                <w:rFonts w:hint="eastAsia"/>
              </w:rPr>
              <w:t>n77A</w:t>
            </w:r>
          </w:p>
          <w:p w14:paraId="25E1FA3C"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69498E4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5E47317"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w:t>
            </w:r>
            <w:r w:rsidRPr="00F63AF6">
              <w:t>A</w:t>
            </w:r>
          </w:p>
        </w:tc>
        <w:tc>
          <w:tcPr>
            <w:tcW w:w="2358" w:type="dxa"/>
            <w:tcBorders>
              <w:top w:val="single" w:sz="4" w:space="0" w:color="auto"/>
              <w:left w:val="single" w:sz="4" w:space="0" w:color="auto"/>
              <w:bottom w:val="single" w:sz="4" w:space="0" w:color="auto"/>
              <w:right w:val="single" w:sz="4" w:space="0" w:color="auto"/>
            </w:tcBorders>
            <w:vAlign w:val="center"/>
          </w:tcPr>
          <w:p w14:paraId="68201AC3" w14:textId="77777777" w:rsidR="00F63AF6" w:rsidRPr="00131B5C" w:rsidRDefault="00F63AF6" w:rsidP="00F63AF6">
            <w:pPr>
              <w:pStyle w:val="TAC"/>
              <w:rPr>
                <w:lang w:val="fi-FI"/>
              </w:rPr>
            </w:pPr>
            <w:r w:rsidRPr="00F63AF6">
              <w:rPr>
                <w:rFonts w:hint="eastAsia"/>
              </w:rPr>
              <w:t>n77</w:t>
            </w:r>
            <w:r w:rsidR="00070BAB">
              <w:rPr>
                <w:lang w:val="fi-FI"/>
              </w:rPr>
              <w:t>A</w:t>
            </w:r>
          </w:p>
        </w:tc>
      </w:tr>
      <w:tr w:rsidR="00F63AF6" w14:paraId="5171B0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455017"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C</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51E500E" w14:textId="77777777" w:rsidR="00F63AF6" w:rsidRPr="00F63AF6" w:rsidRDefault="00F63AF6" w:rsidP="00F63AF6">
            <w:pPr>
              <w:pStyle w:val="TAC"/>
            </w:pPr>
            <w:r w:rsidRPr="00F63AF6">
              <w:t>DC_1A_</w:t>
            </w:r>
            <w:r w:rsidRPr="00F63AF6">
              <w:rPr>
                <w:rFonts w:hint="eastAsia"/>
              </w:rPr>
              <w:t>n77A</w:t>
            </w:r>
          </w:p>
          <w:p w14:paraId="56F210C9"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1F7AD7D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6B757BA"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2AD67BF" w14:textId="77777777" w:rsidR="00F63AF6" w:rsidRPr="00131B5C" w:rsidRDefault="00F63AF6" w:rsidP="00F63AF6">
            <w:pPr>
              <w:pStyle w:val="TAC"/>
              <w:rPr>
                <w:lang w:val="fi-FI"/>
              </w:rPr>
            </w:pPr>
            <w:r w:rsidRPr="00F63AF6">
              <w:rPr>
                <w:rFonts w:hint="eastAsia"/>
              </w:rPr>
              <w:t>n77</w:t>
            </w:r>
            <w:r w:rsidR="00070BAB">
              <w:rPr>
                <w:lang w:val="fi-FI"/>
              </w:rPr>
              <w:t>A</w:t>
            </w:r>
          </w:p>
        </w:tc>
      </w:tr>
    </w:tbl>
    <w:p w14:paraId="118B101D" w14:textId="77777777" w:rsidR="00F63AF6" w:rsidRDefault="00F63AF6" w:rsidP="00F63AF6">
      <w:pPr>
        <w:rPr>
          <w:lang w:eastAsia="ja-JP"/>
        </w:rPr>
      </w:pPr>
    </w:p>
    <w:p w14:paraId="1EF5D4F8" w14:textId="77777777" w:rsidR="00F63AF6" w:rsidRDefault="00F63AF6" w:rsidP="00F63AF6">
      <w:pPr>
        <w:pStyle w:val="Heading4"/>
        <w:rPr>
          <w:lang w:eastAsia="ja-JP"/>
        </w:rPr>
      </w:pPr>
      <w:r>
        <w:rPr>
          <w:rFonts w:hint="eastAsia"/>
          <w:lang w:eastAsia="ja-JP"/>
        </w:rPr>
        <w:t>5.1.10</w:t>
      </w:r>
      <w:r>
        <w:t>.</w:t>
      </w:r>
      <w:r>
        <w:rPr>
          <w:rFonts w:hint="eastAsia"/>
          <w:lang w:eastAsia="ja-JP"/>
        </w:rPr>
        <w:t>3</w:t>
      </w:r>
      <w:r>
        <w:tab/>
        <w:t>∆TIB and ∆RIB values</w:t>
      </w:r>
    </w:p>
    <w:p w14:paraId="57F7FCEB" w14:textId="77777777" w:rsidR="00F63AF6" w:rsidRPr="00ED6B69" w:rsidRDefault="00F63AF6"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5FAEA081" w14:textId="77777777" w:rsidR="00F63AF6" w:rsidRPr="00F63AF6" w:rsidRDefault="00F63AF6" w:rsidP="00F63AF6">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63AF6" w14:paraId="74886604"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506C99" w14:textId="77777777" w:rsidR="00F63AF6" w:rsidRDefault="00F63AF6"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630D77"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084693" w14:textId="77777777" w:rsidR="00F63AF6" w:rsidRDefault="00F63AF6" w:rsidP="000F4794">
            <w:pPr>
              <w:pStyle w:val="TAH"/>
            </w:pPr>
            <w:proofErr w:type="spellStart"/>
            <w:r>
              <w:t>ΔT</w:t>
            </w:r>
            <w:r>
              <w:rPr>
                <w:vertAlign w:val="subscript"/>
              </w:rPr>
              <w:t>IB,c</w:t>
            </w:r>
            <w:proofErr w:type="spellEnd"/>
            <w:r>
              <w:t xml:space="preserve"> [dB]</w:t>
            </w:r>
          </w:p>
        </w:tc>
      </w:tr>
      <w:tr w:rsidR="00F63AF6" w14:paraId="2DCB8646"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FBEA7E2" w14:textId="77777777" w:rsidR="00F63AF6" w:rsidRDefault="00F63AF6" w:rsidP="00F63AF6">
            <w:pPr>
              <w:pStyle w:val="TAC"/>
            </w:pPr>
            <w:r>
              <w:t>DC_</w:t>
            </w:r>
            <w:r>
              <w:rPr>
                <w:rFonts w:hint="eastAsia"/>
                <w:lang w:eastAsia="ja-JP"/>
              </w:rPr>
              <w:t>1-3-18</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403B497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D7E3532" w14:textId="77777777" w:rsidR="00F63AF6" w:rsidRPr="00386595" w:rsidRDefault="00F63AF6" w:rsidP="00F63AF6">
            <w:pPr>
              <w:pStyle w:val="TAC"/>
              <w:rPr>
                <w:lang w:eastAsia="ja-JP"/>
              </w:rPr>
            </w:pPr>
            <w:r w:rsidRPr="006A573C">
              <w:t>0.6</w:t>
            </w:r>
          </w:p>
        </w:tc>
      </w:tr>
      <w:tr w:rsidR="00F63AF6" w14:paraId="2DAC2D23" w14:textId="77777777" w:rsidTr="000F4794">
        <w:trPr>
          <w:jc w:val="center"/>
        </w:trPr>
        <w:tc>
          <w:tcPr>
            <w:tcW w:w="1535" w:type="dxa"/>
            <w:vMerge/>
            <w:tcBorders>
              <w:left w:val="single" w:sz="4" w:space="0" w:color="auto"/>
              <w:right w:val="single" w:sz="4" w:space="0" w:color="auto"/>
            </w:tcBorders>
            <w:vAlign w:val="center"/>
          </w:tcPr>
          <w:p w14:paraId="73EAED5D"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A102FF"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CAE01" w14:textId="77777777" w:rsidR="00F63AF6" w:rsidRPr="00386595" w:rsidRDefault="00F63AF6" w:rsidP="00F63AF6">
            <w:pPr>
              <w:pStyle w:val="TAC"/>
              <w:rPr>
                <w:lang w:eastAsia="ja-JP"/>
              </w:rPr>
            </w:pPr>
            <w:r w:rsidRPr="006A573C">
              <w:t>0.6</w:t>
            </w:r>
          </w:p>
        </w:tc>
      </w:tr>
      <w:tr w:rsidR="00F63AF6" w14:paraId="5235AF80" w14:textId="77777777" w:rsidTr="000F4794">
        <w:trPr>
          <w:jc w:val="center"/>
        </w:trPr>
        <w:tc>
          <w:tcPr>
            <w:tcW w:w="1535" w:type="dxa"/>
            <w:vMerge/>
            <w:tcBorders>
              <w:left w:val="single" w:sz="4" w:space="0" w:color="auto"/>
              <w:right w:val="single" w:sz="4" w:space="0" w:color="auto"/>
            </w:tcBorders>
            <w:vAlign w:val="center"/>
          </w:tcPr>
          <w:p w14:paraId="414C6A36"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B9372EF"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52AD0215" w14:textId="77777777" w:rsidR="00F63AF6" w:rsidRPr="00386595" w:rsidRDefault="00F63AF6" w:rsidP="00F63AF6">
            <w:pPr>
              <w:pStyle w:val="TAC"/>
              <w:rPr>
                <w:lang w:eastAsia="ja-JP"/>
              </w:rPr>
            </w:pPr>
            <w:r w:rsidRPr="006A573C">
              <w:t>0.3</w:t>
            </w:r>
          </w:p>
        </w:tc>
      </w:tr>
      <w:tr w:rsidR="00F63AF6" w14:paraId="15401DAB" w14:textId="77777777" w:rsidTr="000F4794">
        <w:trPr>
          <w:jc w:val="center"/>
        </w:trPr>
        <w:tc>
          <w:tcPr>
            <w:tcW w:w="1535" w:type="dxa"/>
            <w:vMerge/>
            <w:tcBorders>
              <w:left w:val="single" w:sz="4" w:space="0" w:color="auto"/>
              <w:right w:val="single" w:sz="4" w:space="0" w:color="auto"/>
            </w:tcBorders>
            <w:vAlign w:val="center"/>
          </w:tcPr>
          <w:p w14:paraId="709AB377"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9E3C0A2"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161EFFA" w14:textId="77777777" w:rsidR="00F63AF6" w:rsidRPr="00386595" w:rsidRDefault="00F63AF6" w:rsidP="00F63AF6">
            <w:pPr>
              <w:pStyle w:val="TAC"/>
              <w:rPr>
                <w:lang w:eastAsia="ja-JP"/>
              </w:rPr>
            </w:pPr>
            <w:r w:rsidRPr="006A573C">
              <w:t>0.8</w:t>
            </w:r>
          </w:p>
        </w:tc>
      </w:tr>
      <w:tr w:rsidR="00F63AF6" w14:paraId="57671D2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57BEE669"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19A3A50"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4BBE5AE" w14:textId="77777777" w:rsidR="00F63AF6" w:rsidRPr="007E3289" w:rsidRDefault="00F63AF6" w:rsidP="00F63AF6">
            <w:pPr>
              <w:pStyle w:val="TAC"/>
              <w:rPr>
                <w:lang w:eastAsia="ja-JP"/>
              </w:rPr>
            </w:pPr>
            <w:r w:rsidRPr="006A573C">
              <w:t>0.8</w:t>
            </w:r>
          </w:p>
        </w:tc>
      </w:tr>
    </w:tbl>
    <w:p w14:paraId="29D62BF3" w14:textId="77777777" w:rsidR="00F63AF6" w:rsidRDefault="00F63AF6" w:rsidP="00F63AF6"/>
    <w:p w14:paraId="1860C765" w14:textId="77777777" w:rsidR="00F63AF6" w:rsidRDefault="00F63AF6" w:rsidP="00F63AF6">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3AF6" w14:paraId="311785AA"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CE376C" w14:textId="77777777" w:rsidR="00F63AF6" w:rsidRDefault="00F63AF6"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30F9E3"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F3029" w14:textId="77777777" w:rsidR="00F63AF6" w:rsidRDefault="00F63AF6" w:rsidP="000F4794">
            <w:pPr>
              <w:pStyle w:val="TAH"/>
            </w:pPr>
            <w:r>
              <w:t>ΔR</w:t>
            </w:r>
            <w:r>
              <w:rPr>
                <w:vertAlign w:val="subscript"/>
              </w:rPr>
              <w:t>IB</w:t>
            </w:r>
            <w:r>
              <w:t xml:space="preserve"> [dB]</w:t>
            </w:r>
          </w:p>
        </w:tc>
      </w:tr>
      <w:tr w:rsidR="00F63AF6" w14:paraId="63C7A8F7"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E6F8C64" w14:textId="77777777" w:rsidR="00F63AF6" w:rsidRDefault="00F63AF6" w:rsidP="00F63AF6">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4869DD0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0512365" w14:textId="77777777" w:rsidR="00F63AF6" w:rsidRPr="00386595" w:rsidRDefault="00F63AF6" w:rsidP="00F63AF6">
            <w:pPr>
              <w:pStyle w:val="TAC"/>
              <w:rPr>
                <w:lang w:eastAsia="ja-JP"/>
              </w:rPr>
            </w:pPr>
            <w:r w:rsidRPr="005F2B10">
              <w:t>0.2</w:t>
            </w:r>
          </w:p>
        </w:tc>
      </w:tr>
      <w:tr w:rsidR="00F63AF6" w14:paraId="3E02F9C7" w14:textId="77777777" w:rsidTr="000F4794">
        <w:trPr>
          <w:jc w:val="center"/>
        </w:trPr>
        <w:tc>
          <w:tcPr>
            <w:tcW w:w="1535" w:type="dxa"/>
            <w:vMerge/>
            <w:tcBorders>
              <w:left w:val="single" w:sz="4" w:space="0" w:color="auto"/>
              <w:right w:val="single" w:sz="4" w:space="0" w:color="auto"/>
            </w:tcBorders>
            <w:vAlign w:val="center"/>
          </w:tcPr>
          <w:p w14:paraId="7DA9EC4F"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ADB9811"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65D0AA" w14:textId="77777777" w:rsidR="00F63AF6" w:rsidRPr="00386595" w:rsidRDefault="00F63AF6" w:rsidP="00F63AF6">
            <w:pPr>
              <w:pStyle w:val="TAC"/>
              <w:rPr>
                <w:lang w:eastAsia="ja-JP"/>
              </w:rPr>
            </w:pPr>
            <w:r w:rsidRPr="005F2B10">
              <w:t>0.2</w:t>
            </w:r>
          </w:p>
        </w:tc>
      </w:tr>
      <w:tr w:rsidR="00F63AF6" w14:paraId="2BDBB2D5" w14:textId="77777777" w:rsidTr="000F4794">
        <w:trPr>
          <w:jc w:val="center"/>
        </w:trPr>
        <w:tc>
          <w:tcPr>
            <w:tcW w:w="1535" w:type="dxa"/>
            <w:vMerge/>
            <w:tcBorders>
              <w:left w:val="single" w:sz="4" w:space="0" w:color="auto"/>
              <w:right w:val="single" w:sz="4" w:space="0" w:color="auto"/>
            </w:tcBorders>
            <w:vAlign w:val="center"/>
          </w:tcPr>
          <w:p w14:paraId="13350FFA"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B2A4A3"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162F19B" w14:textId="77777777" w:rsidR="00F63AF6" w:rsidRPr="00386595" w:rsidRDefault="00F63AF6" w:rsidP="00F63AF6">
            <w:pPr>
              <w:pStyle w:val="TAC"/>
              <w:rPr>
                <w:lang w:eastAsia="ja-JP"/>
              </w:rPr>
            </w:pPr>
            <w:r>
              <w:rPr>
                <w:rFonts w:hint="eastAsia"/>
                <w:lang w:eastAsia="ja-JP"/>
              </w:rPr>
              <w:t>0</w:t>
            </w:r>
          </w:p>
        </w:tc>
      </w:tr>
      <w:tr w:rsidR="00F63AF6" w14:paraId="307FB3CE" w14:textId="77777777" w:rsidTr="000F4794">
        <w:trPr>
          <w:jc w:val="center"/>
        </w:trPr>
        <w:tc>
          <w:tcPr>
            <w:tcW w:w="1535" w:type="dxa"/>
            <w:vMerge/>
            <w:tcBorders>
              <w:left w:val="single" w:sz="4" w:space="0" w:color="auto"/>
              <w:right w:val="single" w:sz="4" w:space="0" w:color="auto"/>
            </w:tcBorders>
            <w:vAlign w:val="center"/>
          </w:tcPr>
          <w:p w14:paraId="266861F5"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D82BFE9"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C090131" w14:textId="77777777" w:rsidR="00F63AF6" w:rsidRPr="00386595" w:rsidRDefault="00F63AF6" w:rsidP="00F63AF6">
            <w:pPr>
              <w:pStyle w:val="TAC"/>
              <w:rPr>
                <w:lang w:eastAsia="ja-JP"/>
              </w:rPr>
            </w:pPr>
            <w:r w:rsidRPr="005F2B10">
              <w:t>0.5</w:t>
            </w:r>
          </w:p>
        </w:tc>
      </w:tr>
      <w:tr w:rsidR="00F63AF6" w14:paraId="6C4955D0"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2E21BB2E"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F16A947"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tcPr>
          <w:p w14:paraId="0368F345" w14:textId="77777777" w:rsidR="00F63AF6" w:rsidRPr="007E3289" w:rsidRDefault="00F63AF6" w:rsidP="00F63AF6">
            <w:pPr>
              <w:pStyle w:val="TAC"/>
              <w:rPr>
                <w:lang w:eastAsia="ja-JP"/>
              </w:rPr>
            </w:pPr>
            <w:r w:rsidRPr="005F2B10">
              <w:t>0.5</w:t>
            </w:r>
          </w:p>
        </w:tc>
      </w:tr>
    </w:tbl>
    <w:p w14:paraId="546DEBCC" w14:textId="77777777" w:rsidR="001502DC" w:rsidRDefault="001502DC" w:rsidP="006F4A90"/>
    <w:p w14:paraId="17FBC5DB" w14:textId="48524032" w:rsidR="0047717B" w:rsidRPr="006E73C4" w:rsidRDefault="0047717B" w:rsidP="0047717B">
      <w:pPr>
        <w:pStyle w:val="Heading3"/>
        <w:rPr>
          <w:lang w:eastAsia="ja-JP"/>
        </w:rPr>
      </w:pPr>
      <w:bookmarkStart w:id="2224" w:name="_Toc513115734"/>
      <w:bookmarkStart w:id="2225" w:name="_Toc513115967"/>
      <w:bookmarkStart w:id="2226" w:name="_Toc528760034"/>
      <w:bookmarkStart w:id="2227" w:name="_Toc8387796"/>
      <w:bookmarkStart w:id="2228" w:name="_Toc8388517"/>
      <w:bookmarkStart w:id="2229" w:name="_Toc8388703"/>
      <w:bookmarkStart w:id="2230" w:name="_Toc8395997"/>
      <w:r>
        <w:rPr>
          <w:rFonts w:hint="eastAsia"/>
          <w:lang w:eastAsia="zh-TW"/>
        </w:rPr>
        <w:t>5.1.11</w:t>
      </w:r>
      <w:r w:rsidRPr="00D226BF">
        <w:rPr>
          <w:lang w:eastAsia="ja-JP"/>
        </w:rPr>
        <w:tab/>
      </w:r>
      <w:bookmarkEnd w:id="2224"/>
      <w:bookmarkEnd w:id="2225"/>
      <w:bookmarkEnd w:id="2226"/>
      <w:r w:rsidRPr="006E73C4">
        <w:rPr>
          <w:lang w:eastAsia="ja-JP"/>
        </w:rPr>
        <w:t>1</w:t>
      </w:r>
      <w:del w:id="2231" w:author="Changes in RAN4#91, Nokia" w:date="2019-05-10T14:06:00Z">
        <w:r w:rsidRPr="006E73C4" w:rsidDel="00E71A40">
          <w:rPr>
            <w:lang w:eastAsia="ja-JP"/>
          </w:rPr>
          <w:delText>A</w:delText>
        </w:r>
      </w:del>
      <w:r w:rsidRPr="006E73C4">
        <w:rPr>
          <w:lang w:eastAsia="ja-JP"/>
        </w:rPr>
        <w:t>-3</w:t>
      </w:r>
      <w:del w:id="2232" w:author="Changes in RAN4#91, Nokia" w:date="2019-05-10T14:06:00Z">
        <w:r w:rsidRPr="006E73C4" w:rsidDel="00E71A40">
          <w:rPr>
            <w:lang w:eastAsia="ja-JP"/>
          </w:rPr>
          <w:delText>A</w:delText>
        </w:r>
      </w:del>
      <w:r w:rsidRPr="006E73C4">
        <w:rPr>
          <w:lang w:eastAsia="ja-JP"/>
        </w:rPr>
        <w:t>-7</w:t>
      </w:r>
      <w:del w:id="2233" w:author="Changes in RAN4#91, Nokia" w:date="2019-05-10T14:06:00Z">
        <w:r w:rsidRPr="006E73C4" w:rsidDel="00E71A40">
          <w:rPr>
            <w:lang w:eastAsia="ja-JP"/>
          </w:rPr>
          <w:delText>A</w:delText>
        </w:r>
      </w:del>
      <w:r w:rsidRPr="006E73C4">
        <w:rPr>
          <w:lang w:eastAsia="ja-JP"/>
        </w:rPr>
        <w:t>-28</w:t>
      </w:r>
      <w:del w:id="2234" w:author="Changes in RAN4#91, Nokia" w:date="2019-05-10T14:07:00Z">
        <w:r w:rsidRPr="006E73C4" w:rsidDel="00E71A40">
          <w:rPr>
            <w:lang w:eastAsia="ja-JP"/>
          </w:rPr>
          <w:delText>A</w:delText>
        </w:r>
      </w:del>
      <w:r w:rsidRPr="006E73C4">
        <w:rPr>
          <w:lang w:eastAsia="ja-JP"/>
        </w:rPr>
        <w:t>_n78</w:t>
      </w:r>
      <w:del w:id="2235" w:author="Changes in RAN4#91, Nokia" w:date="2019-05-10T14:07:00Z">
        <w:r w:rsidRPr="006E73C4" w:rsidDel="00E71A40">
          <w:rPr>
            <w:lang w:eastAsia="ja-JP"/>
          </w:rPr>
          <w:delText>A</w:delText>
        </w:r>
        <w:r w:rsidR="006F4A90" w:rsidDel="00E71A40">
          <w:rPr>
            <w:lang w:eastAsia="ja-JP"/>
          </w:rPr>
          <w:delText xml:space="preserve">, </w:delText>
        </w:r>
        <w:r w:rsidRPr="006E73C4" w:rsidDel="00E71A40">
          <w:rPr>
            <w:lang w:eastAsia="ja-JP"/>
          </w:rPr>
          <w:delText>1A-3A-7C-28A_n78A</w:delText>
        </w:r>
        <w:r w:rsidR="006F4A90" w:rsidDel="00E71A40">
          <w:rPr>
            <w:lang w:eastAsia="ja-JP"/>
          </w:rPr>
          <w:delText xml:space="preserve">, </w:delText>
        </w:r>
        <w:r w:rsidRPr="006E73C4" w:rsidDel="00E71A40">
          <w:rPr>
            <w:lang w:eastAsia="ja-JP"/>
          </w:rPr>
          <w:delText>1A-3C-7A-28A_n78A</w:delText>
        </w:r>
      </w:del>
      <w:bookmarkEnd w:id="2227"/>
      <w:bookmarkEnd w:id="2228"/>
      <w:bookmarkEnd w:id="2229"/>
      <w:bookmarkEnd w:id="2230"/>
    </w:p>
    <w:p w14:paraId="30E226BF" w14:textId="77777777" w:rsidR="0047717B" w:rsidRPr="00697599" w:rsidRDefault="0047717B" w:rsidP="0047717B">
      <w:pPr>
        <w:pStyle w:val="Heading4"/>
        <w:rPr>
          <w:rFonts w:eastAsia="MS Mincho"/>
          <w:lang w:eastAsia="ja-JP"/>
        </w:rPr>
      </w:pPr>
      <w:bookmarkStart w:id="2236" w:name="_Toc513115735"/>
      <w:bookmarkStart w:id="2237" w:name="_Toc513115968"/>
      <w:r>
        <w:rPr>
          <w:rFonts w:hint="eastAsia"/>
          <w:lang w:eastAsia="zh-TW"/>
        </w:rPr>
        <w:t>5.1.11</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p>
    <w:p w14:paraId="6EF52C19" w14:textId="77777777" w:rsidR="0047717B" w:rsidRPr="00697599" w:rsidRDefault="0047717B" w:rsidP="0047717B">
      <w:pPr>
        <w:pStyle w:val="TH"/>
        <w:rPr>
          <w:lang w:eastAsia="zh-CN"/>
        </w:rPr>
      </w:pPr>
      <w:r w:rsidRPr="00BD32F4">
        <w:rPr>
          <w:lang w:eastAsia="zh-CN"/>
        </w:rPr>
        <w:t>Table 5.2B.4.4-1: Band combinations EN-DC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717B" w:rsidRPr="007E3289" w14:paraId="798EE191" w14:textId="77777777" w:rsidTr="000F479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A9BC8F" w14:textId="77777777" w:rsidR="0047717B" w:rsidRPr="007E3289" w:rsidRDefault="0047717B" w:rsidP="000F479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38EFE" w14:textId="77777777" w:rsidR="0047717B" w:rsidRPr="007E3289" w:rsidRDefault="0047717B" w:rsidP="000F479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818654" w14:textId="77777777" w:rsidR="0047717B" w:rsidRPr="007E3289" w:rsidRDefault="0047717B" w:rsidP="000F479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B0B3F78" w14:textId="77777777" w:rsidR="0047717B" w:rsidRPr="007E3289" w:rsidRDefault="0047717B" w:rsidP="000F4794">
            <w:pPr>
              <w:pStyle w:val="TAH"/>
            </w:pPr>
            <w:r w:rsidRPr="007E3289">
              <w:t>Single UL allowed</w:t>
            </w:r>
          </w:p>
        </w:tc>
      </w:tr>
      <w:tr w:rsidR="0047717B" w:rsidRPr="007E3289" w14:paraId="75406D7F" w14:textId="77777777" w:rsidTr="000F479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7064FE" w14:textId="77777777" w:rsidR="0047717B" w:rsidRPr="003A6E98" w:rsidRDefault="0047717B" w:rsidP="000F4794">
            <w:pPr>
              <w:pStyle w:val="TAC"/>
              <w:rPr>
                <w:lang w:eastAsia="zh-TW"/>
              </w:rPr>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BD32F4">
              <w:rPr>
                <w:noProof/>
                <w:szCs w:val="18"/>
                <w:lang w:val="en-US" w:eastAsia="zh-CN"/>
              </w:rPr>
              <w:t>-</w:t>
            </w:r>
            <w:r w:rsidRPr="002B68A9">
              <w:rPr>
                <w:noProof/>
                <w:szCs w:val="18"/>
                <w:lang w:eastAsia="zh-CN"/>
              </w:rPr>
              <w:t>2</w:t>
            </w:r>
            <w:r w:rsidRPr="002B68A9">
              <w:rPr>
                <w:rFonts w:hint="eastAsia"/>
                <w:noProof/>
                <w:szCs w:val="18"/>
                <w:lang w:eastAsia="zh-CN"/>
              </w:rPr>
              <w:t>8</w:t>
            </w:r>
            <w:r w:rsidRPr="00BD32F4">
              <w:rPr>
                <w:noProof/>
                <w:szCs w:val="18"/>
                <w:lang w:val="en-US"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DF6513" w14:textId="77777777" w:rsidR="0047717B" w:rsidRPr="00BD32F4" w:rsidRDefault="0047717B" w:rsidP="000F4794">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3-</w:t>
            </w:r>
            <w:r w:rsidRPr="002B68A9">
              <w:rPr>
                <w:noProof/>
                <w:szCs w:val="18"/>
                <w:lang w:eastAsia="zh-CN"/>
              </w:rPr>
              <w:t>7</w:t>
            </w:r>
            <w:r w:rsidRPr="00BD32F4">
              <w:rPr>
                <w:noProof/>
                <w:szCs w:val="18"/>
                <w:lang w:val="en-US"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0356D09" w14:textId="77777777" w:rsidR="0047717B" w:rsidRPr="003A6E98" w:rsidRDefault="0047717B" w:rsidP="000F4794">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CA4B1A9" w14:textId="77777777" w:rsidR="0047717B" w:rsidRPr="007E3289" w:rsidRDefault="0047717B" w:rsidP="000F4794">
            <w:pPr>
              <w:pStyle w:val="TAC"/>
              <w:rPr>
                <w:rFonts w:eastAsia="MS Mincho"/>
              </w:rPr>
            </w:pPr>
            <w:r w:rsidRPr="002B68A9">
              <w:rPr>
                <w:rFonts w:eastAsia="MS Mincho"/>
              </w:rPr>
              <w:t>DC_3_n78</w:t>
            </w:r>
          </w:p>
        </w:tc>
      </w:tr>
      <w:tr w:rsidR="0047717B" w:rsidRPr="007E3289" w14:paraId="25DC67BE" w14:textId="77777777" w:rsidTr="000F479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B585D7" w14:textId="77777777" w:rsidR="0047717B" w:rsidRPr="009E0189" w:rsidRDefault="0047717B" w:rsidP="0047717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384A750" w14:textId="77777777" w:rsidR="0047717B" w:rsidRPr="0002529B" w:rsidRDefault="0047717B" w:rsidP="0047717B">
      <w:pPr>
        <w:rPr>
          <w:sz w:val="22"/>
          <w:lang w:eastAsia="zh-CN"/>
        </w:rPr>
      </w:pPr>
    </w:p>
    <w:p w14:paraId="63135FE2" w14:textId="77777777" w:rsidR="0047717B" w:rsidRPr="00697599" w:rsidRDefault="0047717B" w:rsidP="0047717B">
      <w:pPr>
        <w:pStyle w:val="Heading4"/>
        <w:rPr>
          <w:rFonts w:eastAsia="MS Mincho"/>
          <w:lang w:eastAsia="ja-JP"/>
        </w:rPr>
      </w:pPr>
      <w:bookmarkStart w:id="2238" w:name="_Toc494295562"/>
      <w:bookmarkStart w:id="2239" w:name="_Toc495923662"/>
      <w:bookmarkStart w:id="2240" w:name="_Toc500344915"/>
      <w:bookmarkStart w:id="2241" w:name="_Toc507677788"/>
      <w:bookmarkStart w:id="2242" w:name="_Toc512349566"/>
      <w:r>
        <w:rPr>
          <w:rFonts w:hint="eastAsia"/>
          <w:lang w:eastAsia="zh-TW"/>
        </w:rPr>
        <w:lastRenderedPageBreak/>
        <w:t>5.1.11</w:t>
      </w:r>
      <w:r>
        <w:rPr>
          <w:rFonts w:hint="eastAsia"/>
          <w:lang w:eastAsia="zh-CN"/>
        </w:rPr>
        <w:t>.</w:t>
      </w:r>
      <w:r w:rsidRPr="00697599">
        <w:rPr>
          <w:rFonts w:hint="eastAsia"/>
          <w:lang w:eastAsia="zh-CN"/>
        </w:rPr>
        <w:t>2</w:t>
      </w:r>
      <w:r w:rsidRPr="00697599">
        <w:rPr>
          <w:lang w:eastAsia="zh-CN"/>
        </w:rPr>
        <w:tab/>
      </w:r>
      <w:bookmarkEnd w:id="2238"/>
      <w:bookmarkEnd w:id="2239"/>
      <w:bookmarkEnd w:id="2240"/>
      <w:bookmarkEnd w:id="2241"/>
      <w:bookmarkEnd w:id="2242"/>
      <w:r>
        <w:rPr>
          <w:lang w:eastAsia="zh-CN"/>
        </w:rPr>
        <w:t>Configuration</w:t>
      </w:r>
      <w:r w:rsidRPr="00697599">
        <w:rPr>
          <w:lang w:eastAsia="zh-CN"/>
        </w:rPr>
        <w:t xml:space="preserve"> for </w:t>
      </w:r>
      <w:r w:rsidRPr="00697599">
        <w:rPr>
          <w:rFonts w:hint="eastAsia"/>
          <w:lang w:eastAsia="ja-JP"/>
        </w:rPr>
        <w:t>DC</w:t>
      </w:r>
    </w:p>
    <w:p w14:paraId="7952474D" w14:textId="77777777" w:rsidR="0047717B" w:rsidRPr="00745D74" w:rsidRDefault="0047717B" w:rsidP="0047717B">
      <w:pPr>
        <w:pStyle w:val="TH"/>
        <w:rPr>
          <w:rFonts w:eastAsia="Yu Mincho"/>
          <w:sz w:val="28"/>
          <w:szCs w:val="28"/>
          <w:lang w:eastAsia="ja-JP"/>
        </w:rPr>
      </w:pPr>
      <w:r w:rsidRPr="00BD32F4">
        <w:rPr>
          <w:lang w:eastAsia="zh-CN"/>
        </w:rPr>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7717B" w14:paraId="7B875AFD"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864BE2" w14:textId="77777777" w:rsidR="0047717B" w:rsidRDefault="0047717B" w:rsidP="000F4794">
            <w:pPr>
              <w:pStyle w:val="TAH"/>
              <w:rPr>
                <w:lang w:val="en-US" w:eastAsia="fi-FI"/>
              </w:rPr>
            </w:pPr>
            <w:r>
              <w:rPr>
                <w:lang w:val="en-US" w:eastAsia="fi-FI"/>
              </w:rPr>
              <w:t>EN-DC</w:t>
            </w:r>
          </w:p>
          <w:p w14:paraId="0F1A0122" w14:textId="77777777" w:rsidR="0047717B" w:rsidRDefault="0047717B"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AA3BA2" w14:textId="77777777" w:rsidR="0047717B" w:rsidRDefault="0047717B" w:rsidP="000F4794">
            <w:pPr>
              <w:pStyle w:val="TAH"/>
              <w:rPr>
                <w:lang w:val="en-US" w:eastAsia="fi-FI"/>
              </w:rPr>
            </w:pPr>
            <w:r>
              <w:rPr>
                <w:lang w:val="en-US" w:eastAsia="fi-FI"/>
              </w:rPr>
              <w:t>Uplink EN-DC</w:t>
            </w:r>
          </w:p>
          <w:p w14:paraId="64BE9E3A" w14:textId="77777777" w:rsidR="0047717B" w:rsidRDefault="0047717B" w:rsidP="000F4794">
            <w:pPr>
              <w:pStyle w:val="TAH"/>
              <w:rPr>
                <w:lang w:val="en-US" w:eastAsia="fi-FI"/>
              </w:rPr>
            </w:pPr>
            <w:r>
              <w:rPr>
                <w:lang w:val="en-US" w:eastAsia="fi-FI"/>
              </w:rPr>
              <w:t>configuration</w:t>
            </w:r>
          </w:p>
          <w:p w14:paraId="7FC8F1F4" w14:textId="77777777" w:rsidR="0047717B" w:rsidRDefault="0047717B"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F72A81" w14:textId="77777777" w:rsidR="0047717B" w:rsidRDefault="0047717B" w:rsidP="000F4794">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268349" w14:textId="77777777" w:rsidR="0047717B" w:rsidRDefault="0047717B" w:rsidP="000F4794">
            <w:pPr>
              <w:pStyle w:val="TAH"/>
              <w:rPr>
                <w:rFonts w:cs="Arial"/>
                <w:bCs/>
                <w:szCs w:val="18"/>
                <w:lang w:eastAsia="fi-FI"/>
              </w:rPr>
            </w:pPr>
            <w:r>
              <w:rPr>
                <w:lang w:eastAsia="fi-FI"/>
              </w:rPr>
              <w:t>NR configuration</w:t>
            </w:r>
          </w:p>
        </w:tc>
      </w:tr>
      <w:tr w:rsidR="0047717B" w14:paraId="47A6E852" w14:textId="77777777" w:rsidTr="000F479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A8317" w14:textId="77777777" w:rsidR="0047717B" w:rsidRPr="00F603FD" w:rsidRDefault="0047717B" w:rsidP="0047717B">
            <w:pPr>
              <w:pStyle w:val="TAC"/>
              <w:rPr>
                <w:b/>
                <w:lang w:eastAsia="ja-JP"/>
              </w:rPr>
            </w:pPr>
            <w:r w:rsidRPr="00131B5C">
              <w:rPr>
                <w:lang w:val="en-US" w:eastAsia="fi-FI"/>
              </w:rPr>
              <w:t>DC_</w:t>
            </w:r>
            <w:r w:rsidRPr="00F603FD">
              <w:rPr>
                <w:lang w:eastAsia="ja-JP"/>
              </w:rPr>
              <w:t>1A-3A-7A-28A_n78A</w:t>
            </w:r>
          </w:p>
          <w:p w14:paraId="1843C17B" w14:textId="77777777" w:rsidR="0047717B" w:rsidRPr="00F603FD" w:rsidRDefault="0047717B" w:rsidP="0047717B">
            <w:pPr>
              <w:pStyle w:val="TAC"/>
              <w:rPr>
                <w:b/>
                <w:lang w:eastAsia="ja-JP"/>
              </w:rPr>
            </w:pPr>
            <w:r w:rsidRPr="00F603FD">
              <w:rPr>
                <w:lang w:eastAsia="ja-JP"/>
              </w:rPr>
              <w:t>DC_1A-3A-7C-28A_n78A</w:t>
            </w:r>
          </w:p>
          <w:p w14:paraId="3226B377" w14:textId="77777777" w:rsidR="0047717B" w:rsidRDefault="0047717B" w:rsidP="0047717B">
            <w:pPr>
              <w:pStyle w:val="TAC"/>
              <w:rPr>
                <w:ins w:id="2243" w:author="Changes in RAN4#91, Nokia" w:date="2019-05-10T14:00:00Z"/>
                <w:lang w:eastAsia="ja-JP"/>
              </w:rPr>
            </w:pPr>
            <w:r w:rsidRPr="00F603FD">
              <w:rPr>
                <w:lang w:eastAsia="ja-JP"/>
              </w:rPr>
              <w:t>DC_1A-3C-7A-28A_n78A</w:t>
            </w:r>
          </w:p>
          <w:p w14:paraId="7A624108" w14:textId="781044EC" w:rsidR="000D06AD" w:rsidRPr="00974B51" w:rsidRDefault="000D06AD" w:rsidP="0047717B">
            <w:pPr>
              <w:pStyle w:val="TAC"/>
              <w:rPr>
                <w:b/>
                <w:lang w:eastAsia="fi-FI"/>
              </w:rPr>
            </w:pPr>
            <w:ins w:id="2244" w:author="Changes in RAN4#91, Nokia" w:date="2019-05-10T14:00:00Z">
              <w:r w:rsidRPr="00F603FD">
                <w:rPr>
                  <w:lang w:eastAsia="ja-JP"/>
                </w:rPr>
                <w:t>DC_1A-3C-7</w:t>
              </w:r>
              <w:r>
                <w:rPr>
                  <w:lang w:val="en-AU" w:eastAsia="ja-JP"/>
                </w:rPr>
                <w:t>C</w:t>
              </w:r>
              <w:r w:rsidRPr="00F603FD">
                <w:rPr>
                  <w:lang w:eastAsia="ja-JP"/>
                </w:rPr>
                <w:t>-28A_n78A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665B656" w14:textId="77777777" w:rsidR="0047717B" w:rsidRPr="00131B5C" w:rsidRDefault="0047717B" w:rsidP="0047717B">
            <w:pPr>
              <w:pStyle w:val="TAC"/>
              <w:rPr>
                <w:lang w:val="en-US" w:eastAsia="fi-FI"/>
              </w:rPr>
            </w:pPr>
            <w:r w:rsidRPr="00131B5C">
              <w:rPr>
                <w:lang w:val="en-US" w:eastAsia="fi-FI"/>
              </w:rPr>
              <w:t>DC_1A_n78A</w:t>
            </w:r>
          </w:p>
          <w:p w14:paraId="2710C069" w14:textId="77777777" w:rsidR="0047717B" w:rsidRPr="00131B5C" w:rsidRDefault="0047717B" w:rsidP="0047717B">
            <w:pPr>
              <w:pStyle w:val="TAC"/>
              <w:rPr>
                <w:lang w:val="en-US" w:eastAsia="fi-FI"/>
              </w:rPr>
            </w:pPr>
            <w:r w:rsidRPr="00131B5C">
              <w:rPr>
                <w:lang w:val="en-US" w:eastAsia="fi-FI"/>
              </w:rPr>
              <w:t>DC_3A_n78A</w:t>
            </w:r>
          </w:p>
          <w:p w14:paraId="48B23457" w14:textId="77777777" w:rsidR="0047717B" w:rsidRPr="00131B5C" w:rsidRDefault="0047717B" w:rsidP="0047717B">
            <w:pPr>
              <w:pStyle w:val="TAC"/>
              <w:rPr>
                <w:lang w:val="en-US" w:eastAsia="fi-FI"/>
              </w:rPr>
            </w:pPr>
            <w:r w:rsidRPr="00131B5C">
              <w:rPr>
                <w:lang w:val="en-US" w:eastAsia="fi-FI"/>
              </w:rPr>
              <w:t>DC_7A_n78A</w:t>
            </w:r>
          </w:p>
          <w:p w14:paraId="778ED048" w14:textId="77777777" w:rsidR="0047717B" w:rsidRPr="00974B51" w:rsidRDefault="0047717B" w:rsidP="0047717B">
            <w:pPr>
              <w:pStyle w:val="TAC"/>
              <w:rPr>
                <w:b/>
                <w:lang w:eastAsia="zh-TW"/>
              </w:rPr>
            </w:pPr>
            <w:r w:rsidRPr="00974B51">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D962D3" w14:textId="77777777" w:rsidR="0047717B" w:rsidRPr="00131B5C" w:rsidRDefault="0047717B" w:rsidP="0047717B">
            <w:pPr>
              <w:pStyle w:val="TAC"/>
              <w:rPr>
                <w:b/>
                <w:lang w:val="en-US" w:eastAsia="fi-FI"/>
              </w:rPr>
            </w:pPr>
            <w:r w:rsidRPr="00131B5C">
              <w:rPr>
                <w:lang w:val="en-US" w:eastAsia="fi-FI"/>
              </w:rPr>
              <w:t>CA_1A-3A-7A-28A</w:t>
            </w:r>
          </w:p>
          <w:p w14:paraId="7AB11E7A" w14:textId="77777777" w:rsidR="0047717B" w:rsidRPr="00131B5C" w:rsidRDefault="0047717B" w:rsidP="0047717B">
            <w:pPr>
              <w:pStyle w:val="TAC"/>
              <w:rPr>
                <w:b/>
                <w:lang w:val="en-US" w:eastAsia="fi-FI"/>
              </w:rPr>
            </w:pPr>
            <w:r w:rsidRPr="00131B5C">
              <w:rPr>
                <w:lang w:val="en-US" w:eastAsia="fi-FI"/>
              </w:rPr>
              <w:t>CA_1A-3A-7C-28A</w:t>
            </w:r>
          </w:p>
          <w:p w14:paraId="29629D22" w14:textId="77777777" w:rsidR="0047717B" w:rsidRDefault="0047717B" w:rsidP="0047717B">
            <w:pPr>
              <w:pStyle w:val="TAC"/>
              <w:rPr>
                <w:ins w:id="2245" w:author="Changes in RAN4#91, Nokia" w:date="2019-05-10T14:01:00Z"/>
                <w:lang w:val="fi-FI" w:eastAsia="fi-FI"/>
              </w:rPr>
            </w:pPr>
            <w:r w:rsidRPr="00974B51">
              <w:rPr>
                <w:lang w:val="fi-FI" w:eastAsia="fi-FI"/>
              </w:rPr>
              <w:t>CA_1A-</w:t>
            </w:r>
            <w:r>
              <w:rPr>
                <w:lang w:val="fi-FI" w:eastAsia="fi-FI"/>
              </w:rPr>
              <w:t>3C-7A</w:t>
            </w:r>
            <w:r w:rsidRPr="00974B51">
              <w:rPr>
                <w:lang w:val="fi-FI" w:eastAsia="fi-FI"/>
              </w:rPr>
              <w:t>-28A</w:t>
            </w:r>
          </w:p>
          <w:p w14:paraId="77EB28C0" w14:textId="7F9E8373" w:rsidR="000D06AD" w:rsidRPr="00974B51" w:rsidRDefault="000D06AD" w:rsidP="0047717B">
            <w:pPr>
              <w:pStyle w:val="TAC"/>
              <w:rPr>
                <w:b/>
                <w:lang w:eastAsia="fi-FI"/>
              </w:rPr>
            </w:pPr>
            <w:ins w:id="2246" w:author="Changes in RAN4#91, Nokia" w:date="2019-05-10T14:01:00Z">
              <w:r w:rsidRPr="00974B51">
                <w:rPr>
                  <w:lang w:val="fi-FI" w:eastAsia="fi-FI"/>
                </w:rPr>
                <w:t>CA_1A-</w:t>
              </w:r>
              <w:r>
                <w:rPr>
                  <w:lang w:val="fi-FI" w:eastAsia="fi-FI"/>
                </w:rPr>
                <w:t>3C-7C</w:t>
              </w:r>
              <w:r w:rsidRPr="00974B51">
                <w:rPr>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3874676" w14:textId="77777777" w:rsidR="0047717B" w:rsidRPr="00974B51" w:rsidRDefault="0047717B" w:rsidP="0047717B">
            <w:pPr>
              <w:pStyle w:val="TAC"/>
              <w:rPr>
                <w:b/>
                <w:lang w:eastAsia="fi-FI"/>
              </w:rPr>
            </w:pPr>
            <w:r w:rsidRPr="00974B51">
              <w:rPr>
                <w:lang w:val="fi-FI" w:eastAsia="fi-FI"/>
              </w:rPr>
              <w:t>n78A</w:t>
            </w:r>
          </w:p>
        </w:tc>
      </w:tr>
    </w:tbl>
    <w:p w14:paraId="692B6841" w14:textId="77777777" w:rsidR="0047717B" w:rsidRDefault="0047717B" w:rsidP="006F4A90">
      <w:pPr>
        <w:rPr>
          <w:lang w:eastAsia="zh-CN"/>
        </w:rPr>
      </w:pPr>
    </w:p>
    <w:p w14:paraId="414B76FB" w14:textId="77777777" w:rsidR="0047717B" w:rsidRPr="00697599" w:rsidRDefault="0047717B" w:rsidP="0047717B">
      <w:pPr>
        <w:pStyle w:val="Heading4"/>
        <w:rPr>
          <w:lang w:eastAsia="zh-CN"/>
        </w:rPr>
      </w:pPr>
      <w:r>
        <w:rPr>
          <w:rFonts w:hint="eastAsia"/>
          <w:lang w:eastAsia="zh-TW"/>
        </w:rPr>
        <w:t>5.1.11</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7204E35" w14:textId="50B08706" w:rsidR="0047717B" w:rsidRPr="00697599" w:rsidRDefault="0047717B" w:rsidP="0047717B">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ins w:id="2247" w:author="Changes in RAN4#91, Nokia" w:date="2019-05-10T14:07:00Z">
        <w:r w:rsidR="00E71A40">
          <w:rPr>
            <w:rFonts w:eastAsia="MS Mincho"/>
            <w:lang w:eastAsia="ja-JP"/>
          </w:rPr>
          <w:t>-7</w:t>
        </w:r>
      </w:ins>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14:paraId="7D65049E" w14:textId="77777777" w:rsidR="0047717B" w:rsidRPr="00802E82" w:rsidRDefault="0047717B" w:rsidP="0047717B">
      <w:pPr>
        <w:pStyle w:val="TH"/>
        <w:rPr>
          <w:lang w:eastAsia="zh-CN"/>
        </w:rPr>
      </w:pPr>
      <w:r w:rsidRPr="00BD32F4">
        <w:rPr>
          <w:lang w:eastAsia="zh-CN"/>
        </w:rPr>
        <w:t xml:space="preserve">Table 6.2B.4.2.3.4-1: </w:t>
      </w:r>
      <w:proofErr w:type="spellStart"/>
      <w:r w:rsidRPr="00BD32F4">
        <w:rPr>
          <w:lang w:eastAsia="zh-CN"/>
        </w:rPr>
        <w:t>ΔTIB,c</w:t>
      </w:r>
      <w:proofErr w:type="spellEnd"/>
      <w:r w:rsidRPr="00BD32F4">
        <w:rPr>
          <w:lang w:eastAsia="zh-CN"/>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717B" w:rsidRPr="00697599" w14:paraId="25021F02" w14:textId="77777777" w:rsidTr="000F4794">
        <w:trPr>
          <w:tblHeader/>
          <w:jc w:val="center"/>
        </w:trPr>
        <w:tc>
          <w:tcPr>
            <w:tcW w:w="1535" w:type="dxa"/>
            <w:vAlign w:val="center"/>
          </w:tcPr>
          <w:p w14:paraId="276F1889"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6C0D126A" w14:textId="77777777" w:rsidR="0047717B" w:rsidRPr="00697599" w:rsidRDefault="0047717B" w:rsidP="0047717B">
            <w:pPr>
              <w:pStyle w:val="TAH"/>
            </w:pPr>
            <w:r w:rsidRPr="00697599">
              <w:t>E-UTRA and NR Band</w:t>
            </w:r>
          </w:p>
        </w:tc>
        <w:tc>
          <w:tcPr>
            <w:tcW w:w="2340" w:type="dxa"/>
            <w:vAlign w:val="center"/>
          </w:tcPr>
          <w:p w14:paraId="4C8853C2" w14:textId="77777777" w:rsidR="0047717B" w:rsidRPr="00697599" w:rsidRDefault="0047717B" w:rsidP="0047717B">
            <w:pPr>
              <w:pStyle w:val="TAH"/>
            </w:pPr>
            <w:proofErr w:type="spellStart"/>
            <w:r w:rsidRPr="00697599">
              <w:t>ΔT</w:t>
            </w:r>
            <w:r w:rsidRPr="00697599">
              <w:rPr>
                <w:vertAlign w:val="subscript"/>
              </w:rPr>
              <w:t>IB,c</w:t>
            </w:r>
            <w:proofErr w:type="spellEnd"/>
            <w:r w:rsidRPr="00697599">
              <w:t xml:space="preserve"> [dB]</w:t>
            </w:r>
          </w:p>
        </w:tc>
      </w:tr>
      <w:tr w:rsidR="0047717B" w:rsidRPr="008516E2" w14:paraId="616EE863" w14:textId="77777777" w:rsidTr="000F4794">
        <w:trPr>
          <w:jc w:val="center"/>
        </w:trPr>
        <w:tc>
          <w:tcPr>
            <w:tcW w:w="1535" w:type="dxa"/>
            <w:vMerge w:val="restart"/>
            <w:vAlign w:val="center"/>
          </w:tcPr>
          <w:p w14:paraId="5D6C47EC"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sidRPr="00CE02FF">
              <w:rPr>
                <w:noProof/>
                <w:lang w:eastAsia="zh-CN"/>
              </w:rPr>
              <w:t>-</w:t>
            </w:r>
            <w:r w:rsidRPr="002B68A9">
              <w:rPr>
                <w:noProof/>
                <w:lang w:eastAsia="zh-CN"/>
              </w:rPr>
              <w:t>2</w:t>
            </w:r>
            <w:r w:rsidRPr="002B68A9">
              <w:rPr>
                <w:rFonts w:hint="eastAsia"/>
                <w:noProof/>
                <w:lang w:eastAsia="zh-CN"/>
              </w:rPr>
              <w:t>8</w:t>
            </w:r>
            <w:r w:rsidRPr="00CE02FF">
              <w:rPr>
                <w:noProof/>
                <w:lang w:eastAsia="zh-CN"/>
              </w:rPr>
              <w:t>_</w:t>
            </w:r>
            <w:r w:rsidRPr="002B68A9">
              <w:rPr>
                <w:rFonts w:hint="eastAsia"/>
                <w:noProof/>
                <w:lang w:eastAsia="zh-CN"/>
              </w:rPr>
              <w:t>n7</w:t>
            </w:r>
            <w:r w:rsidRPr="002B68A9">
              <w:rPr>
                <w:noProof/>
                <w:lang w:eastAsia="zh-CN"/>
              </w:rPr>
              <w:t>8</w:t>
            </w:r>
          </w:p>
        </w:tc>
        <w:tc>
          <w:tcPr>
            <w:tcW w:w="2049" w:type="dxa"/>
            <w:vAlign w:val="center"/>
          </w:tcPr>
          <w:p w14:paraId="1E100B6B" w14:textId="77777777" w:rsidR="0047717B" w:rsidRPr="00B9302D" w:rsidRDefault="0047717B" w:rsidP="0047717B">
            <w:pPr>
              <w:pStyle w:val="TAC"/>
              <w:rPr>
                <w:rFonts w:cs="Arial"/>
                <w:lang w:eastAsia="zh-TW"/>
              </w:rPr>
            </w:pPr>
            <w:r w:rsidRPr="00B9302D">
              <w:rPr>
                <w:rFonts w:eastAsia="Malgun Gothic" w:cs="Arial"/>
                <w:lang w:eastAsia="ko-KR"/>
              </w:rPr>
              <w:t>1</w:t>
            </w:r>
          </w:p>
        </w:tc>
        <w:tc>
          <w:tcPr>
            <w:tcW w:w="2340" w:type="dxa"/>
            <w:vAlign w:val="center"/>
          </w:tcPr>
          <w:p w14:paraId="6892C3D0"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36D2AB2" w14:textId="77777777" w:rsidTr="000F4794">
        <w:trPr>
          <w:jc w:val="center"/>
        </w:trPr>
        <w:tc>
          <w:tcPr>
            <w:tcW w:w="1535" w:type="dxa"/>
            <w:vMerge/>
            <w:vAlign w:val="center"/>
          </w:tcPr>
          <w:p w14:paraId="76D61865" w14:textId="77777777" w:rsidR="0047717B" w:rsidRPr="002B68A9" w:rsidRDefault="0047717B" w:rsidP="0047717B">
            <w:pPr>
              <w:pStyle w:val="TAC"/>
              <w:rPr>
                <w:noProof/>
                <w:lang w:eastAsia="zh-CN"/>
              </w:rPr>
            </w:pPr>
          </w:p>
        </w:tc>
        <w:tc>
          <w:tcPr>
            <w:tcW w:w="2049" w:type="dxa"/>
            <w:vAlign w:val="center"/>
          </w:tcPr>
          <w:p w14:paraId="0E72D341"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661F2221"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9FF2BC2" w14:textId="77777777" w:rsidTr="000F4794">
        <w:trPr>
          <w:jc w:val="center"/>
        </w:trPr>
        <w:tc>
          <w:tcPr>
            <w:tcW w:w="1535" w:type="dxa"/>
            <w:vMerge/>
            <w:vAlign w:val="center"/>
          </w:tcPr>
          <w:p w14:paraId="1E0BDF49" w14:textId="77777777" w:rsidR="0047717B" w:rsidRPr="004E27CD" w:rsidRDefault="0047717B" w:rsidP="0047717B">
            <w:pPr>
              <w:pStyle w:val="TAC"/>
              <w:rPr>
                <w:rFonts w:cs="Arial"/>
              </w:rPr>
            </w:pPr>
          </w:p>
        </w:tc>
        <w:tc>
          <w:tcPr>
            <w:tcW w:w="2049" w:type="dxa"/>
            <w:vAlign w:val="center"/>
          </w:tcPr>
          <w:p w14:paraId="4881A738" w14:textId="77777777" w:rsidR="0047717B" w:rsidRPr="00B9302D" w:rsidRDefault="0047717B" w:rsidP="0047717B">
            <w:pPr>
              <w:pStyle w:val="TAC"/>
              <w:rPr>
                <w:rFonts w:cs="Arial"/>
                <w:lang w:eastAsia="zh-TW"/>
              </w:rPr>
            </w:pPr>
            <w:r w:rsidRPr="00B9302D">
              <w:rPr>
                <w:rFonts w:eastAsia="Malgun Gothic" w:cs="Arial"/>
                <w:lang w:eastAsia="ko-KR"/>
              </w:rPr>
              <w:t>7</w:t>
            </w:r>
          </w:p>
        </w:tc>
        <w:tc>
          <w:tcPr>
            <w:tcW w:w="2340" w:type="dxa"/>
            <w:vAlign w:val="center"/>
          </w:tcPr>
          <w:p w14:paraId="30F8F5E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7FE4C79C" w14:textId="77777777" w:rsidTr="000F4794">
        <w:trPr>
          <w:jc w:val="center"/>
        </w:trPr>
        <w:tc>
          <w:tcPr>
            <w:tcW w:w="1535" w:type="dxa"/>
            <w:vMerge/>
            <w:vAlign w:val="center"/>
          </w:tcPr>
          <w:p w14:paraId="2D3EA731" w14:textId="77777777" w:rsidR="0047717B" w:rsidRPr="004E27CD" w:rsidRDefault="0047717B" w:rsidP="0047717B">
            <w:pPr>
              <w:pStyle w:val="TAC"/>
              <w:rPr>
                <w:rFonts w:cs="Arial"/>
              </w:rPr>
            </w:pPr>
          </w:p>
        </w:tc>
        <w:tc>
          <w:tcPr>
            <w:tcW w:w="2049" w:type="dxa"/>
            <w:vAlign w:val="center"/>
          </w:tcPr>
          <w:p w14:paraId="57A0C3FD" w14:textId="77777777" w:rsidR="0047717B" w:rsidRPr="00B9302D" w:rsidRDefault="0047717B" w:rsidP="0047717B">
            <w:pPr>
              <w:pStyle w:val="TAC"/>
              <w:rPr>
                <w:rFonts w:cs="Arial"/>
                <w:lang w:eastAsia="zh-TW"/>
              </w:rPr>
            </w:pPr>
            <w:r w:rsidRPr="00B9302D">
              <w:rPr>
                <w:rFonts w:eastAsia="Malgun Gothic" w:cs="Arial"/>
                <w:lang w:eastAsia="ko-KR"/>
              </w:rPr>
              <w:t>28</w:t>
            </w:r>
          </w:p>
        </w:tc>
        <w:tc>
          <w:tcPr>
            <w:tcW w:w="2340" w:type="dxa"/>
            <w:vAlign w:val="center"/>
          </w:tcPr>
          <w:p w14:paraId="4D8B9BC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0.6</w:t>
            </w:r>
          </w:p>
        </w:tc>
      </w:tr>
      <w:tr w:rsidR="0047717B" w:rsidRPr="008516E2" w14:paraId="7F9D4B55" w14:textId="77777777" w:rsidTr="000F4794">
        <w:trPr>
          <w:jc w:val="center"/>
        </w:trPr>
        <w:tc>
          <w:tcPr>
            <w:tcW w:w="1535" w:type="dxa"/>
            <w:vMerge/>
            <w:vAlign w:val="center"/>
          </w:tcPr>
          <w:p w14:paraId="06CA9819" w14:textId="77777777" w:rsidR="0047717B" w:rsidRPr="004E27CD" w:rsidRDefault="0047717B" w:rsidP="0047717B">
            <w:pPr>
              <w:pStyle w:val="TAC"/>
              <w:rPr>
                <w:rFonts w:cs="Arial"/>
              </w:rPr>
            </w:pPr>
          </w:p>
        </w:tc>
        <w:tc>
          <w:tcPr>
            <w:tcW w:w="2049" w:type="dxa"/>
            <w:vAlign w:val="center"/>
          </w:tcPr>
          <w:p w14:paraId="2539A444" w14:textId="77777777" w:rsidR="0047717B" w:rsidRPr="00B9302D" w:rsidRDefault="0047717B" w:rsidP="0047717B">
            <w:pPr>
              <w:pStyle w:val="TAC"/>
              <w:rPr>
                <w:rFonts w:cs="Arial"/>
                <w:lang w:eastAsia="zh-TW"/>
              </w:rPr>
            </w:pPr>
            <w:r w:rsidRPr="00B9302D">
              <w:rPr>
                <w:rFonts w:eastAsia="Malgun Gothic" w:cs="Arial"/>
                <w:lang w:eastAsia="ko-KR"/>
              </w:rPr>
              <w:t>n78</w:t>
            </w:r>
          </w:p>
        </w:tc>
        <w:tc>
          <w:tcPr>
            <w:tcW w:w="2340" w:type="dxa"/>
            <w:vAlign w:val="center"/>
          </w:tcPr>
          <w:p w14:paraId="2F5F8C7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0.8</w:t>
            </w:r>
          </w:p>
        </w:tc>
      </w:tr>
    </w:tbl>
    <w:p w14:paraId="505FF75C" w14:textId="77777777" w:rsidR="0047717B" w:rsidRPr="00697599" w:rsidRDefault="0047717B" w:rsidP="0047717B">
      <w:pPr>
        <w:rPr>
          <w:sz w:val="22"/>
        </w:rPr>
      </w:pPr>
    </w:p>
    <w:p w14:paraId="0CA16B74" w14:textId="77777777" w:rsidR="0047717B" w:rsidRPr="00802E82" w:rsidRDefault="0047717B" w:rsidP="0047717B">
      <w:pPr>
        <w:pStyle w:val="TH"/>
        <w:rPr>
          <w:lang w:eastAsia="zh-CN"/>
        </w:rPr>
      </w:pPr>
      <w:r w:rsidRPr="00BD32F4">
        <w:rPr>
          <w:lang w:eastAsia="zh-TW"/>
        </w:rPr>
        <w:t xml:space="preserve">Table 7.3B.3.3.4-1: </w:t>
      </w:r>
      <w:proofErr w:type="spellStart"/>
      <w:r w:rsidRPr="00BD32F4">
        <w:rPr>
          <w:lang w:eastAsia="zh-TW"/>
        </w:rPr>
        <w:t>ΔRIB,c</w:t>
      </w:r>
      <w:proofErr w:type="spellEnd"/>
      <w:r w:rsidRPr="00BD32F4">
        <w:rPr>
          <w:lang w:eastAsia="zh-TW"/>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717B" w:rsidRPr="00697599" w14:paraId="1D734958" w14:textId="77777777" w:rsidTr="000F4794">
        <w:trPr>
          <w:tblHeader/>
          <w:jc w:val="center"/>
        </w:trPr>
        <w:tc>
          <w:tcPr>
            <w:tcW w:w="1535" w:type="dxa"/>
            <w:vAlign w:val="center"/>
          </w:tcPr>
          <w:p w14:paraId="27A3EB41"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684D33C" w14:textId="77777777" w:rsidR="0047717B" w:rsidRPr="00697599" w:rsidRDefault="0047717B" w:rsidP="0047717B">
            <w:pPr>
              <w:pStyle w:val="TAH"/>
            </w:pPr>
            <w:r w:rsidRPr="00697599">
              <w:t>E-UTRA and NR Band</w:t>
            </w:r>
          </w:p>
        </w:tc>
        <w:tc>
          <w:tcPr>
            <w:tcW w:w="2340" w:type="dxa"/>
            <w:vAlign w:val="center"/>
          </w:tcPr>
          <w:p w14:paraId="40A88E99" w14:textId="77777777" w:rsidR="0047717B" w:rsidRPr="00697599" w:rsidRDefault="0047717B" w:rsidP="0047717B">
            <w:pPr>
              <w:pStyle w:val="TAH"/>
            </w:pPr>
            <w:r w:rsidRPr="00697599">
              <w:t>ΔR</w:t>
            </w:r>
            <w:r w:rsidRPr="00697599">
              <w:rPr>
                <w:vertAlign w:val="subscript"/>
              </w:rPr>
              <w:t>IB</w:t>
            </w:r>
            <w:r w:rsidRPr="00697599">
              <w:t xml:space="preserve"> [dB]</w:t>
            </w:r>
          </w:p>
        </w:tc>
      </w:tr>
      <w:tr w:rsidR="0047717B" w:rsidRPr="00697599" w14:paraId="293B70ED" w14:textId="77777777" w:rsidTr="000F4794">
        <w:trPr>
          <w:jc w:val="center"/>
        </w:trPr>
        <w:tc>
          <w:tcPr>
            <w:tcW w:w="1535" w:type="dxa"/>
            <w:vMerge w:val="restart"/>
            <w:vAlign w:val="center"/>
          </w:tcPr>
          <w:p w14:paraId="6AD16C90"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Pr>
                <w:noProof/>
                <w:lang w:val="sv-SE" w:eastAsia="zh-CN"/>
              </w:rPr>
              <w:t>-</w:t>
            </w:r>
            <w:r w:rsidRPr="002B68A9">
              <w:rPr>
                <w:noProof/>
                <w:lang w:eastAsia="zh-CN"/>
              </w:rPr>
              <w:t>2</w:t>
            </w:r>
            <w:r w:rsidRPr="002B68A9">
              <w:rPr>
                <w:rFonts w:hint="eastAsia"/>
                <w:noProof/>
                <w:lang w:eastAsia="zh-CN"/>
              </w:rPr>
              <w:t>8</w:t>
            </w:r>
            <w:r>
              <w:rPr>
                <w:noProof/>
                <w:lang w:val="sv-SE" w:eastAsia="zh-CN"/>
              </w:rPr>
              <w:t>_</w:t>
            </w:r>
            <w:r w:rsidRPr="002B68A9">
              <w:rPr>
                <w:rFonts w:hint="eastAsia"/>
                <w:noProof/>
                <w:lang w:eastAsia="zh-CN"/>
              </w:rPr>
              <w:t>n7</w:t>
            </w:r>
            <w:r w:rsidRPr="002B68A9">
              <w:rPr>
                <w:noProof/>
                <w:lang w:eastAsia="zh-CN"/>
              </w:rPr>
              <w:t>8</w:t>
            </w:r>
          </w:p>
        </w:tc>
        <w:tc>
          <w:tcPr>
            <w:tcW w:w="2052" w:type="dxa"/>
            <w:vAlign w:val="center"/>
          </w:tcPr>
          <w:p w14:paraId="7F3EC7F8" w14:textId="77777777" w:rsidR="0047717B" w:rsidRPr="00B9302D" w:rsidRDefault="0047717B" w:rsidP="0047717B">
            <w:pPr>
              <w:pStyle w:val="TAC"/>
              <w:rPr>
                <w:rFonts w:cs="Arial"/>
              </w:rPr>
            </w:pPr>
            <w:r w:rsidRPr="00B9302D">
              <w:rPr>
                <w:rFonts w:eastAsia="Malgun Gothic" w:cs="Arial"/>
                <w:lang w:eastAsia="ko-KR"/>
              </w:rPr>
              <w:t>1</w:t>
            </w:r>
          </w:p>
        </w:tc>
        <w:tc>
          <w:tcPr>
            <w:tcW w:w="2340" w:type="dxa"/>
            <w:vAlign w:val="center"/>
          </w:tcPr>
          <w:p w14:paraId="268A7872"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26BE2DF5" w14:textId="77777777" w:rsidTr="000F4794">
        <w:trPr>
          <w:jc w:val="center"/>
        </w:trPr>
        <w:tc>
          <w:tcPr>
            <w:tcW w:w="1535" w:type="dxa"/>
            <w:vMerge/>
            <w:vAlign w:val="center"/>
          </w:tcPr>
          <w:p w14:paraId="686800D2" w14:textId="77777777" w:rsidR="0047717B" w:rsidRPr="00B9302D" w:rsidRDefault="0047717B" w:rsidP="0047717B">
            <w:pPr>
              <w:pStyle w:val="TAC"/>
              <w:rPr>
                <w:rFonts w:cs="Arial"/>
              </w:rPr>
            </w:pPr>
          </w:p>
        </w:tc>
        <w:tc>
          <w:tcPr>
            <w:tcW w:w="2052" w:type="dxa"/>
            <w:vAlign w:val="center"/>
          </w:tcPr>
          <w:p w14:paraId="78F4787D"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55BF4B72" w14:textId="77777777" w:rsidR="0047717B" w:rsidRPr="00A6101A" w:rsidRDefault="0047717B" w:rsidP="0047717B">
            <w:pPr>
              <w:pStyle w:val="TAC"/>
              <w:rPr>
                <w:rFonts w:eastAsia="Malgun Gothic" w:cs="Arial"/>
                <w:lang w:eastAsia="ko-KR"/>
              </w:rPr>
            </w:pPr>
            <w:r w:rsidRPr="00A6101A">
              <w:rPr>
                <w:rFonts w:eastAsia="Malgun Gothic" w:cs="Arial"/>
                <w:lang w:eastAsia="ko-KR"/>
              </w:rPr>
              <w:t>0.2</w:t>
            </w:r>
          </w:p>
        </w:tc>
      </w:tr>
      <w:tr w:rsidR="0047717B" w:rsidRPr="00697599" w14:paraId="2C50DB4A" w14:textId="77777777" w:rsidTr="000F4794">
        <w:trPr>
          <w:jc w:val="center"/>
        </w:trPr>
        <w:tc>
          <w:tcPr>
            <w:tcW w:w="1535" w:type="dxa"/>
            <w:vMerge/>
            <w:vAlign w:val="center"/>
          </w:tcPr>
          <w:p w14:paraId="68F5C5CD" w14:textId="77777777" w:rsidR="0047717B" w:rsidRPr="004E27CD" w:rsidRDefault="0047717B" w:rsidP="0047717B">
            <w:pPr>
              <w:pStyle w:val="TAC"/>
              <w:rPr>
                <w:rFonts w:cs="Arial"/>
              </w:rPr>
            </w:pPr>
          </w:p>
        </w:tc>
        <w:tc>
          <w:tcPr>
            <w:tcW w:w="2052" w:type="dxa"/>
            <w:vAlign w:val="center"/>
          </w:tcPr>
          <w:p w14:paraId="37B23359" w14:textId="77777777" w:rsidR="0047717B" w:rsidRPr="00B9302D" w:rsidRDefault="0047717B" w:rsidP="0047717B">
            <w:pPr>
              <w:pStyle w:val="TAC"/>
              <w:rPr>
                <w:rFonts w:cs="Arial"/>
              </w:rPr>
            </w:pPr>
            <w:r w:rsidRPr="00B9302D">
              <w:rPr>
                <w:rFonts w:eastAsia="Malgun Gothic" w:cs="Arial"/>
                <w:lang w:eastAsia="ko-KR"/>
              </w:rPr>
              <w:t>7</w:t>
            </w:r>
          </w:p>
        </w:tc>
        <w:tc>
          <w:tcPr>
            <w:tcW w:w="2340" w:type="dxa"/>
            <w:vAlign w:val="center"/>
          </w:tcPr>
          <w:p w14:paraId="4A68AA0F"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54D21C1C" w14:textId="77777777" w:rsidTr="000F4794">
        <w:trPr>
          <w:jc w:val="center"/>
        </w:trPr>
        <w:tc>
          <w:tcPr>
            <w:tcW w:w="1535" w:type="dxa"/>
            <w:vMerge/>
            <w:vAlign w:val="center"/>
          </w:tcPr>
          <w:p w14:paraId="34F9778E" w14:textId="77777777" w:rsidR="0047717B" w:rsidRPr="004E27CD" w:rsidRDefault="0047717B" w:rsidP="0047717B">
            <w:pPr>
              <w:pStyle w:val="TAC"/>
              <w:rPr>
                <w:rFonts w:cs="Arial"/>
              </w:rPr>
            </w:pPr>
          </w:p>
        </w:tc>
        <w:tc>
          <w:tcPr>
            <w:tcW w:w="2052" w:type="dxa"/>
            <w:vAlign w:val="center"/>
          </w:tcPr>
          <w:p w14:paraId="616C5BF9" w14:textId="77777777" w:rsidR="0047717B" w:rsidRPr="00B9302D" w:rsidRDefault="0047717B" w:rsidP="0047717B">
            <w:pPr>
              <w:pStyle w:val="TAC"/>
              <w:rPr>
                <w:rFonts w:cs="Arial"/>
              </w:rPr>
            </w:pPr>
            <w:r w:rsidRPr="00B9302D">
              <w:rPr>
                <w:rFonts w:eastAsia="Malgun Gothic" w:cs="Arial"/>
                <w:lang w:eastAsia="ko-KR"/>
              </w:rPr>
              <w:t>28</w:t>
            </w:r>
          </w:p>
        </w:tc>
        <w:tc>
          <w:tcPr>
            <w:tcW w:w="2340" w:type="dxa"/>
            <w:vAlign w:val="center"/>
          </w:tcPr>
          <w:p w14:paraId="1511540C"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38A51DF7" w14:textId="77777777" w:rsidTr="000F4794">
        <w:trPr>
          <w:jc w:val="center"/>
        </w:trPr>
        <w:tc>
          <w:tcPr>
            <w:tcW w:w="1535" w:type="dxa"/>
            <w:vMerge/>
            <w:vAlign w:val="center"/>
          </w:tcPr>
          <w:p w14:paraId="1B8D5084" w14:textId="77777777" w:rsidR="0047717B" w:rsidRPr="004E27CD" w:rsidRDefault="0047717B" w:rsidP="0047717B">
            <w:pPr>
              <w:pStyle w:val="TAC"/>
              <w:rPr>
                <w:rFonts w:cs="Arial"/>
              </w:rPr>
            </w:pPr>
          </w:p>
        </w:tc>
        <w:tc>
          <w:tcPr>
            <w:tcW w:w="2052" w:type="dxa"/>
            <w:vAlign w:val="center"/>
          </w:tcPr>
          <w:p w14:paraId="1756927A" w14:textId="77777777" w:rsidR="0047717B" w:rsidRPr="00B9302D" w:rsidRDefault="0047717B" w:rsidP="0047717B">
            <w:pPr>
              <w:pStyle w:val="TAC"/>
              <w:rPr>
                <w:rFonts w:cs="Arial"/>
              </w:rPr>
            </w:pPr>
            <w:r w:rsidRPr="00B9302D">
              <w:rPr>
                <w:rFonts w:eastAsia="Malgun Gothic" w:cs="Arial"/>
                <w:lang w:eastAsia="ko-KR"/>
              </w:rPr>
              <w:t>n78</w:t>
            </w:r>
          </w:p>
        </w:tc>
        <w:tc>
          <w:tcPr>
            <w:tcW w:w="2340" w:type="dxa"/>
            <w:vAlign w:val="center"/>
          </w:tcPr>
          <w:p w14:paraId="6F3E0079" w14:textId="77777777" w:rsidR="0047717B" w:rsidRPr="00A6101A" w:rsidRDefault="0047717B" w:rsidP="0047717B">
            <w:pPr>
              <w:pStyle w:val="TAC"/>
              <w:rPr>
                <w:rFonts w:cs="Arial"/>
              </w:rPr>
            </w:pPr>
            <w:r w:rsidRPr="00A6101A">
              <w:rPr>
                <w:rFonts w:eastAsia="Malgun Gothic" w:cs="Arial"/>
                <w:lang w:eastAsia="ko-KR"/>
              </w:rPr>
              <w:t>0.5</w:t>
            </w:r>
          </w:p>
        </w:tc>
      </w:tr>
    </w:tbl>
    <w:p w14:paraId="317B57E2" w14:textId="77777777" w:rsidR="0047717B" w:rsidRDefault="0047717B" w:rsidP="006F4A90">
      <w:pPr>
        <w:rPr>
          <w:lang w:val="en-US" w:eastAsia="zh-TW"/>
        </w:rPr>
      </w:pPr>
    </w:p>
    <w:p w14:paraId="63E75A0F" w14:textId="77777777" w:rsidR="0047717B" w:rsidRPr="00500267" w:rsidRDefault="0047717B" w:rsidP="006F4A90">
      <w:pPr>
        <w:pStyle w:val="Heading4"/>
        <w:rPr>
          <w:lang w:eastAsia="zh-TW"/>
        </w:rPr>
      </w:pPr>
      <w:r>
        <w:t>5.1.11</w:t>
      </w:r>
      <w:r>
        <w:rPr>
          <w:lang w:eastAsia="zh-CN"/>
        </w:rPr>
        <w:t>.4</w:t>
      </w:r>
      <w:r w:rsidRPr="00697599">
        <w:rPr>
          <w:lang w:eastAsia="sv-SE"/>
        </w:rPr>
        <w:tab/>
      </w:r>
      <w:r w:rsidRPr="00A34DF6">
        <w:rPr>
          <w:rFonts w:hint="eastAsia"/>
        </w:rPr>
        <w:t>REFSENS requirements</w:t>
      </w:r>
    </w:p>
    <w:p w14:paraId="3D76CCF0" w14:textId="2D644075" w:rsidR="0047717B" w:rsidRDefault="0047717B" w:rsidP="0047717B">
      <w:pPr>
        <w:rPr>
          <w:lang w:eastAsia="zh-TW"/>
        </w:rPr>
      </w:pPr>
      <w:r>
        <w:rPr>
          <w:lang w:eastAsia="zh-TW"/>
        </w:rPr>
        <w:t xml:space="preserve">No further MSD are needed to be specified for </w:t>
      </w:r>
      <w:r>
        <w:rPr>
          <w:rFonts w:ascii="Arial" w:eastAsia="MS Mincho" w:hAnsi="Arial" w:cs="Arial"/>
          <w:lang w:eastAsia="ja-JP"/>
        </w:rPr>
        <w:t>DC_</w:t>
      </w:r>
      <w:r w:rsidRPr="006E73C4">
        <w:t>1A-3A-7A-28A_n78A</w:t>
      </w:r>
      <w:r>
        <w:t>,</w:t>
      </w:r>
      <w:r w:rsidRPr="006E73C4">
        <w:t xml:space="preserve"> </w:t>
      </w:r>
      <w:r>
        <w:rPr>
          <w:rFonts w:ascii="Arial" w:eastAsia="MS Mincho" w:hAnsi="Arial" w:cs="Arial"/>
          <w:lang w:eastAsia="ja-JP"/>
        </w:rPr>
        <w:t>DC_</w:t>
      </w:r>
      <w:r w:rsidRPr="006E73C4">
        <w:t>1A-3A-7C-28A_n78A</w:t>
      </w:r>
      <w:ins w:id="2248" w:author="Changes in RAN4#91, Nokia" w:date="2019-05-10T14:07:00Z">
        <w:r w:rsidR="00E71A40">
          <w:t>,</w:t>
        </w:r>
      </w:ins>
      <w:r>
        <w:t xml:space="preserve"> </w:t>
      </w:r>
      <w:del w:id="2249" w:author="Changes in RAN4#91, Nokia" w:date="2019-05-10T14:07:00Z">
        <w:r w:rsidDel="00E71A40">
          <w:delText>and</w:delText>
        </w:r>
        <w:r w:rsidRPr="006E73C4" w:rsidDel="00E71A40">
          <w:delText xml:space="preserve"> </w:delText>
        </w:r>
      </w:del>
      <w:r>
        <w:rPr>
          <w:rFonts w:ascii="Arial" w:eastAsia="MS Mincho" w:hAnsi="Arial" w:cs="Arial"/>
          <w:lang w:eastAsia="ja-JP"/>
        </w:rPr>
        <w:t>DC_</w:t>
      </w:r>
      <w:r w:rsidRPr="006E73C4">
        <w:t>1A-3C-7A-28A_n78A</w:t>
      </w:r>
      <w:ins w:id="2250" w:author="Changes in RAN4#91, Nokia" w:date="2019-05-10T14:08:00Z">
        <w:r w:rsidR="00E71A40">
          <w:t xml:space="preserve"> and DC_1A-</w:t>
        </w:r>
        <w:r w:rsidR="00E71A40" w:rsidRPr="006E73C4">
          <w:t>3C-7</w:t>
        </w:r>
        <w:r w:rsidR="00E71A40">
          <w:t>C</w:t>
        </w:r>
        <w:r w:rsidR="00E71A40" w:rsidRPr="006E73C4">
          <w:t>-28A_n78A</w:t>
        </w:r>
      </w:ins>
      <w:r w:rsidRPr="00987696">
        <w:rPr>
          <w:lang w:eastAsia="zh-TW"/>
        </w:rPr>
        <w:t>.</w:t>
      </w:r>
    </w:p>
    <w:p w14:paraId="11A0E4B6" w14:textId="77777777" w:rsidR="003303E0" w:rsidRPr="00922021" w:rsidRDefault="003303E0" w:rsidP="003303E0">
      <w:pPr>
        <w:pStyle w:val="Heading3"/>
      </w:pPr>
      <w:bookmarkStart w:id="2251" w:name="_Toc8387797"/>
      <w:bookmarkStart w:id="2252" w:name="_Toc8388518"/>
      <w:bookmarkStart w:id="2253" w:name="_Toc8388704"/>
      <w:bookmarkStart w:id="2254" w:name="_Toc8395998"/>
      <w:bookmarkEnd w:id="2236"/>
      <w:bookmarkEnd w:id="2237"/>
      <w:r>
        <w:rPr>
          <w:rFonts w:hint="eastAsia"/>
        </w:rPr>
        <w:t>5.1.12</w:t>
      </w:r>
      <w:r w:rsidRPr="00922021">
        <w:tab/>
      </w:r>
      <w:r w:rsidRPr="00922021">
        <w:rPr>
          <w:rFonts w:hint="eastAsia"/>
        </w:rPr>
        <w:t>DC</w:t>
      </w:r>
      <w:r w:rsidRPr="00922021">
        <w:t>_</w:t>
      </w:r>
      <w:r>
        <w:rPr>
          <w:rFonts w:hint="eastAsia"/>
          <w:lang w:eastAsia="zh-CN"/>
        </w:rPr>
        <w:t>1-3-</w:t>
      </w:r>
      <w:r w:rsidRPr="00922021">
        <w:rPr>
          <w:rFonts w:hint="eastAsia"/>
        </w:rPr>
        <w:t>5-41_n79</w:t>
      </w:r>
      <w:bookmarkEnd w:id="2251"/>
      <w:bookmarkEnd w:id="2252"/>
      <w:bookmarkEnd w:id="2253"/>
      <w:bookmarkEnd w:id="2254"/>
    </w:p>
    <w:p w14:paraId="6472E591" w14:textId="77777777" w:rsidR="003303E0" w:rsidRPr="00297FBE" w:rsidRDefault="003303E0" w:rsidP="003303E0">
      <w:pPr>
        <w:pStyle w:val="Heading4"/>
        <w:rPr>
          <w:lang w:eastAsia="zh-CN"/>
        </w:rPr>
      </w:pPr>
      <w:r>
        <w:rPr>
          <w:rFonts w:hint="eastAsia"/>
          <w:lang w:eastAsia="zh-CN"/>
        </w:rPr>
        <w:t>5.1.12</w:t>
      </w:r>
      <w:r w:rsidRPr="00697599">
        <w:rPr>
          <w:lang w:eastAsia="zh-CN"/>
        </w:rPr>
        <w:t>.1</w:t>
      </w:r>
      <w:r w:rsidRPr="00697599">
        <w:rPr>
          <w:lang w:eastAsia="zh-CN"/>
        </w:rPr>
        <w:tab/>
        <w:t xml:space="preserve">Operating bands for </w:t>
      </w:r>
      <w:r>
        <w:rPr>
          <w:rFonts w:hint="eastAsia"/>
          <w:lang w:eastAsia="zh-CN"/>
        </w:rPr>
        <w:t>EN-</w:t>
      </w:r>
      <w:r w:rsidRPr="00297FBE">
        <w:rPr>
          <w:rFonts w:hint="eastAsia"/>
          <w:lang w:eastAsia="zh-CN"/>
        </w:rPr>
        <w:t>DC</w:t>
      </w:r>
    </w:p>
    <w:p w14:paraId="26DDE882" w14:textId="77777777" w:rsidR="003303E0" w:rsidRPr="007E3289" w:rsidRDefault="003303E0" w:rsidP="003303E0">
      <w:pPr>
        <w:pStyle w:val="TH"/>
        <w:rPr>
          <w:lang w:val="en-US"/>
        </w:rPr>
      </w:pPr>
      <w:r>
        <w:t>Table 5.2B.4.</w:t>
      </w:r>
      <w:r>
        <w:rPr>
          <w:lang w:val="en-US"/>
        </w:rPr>
        <w:t>4</w:t>
      </w:r>
      <w:r>
        <w:t>-1</w:t>
      </w:r>
      <w:r w:rsidRPr="007E3289">
        <w:t>: Band combinations EN-DC</w:t>
      </w:r>
      <w:r w:rsidRPr="007E3289">
        <w:rPr>
          <w:lang w:val="en-US"/>
        </w:rPr>
        <w:t xml:space="preserve"> (</w:t>
      </w:r>
      <w:r>
        <w:rPr>
          <w:rFonts w:hint="eastAsia"/>
          <w:lang w:val="en-US" w:eastAsia="zh-CN"/>
        </w:rPr>
        <w:t>five</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303E0" w:rsidRPr="00E05FA9" w14:paraId="0BFCCD85" w14:textId="77777777" w:rsidTr="000F479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2D8E3B" w14:textId="77777777" w:rsidR="003303E0" w:rsidRPr="00E05FA9" w:rsidRDefault="003303E0" w:rsidP="000F4794">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B64075" w14:textId="77777777" w:rsidR="003303E0" w:rsidRPr="00E05FA9" w:rsidRDefault="003303E0" w:rsidP="000F4794">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5AD385DE" w14:textId="77777777" w:rsidR="003303E0" w:rsidRPr="00E05FA9" w:rsidRDefault="003303E0" w:rsidP="000F4794">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FC38CC8" w14:textId="77777777" w:rsidR="003303E0" w:rsidRPr="00E05FA9" w:rsidRDefault="003303E0" w:rsidP="000F4794">
            <w:pPr>
              <w:pStyle w:val="TAH"/>
            </w:pPr>
            <w:r w:rsidRPr="00E05FA9">
              <w:t>Single UL allowed</w:t>
            </w:r>
          </w:p>
        </w:tc>
      </w:tr>
      <w:tr w:rsidR="003303E0" w:rsidRPr="00E05FA9" w14:paraId="7BC1CF36" w14:textId="77777777" w:rsidTr="000F479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51A57" w14:textId="77777777" w:rsidR="003303E0" w:rsidRPr="00C6717B" w:rsidRDefault="003303E0" w:rsidP="000F4794">
            <w:pPr>
              <w:pStyle w:val="TAC"/>
              <w:rPr>
                <w:lang w:eastAsia="zh-CN"/>
              </w:rPr>
            </w:pPr>
            <w:r>
              <w:rPr>
                <w:rFonts w:hint="eastAsia"/>
                <w:lang w:eastAsia="zh-CN"/>
              </w:rPr>
              <w:t>DC_1-3-5-41_n79</w:t>
            </w:r>
          </w:p>
        </w:tc>
        <w:tc>
          <w:tcPr>
            <w:tcW w:w="1703" w:type="dxa"/>
            <w:tcBorders>
              <w:top w:val="single" w:sz="4" w:space="0" w:color="auto"/>
              <w:left w:val="single" w:sz="4" w:space="0" w:color="auto"/>
              <w:bottom w:val="single" w:sz="4" w:space="0" w:color="auto"/>
              <w:right w:val="single" w:sz="4" w:space="0" w:color="auto"/>
            </w:tcBorders>
            <w:vAlign w:val="center"/>
          </w:tcPr>
          <w:p w14:paraId="4DB07032" w14:textId="77777777" w:rsidR="003303E0" w:rsidRPr="00530D6B" w:rsidRDefault="003303E0" w:rsidP="000F4794">
            <w:pPr>
              <w:pStyle w:val="TAC"/>
              <w:rPr>
                <w:lang w:eastAsia="zh-CN"/>
              </w:rPr>
            </w:pPr>
            <w:r>
              <w:rPr>
                <w:rFonts w:hint="eastAsia"/>
                <w:lang w:eastAsia="zh-CN"/>
              </w:rPr>
              <w:t>CA_1-3-5-41</w:t>
            </w:r>
          </w:p>
        </w:tc>
        <w:tc>
          <w:tcPr>
            <w:tcW w:w="2058" w:type="dxa"/>
            <w:tcBorders>
              <w:top w:val="single" w:sz="4" w:space="0" w:color="auto"/>
              <w:left w:val="single" w:sz="4" w:space="0" w:color="auto"/>
              <w:bottom w:val="single" w:sz="4" w:space="0" w:color="auto"/>
              <w:right w:val="single" w:sz="4" w:space="0" w:color="auto"/>
            </w:tcBorders>
            <w:vAlign w:val="center"/>
          </w:tcPr>
          <w:p w14:paraId="04CCF9EC" w14:textId="77777777" w:rsidR="003303E0" w:rsidRPr="00530D6B" w:rsidRDefault="003303E0" w:rsidP="000F4794">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469C7859" w14:textId="77777777" w:rsidR="003303E0" w:rsidRPr="00530D6B" w:rsidRDefault="003303E0" w:rsidP="000F4794">
            <w:pPr>
              <w:pStyle w:val="TAC"/>
              <w:rPr>
                <w:lang w:eastAsia="zh-CN"/>
              </w:rPr>
            </w:pPr>
            <w:r>
              <w:rPr>
                <w:rFonts w:hint="eastAsia"/>
                <w:lang w:eastAsia="zh-CN"/>
              </w:rPr>
              <w:t>No</w:t>
            </w:r>
          </w:p>
        </w:tc>
      </w:tr>
    </w:tbl>
    <w:p w14:paraId="55374580" w14:textId="77777777" w:rsidR="003303E0" w:rsidRDefault="003303E0" w:rsidP="003303E0">
      <w:pPr>
        <w:rPr>
          <w:lang w:val="en-US"/>
        </w:rPr>
      </w:pPr>
    </w:p>
    <w:p w14:paraId="44721525" w14:textId="77777777" w:rsidR="003303E0" w:rsidRPr="001F18A5" w:rsidRDefault="003303E0" w:rsidP="003303E0">
      <w:pPr>
        <w:pStyle w:val="Heading4"/>
        <w:rPr>
          <w:lang w:eastAsia="zh-CN"/>
        </w:rPr>
      </w:pPr>
      <w:r>
        <w:rPr>
          <w:lang w:eastAsia="zh-CN"/>
        </w:rPr>
        <w:lastRenderedPageBreak/>
        <w:t>5.1.12</w:t>
      </w:r>
      <w:r w:rsidRPr="001F18A5">
        <w:rPr>
          <w:lang w:eastAsia="zh-CN"/>
        </w:rPr>
        <w:t>.2</w:t>
      </w:r>
      <w:r w:rsidRPr="001F18A5">
        <w:rPr>
          <w:lang w:eastAsia="zh-CN"/>
        </w:rPr>
        <w:tab/>
      </w:r>
      <w:r w:rsidRPr="001F18A5">
        <w:rPr>
          <w:rFonts w:hint="eastAsia"/>
          <w:lang w:eastAsia="zh-CN"/>
        </w:rPr>
        <w:t>C</w:t>
      </w:r>
      <w:r w:rsidRPr="001F18A5">
        <w:rPr>
          <w:lang w:eastAsia="zh-CN"/>
        </w:rPr>
        <w:t xml:space="preserve">onfigurations for </w:t>
      </w:r>
      <w:r>
        <w:rPr>
          <w:rFonts w:hint="eastAsia"/>
          <w:lang w:eastAsia="zh-CN"/>
        </w:rPr>
        <w:t>EN-</w:t>
      </w:r>
      <w:r w:rsidRPr="001F18A5">
        <w:rPr>
          <w:lang w:eastAsia="zh-CN"/>
        </w:rPr>
        <w:t>DC</w:t>
      </w:r>
    </w:p>
    <w:p w14:paraId="67A1F784" w14:textId="77777777" w:rsidR="003303E0" w:rsidRPr="007E3289" w:rsidRDefault="003303E0" w:rsidP="003303E0">
      <w:pPr>
        <w:pStyle w:val="TH"/>
      </w:pPr>
      <w:r>
        <w:t>Table 5.5B.4.</w:t>
      </w:r>
      <w:r>
        <w:rPr>
          <w:lang w:val="en-US"/>
        </w:rPr>
        <w:t>4</w:t>
      </w:r>
      <w:r>
        <w:t>-1</w:t>
      </w:r>
      <w:r w:rsidRPr="007E3289">
        <w:t>: Inter-band EN-DC configurations (</w:t>
      </w:r>
      <w:r>
        <w:rPr>
          <w:rFonts w:hint="eastAsia"/>
          <w:lang w:val="en-US" w:eastAsia="zh-CN"/>
        </w:rPr>
        <w:t>five</w:t>
      </w:r>
      <w:r w:rsidRPr="007E3289">
        <w:rPr>
          <w:lang w:val="en-US"/>
        </w:rPr>
        <w:t xml:space="preserve">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1341"/>
        <w:gridCol w:w="2020"/>
        <w:gridCol w:w="1600"/>
      </w:tblGrid>
      <w:tr w:rsidR="003303E0" w:rsidRPr="00D908AB" w14:paraId="6CA7ABD4" w14:textId="77777777" w:rsidTr="000F4794">
        <w:trPr>
          <w:trHeight w:val="288"/>
          <w:tblHeader/>
          <w:jc w:val="center"/>
        </w:trPr>
        <w:tc>
          <w:tcPr>
            <w:tcW w:w="0" w:type="auto"/>
            <w:shd w:val="clear" w:color="auto" w:fill="auto"/>
            <w:vAlign w:val="center"/>
            <w:hideMark/>
          </w:tcPr>
          <w:p w14:paraId="4BA1834E" w14:textId="77777777" w:rsidR="003303E0" w:rsidRPr="00A33C3C" w:rsidRDefault="003303E0" w:rsidP="000F4794">
            <w:pPr>
              <w:pStyle w:val="TAH"/>
              <w:rPr>
                <w:lang w:val="en-US" w:eastAsia="fi-FI"/>
              </w:rPr>
            </w:pPr>
            <w:r w:rsidRPr="00A33C3C">
              <w:rPr>
                <w:lang w:val="en-US" w:eastAsia="fi-FI"/>
              </w:rPr>
              <w:t>EN-DC</w:t>
            </w:r>
          </w:p>
          <w:p w14:paraId="0E3726F3" w14:textId="77777777" w:rsidR="003303E0" w:rsidRPr="00A33C3C" w:rsidRDefault="003303E0" w:rsidP="000F4794">
            <w:pPr>
              <w:pStyle w:val="TAH"/>
              <w:rPr>
                <w:lang w:val="en-US" w:eastAsia="fi-FI"/>
              </w:rPr>
            </w:pPr>
            <w:r w:rsidRPr="00A33C3C">
              <w:rPr>
                <w:lang w:val="en-US" w:eastAsia="fi-FI"/>
              </w:rPr>
              <w:t>configuration</w:t>
            </w:r>
          </w:p>
        </w:tc>
        <w:tc>
          <w:tcPr>
            <w:tcW w:w="0" w:type="auto"/>
            <w:vAlign w:val="center"/>
          </w:tcPr>
          <w:p w14:paraId="74DDE30F" w14:textId="77777777" w:rsidR="003303E0" w:rsidRPr="00A33C3C" w:rsidRDefault="003303E0" w:rsidP="000F4794">
            <w:pPr>
              <w:pStyle w:val="TAH"/>
              <w:rPr>
                <w:lang w:val="en-US" w:eastAsia="fi-FI"/>
              </w:rPr>
            </w:pPr>
            <w:r w:rsidRPr="00A33C3C">
              <w:rPr>
                <w:lang w:val="en-US" w:eastAsia="fi-FI"/>
              </w:rPr>
              <w:t>Uplink EN-DC</w:t>
            </w:r>
          </w:p>
          <w:p w14:paraId="7F5CABC9" w14:textId="77777777" w:rsidR="003303E0" w:rsidRPr="00A33C3C" w:rsidRDefault="003303E0" w:rsidP="000F4794">
            <w:pPr>
              <w:pStyle w:val="TAH"/>
              <w:rPr>
                <w:lang w:val="en-US" w:eastAsia="fi-FI"/>
              </w:rPr>
            </w:pPr>
            <w:r w:rsidRPr="00A33C3C">
              <w:rPr>
                <w:lang w:val="en-US" w:eastAsia="fi-FI"/>
              </w:rPr>
              <w:t>configuration</w:t>
            </w:r>
          </w:p>
          <w:p w14:paraId="2137293E" w14:textId="77777777" w:rsidR="003303E0" w:rsidRPr="00A33C3C" w:rsidDel="00C35823" w:rsidRDefault="003303E0" w:rsidP="000F4794">
            <w:pPr>
              <w:pStyle w:val="TAH"/>
              <w:rPr>
                <w:lang w:eastAsia="fi-FI"/>
              </w:rPr>
            </w:pPr>
            <w:r w:rsidRPr="00A33C3C">
              <w:rPr>
                <w:lang w:val="en-US" w:eastAsia="fi-FI"/>
              </w:rPr>
              <w:t>(NOTE 1)</w:t>
            </w:r>
          </w:p>
        </w:tc>
        <w:tc>
          <w:tcPr>
            <w:tcW w:w="0" w:type="auto"/>
            <w:shd w:val="clear" w:color="auto" w:fill="auto"/>
            <w:vAlign w:val="center"/>
            <w:hideMark/>
          </w:tcPr>
          <w:p w14:paraId="5C3606AA" w14:textId="77777777" w:rsidR="003303E0" w:rsidRPr="00A33C3C" w:rsidRDefault="003303E0" w:rsidP="000F4794">
            <w:pPr>
              <w:pStyle w:val="TAH"/>
              <w:rPr>
                <w:lang w:val="en-US" w:eastAsia="fi-FI"/>
              </w:rPr>
            </w:pPr>
            <w:r w:rsidRPr="00A33C3C">
              <w:rPr>
                <w:lang w:eastAsia="fi-FI"/>
              </w:rPr>
              <w:t>E-UTRA configuration</w:t>
            </w:r>
          </w:p>
        </w:tc>
        <w:tc>
          <w:tcPr>
            <w:tcW w:w="0" w:type="auto"/>
            <w:vAlign w:val="center"/>
          </w:tcPr>
          <w:p w14:paraId="1FAA8B1D" w14:textId="77777777" w:rsidR="003303E0" w:rsidRPr="00A33C3C" w:rsidRDefault="003303E0" w:rsidP="000F4794">
            <w:pPr>
              <w:pStyle w:val="TAH"/>
              <w:rPr>
                <w:rFonts w:cs="Arial"/>
                <w:bCs/>
                <w:szCs w:val="18"/>
                <w:lang w:eastAsia="fi-FI"/>
              </w:rPr>
            </w:pPr>
            <w:r w:rsidRPr="00A33C3C">
              <w:rPr>
                <w:lang w:eastAsia="fi-FI"/>
              </w:rPr>
              <w:t>NR configuration</w:t>
            </w:r>
          </w:p>
        </w:tc>
      </w:tr>
      <w:tr w:rsidR="003303E0" w:rsidRPr="00D908AB" w14:paraId="491627AB" w14:textId="77777777" w:rsidTr="000F4794">
        <w:trPr>
          <w:trHeight w:val="593"/>
          <w:jc w:val="center"/>
        </w:trPr>
        <w:tc>
          <w:tcPr>
            <w:tcW w:w="0" w:type="auto"/>
            <w:shd w:val="clear" w:color="auto" w:fill="auto"/>
            <w:noWrap/>
            <w:vAlign w:val="center"/>
          </w:tcPr>
          <w:p w14:paraId="7777CB1D" w14:textId="77777777" w:rsidR="003303E0" w:rsidRPr="00A93A2D" w:rsidRDefault="003303E0" w:rsidP="000F4794">
            <w:pPr>
              <w:pStyle w:val="TAC"/>
              <w:rPr>
                <w:noProof/>
                <w:kern w:val="2"/>
                <w:lang w:eastAsia="zh-CN"/>
              </w:rPr>
            </w:pPr>
            <w:r>
              <w:rPr>
                <w:noProof/>
                <w:kern w:val="2"/>
                <w:lang w:eastAsia="zh-CN"/>
              </w:rPr>
              <w:t>DC_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A_n79A</w:t>
            </w:r>
          </w:p>
        </w:tc>
        <w:tc>
          <w:tcPr>
            <w:tcW w:w="0" w:type="auto"/>
            <w:vAlign w:val="center"/>
          </w:tcPr>
          <w:p w14:paraId="49B81557"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1</w:t>
            </w:r>
            <w:r>
              <w:rPr>
                <w:noProof/>
                <w:kern w:val="2"/>
                <w:lang w:eastAsia="zh-CN"/>
              </w:rPr>
              <w:t>A_n79A</w:t>
            </w:r>
          </w:p>
          <w:p w14:paraId="3617838C" w14:textId="77777777" w:rsidR="003303E0" w:rsidRPr="00541F9C" w:rsidRDefault="003303E0" w:rsidP="000F4794">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3F1E5CA3"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5</w:t>
            </w:r>
            <w:r>
              <w:rPr>
                <w:noProof/>
                <w:kern w:val="2"/>
                <w:lang w:eastAsia="zh-CN"/>
              </w:rPr>
              <w:t>A_n79A</w:t>
            </w:r>
          </w:p>
          <w:p w14:paraId="0AD4BDB2" w14:textId="77777777" w:rsidR="003303E0" w:rsidRPr="00DF2C0A" w:rsidRDefault="003303E0" w:rsidP="000F4794">
            <w:pPr>
              <w:pStyle w:val="TAC"/>
              <w:rPr>
                <w:noProof/>
                <w:kern w:val="2"/>
                <w:lang w:eastAsia="zh-CN"/>
              </w:rPr>
            </w:pPr>
            <w:r>
              <w:rPr>
                <w:noProof/>
                <w:lang w:eastAsia="zh-CN"/>
              </w:rPr>
              <w:t>DC_</w:t>
            </w:r>
            <w:r>
              <w:rPr>
                <w:rFonts w:hint="eastAsia"/>
                <w:noProof/>
                <w:lang w:eastAsia="zh-CN"/>
              </w:rPr>
              <w:t>41</w:t>
            </w:r>
            <w:r>
              <w:rPr>
                <w:noProof/>
                <w:lang w:eastAsia="zh-CN"/>
              </w:rPr>
              <w:t>A_n79A</w:t>
            </w:r>
          </w:p>
        </w:tc>
        <w:tc>
          <w:tcPr>
            <w:tcW w:w="0" w:type="auto"/>
            <w:shd w:val="clear" w:color="auto" w:fill="auto"/>
            <w:noWrap/>
            <w:vAlign w:val="center"/>
          </w:tcPr>
          <w:p w14:paraId="1E7E1F65" w14:textId="77777777" w:rsidR="003303E0" w:rsidRDefault="003303E0" w:rsidP="000F4794">
            <w:pPr>
              <w:pStyle w:val="TAC"/>
              <w:rPr>
                <w:noProof/>
                <w:kern w:val="2"/>
                <w:lang w:eastAsia="zh-CN"/>
              </w:rPr>
            </w:pPr>
            <w:r>
              <w:rPr>
                <w:noProof/>
                <w:kern w:val="2"/>
                <w:lang w:eastAsia="zh-CN"/>
              </w:rPr>
              <w:t>CA_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w:t>
            </w:r>
          </w:p>
        </w:tc>
        <w:tc>
          <w:tcPr>
            <w:tcW w:w="0" w:type="auto"/>
            <w:vAlign w:val="center"/>
          </w:tcPr>
          <w:p w14:paraId="67873557" w14:textId="77777777" w:rsidR="003303E0" w:rsidRPr="00A93A2D" w:rsidRDefault="003303E0" w:rsidP="000F4794">
            <w:pPr>
              <w:pStyle w:val="TAC"/>
              <w:rPr>
                <w:noProof/>
                <w:kern w:val="2"/>
                <w:lang w:eastAsia="zh-CN"/>
              </w:rPr>
            </w:pPr>
            <w:r>
              <w:rPr>
                <w:noProof/>
                <w:kern w:val="2"/>
                <w:lang w:eastAsia="zh-CN"/>
              </w:rPr>
              <w:t>n79A</w:t>
            </w:r>
          </w:p>
        </w:tc>
      </w:tr>
    </w:tbl>
    <w:p w14:paraId="71FC9586" w14:textId="77777777" w:rsidR="003303E0" w:rsidRDefault="003303E0" w:rsidP="003303E0">
      <w:pPr>
        <w:rPr>
          <w:lang w:eastAsia="zh-CN"/>
        </w:rPr>
      </w:pPr>
    </w:p>
    <w:p w14:paraId="02011DAF" w14:textId="77777777" w:rsidR="003303E0" w:rsidRPr="00697599" w:rsidRDefault="003303E0" w:rsidP="003303E0">
      <w:pPr>
        <w:pStyle w:val="Heading4"/>
        <w:rPr>
          <w:lang w:eastAsia="zh-CN"/>
        </w:rPr>
      </w:pPr>
      <w:r>
        <w:rPr>
          <w:lang w:eastAsia="zh-CN"/>
        </w:rPr>
        <w:t>5.1.12.</w:t>
      </w:r>
      <w:r>
        <w:rPr>
          <w:rFonts w:hint="eastAsia"/>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C7A8B" w14:textId="77777777" w:rsidR="003303E0" w:rsidRPr="00697599" w:rsidRDefault="003303E0" w:rsidP="003303E0">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1A-3A-5A-41</w:t>
      </w:r>
      <w:r>
        <w:rPr>
          <w:rFonts w:eastAsia="MS Mincho" w:hint="eastAsia"/>
          <w:lang w:eastAsia="ja-JP"/>
        </w:rPr>
        <w:t>A</w:t>
      </w:r>
      <w:r>
        <w:rPr>
          <w:rFonts w:hint="eastAsia"/>
          <w:lang w:eastAsia="zh-CN"/>
        </w:rPr>
        <w:t>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14:paraId="48561AA3" w14:textId="77777777" w:rsidR="003303E0" w:rsidRPr="007367E2" w:rsidRDefault="003303E0" w:rsidP="003303E0">
      <w:pPr>
        <w:pStyle w:val="TH"/>
      </w:pPr>
      <w:r>
        <w:t>Table 6.2B.4.2.3.4-1</w:t>
      </w:r>
      <w:r w:rsidRPr="007367E2">
        <w:t xml:space="preserve">: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03E0" w:rsidRPr="00697599" w14:paraId="1CC4F7E1" w14:textId="77777777" w:rsidTr="000F4794">
        <w:trPr>
          <w:tblHeader/>
          <w:jc w:val="center"/>
        </w:trPr>
        <w:tc>
          <w:tcPr>
            <w:tcW w:w="1535" w:type="dxa"/>
            <w:vAlign w:val="center"/>
          </w:tcPr>
          <w:p w14:paraId="2A48BE9A"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 xml:space="preserve">Inter-band </w:t>
            </w:r>
            <w:r w:rsidRPr="003419A3">
              <w:rPr>
                <w:rFonts w:ascii="Arial" w:eastAsia="MS Mincho" w:hAnsi="Arial" w:cs="Arial" w:hint="eastAsia"/>
                <w:b/>
                <w:sz w:val="18"/>
                <w:lang w:val="x-none" w:eastAsia="ja-JP"/>
              </w:rPr>
              <w:t>DC</w:t>
            </w:r>
            <w:r w:rsidRPr="003419A3">
              <w:rPr>
                <w:rFonts w:ascii="Arial" w:hAnsi="Arial" w:cs="Arial"/>
                <w:b/>
                <w:sz w:val="18"/>
                <w:lang w:val="x-none"/>
              </w:rPr>
              <w:t xml:space="preserve"> Configuration</w:t>
            </w:r>
          </w:p>
        </w:tc>
        <w:tc>
          <w:tcPr>
            <w:tcW w:w="2049" w:type="dxa"/>
            <w:vAlign w:val="center"/>
          </w:tcPr>
          <w:p w14:paraId="43C4D630"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E-UTRA and NR Band</w:t>
            </w:r>
          </w:p>
        </w:tc>
        <w:tc>
          <w:tcPr>
            <w:tcW w:w="2340" w:type="dxa"/>
            <w:vAlign w:val="center"/>
          </w:tcPr>
          <w:p w14:paraId="7159CAC6" w14:textId="77777777" w:rsidR="003303E0" w:rsidRPr="003419A3" w:rsidRDefault="003303E0" w:rsidP="000F4794">
            <w:pPr>
              <w:keepNext/>
              <w:keepLines/>
              <w:spacing w:after="0"/>
              <w:jc w:val="center"/>
              <w:rPr>
                <w:rFonts w:ascii="Arial" w:hAnsi="Arial" w:cs="Arial"/>
                <w:b/>
                <w:sz w:val="18"/>
                <w:lang w:val="x-none"/>
              </w:rPr>
            </w:pPr>
            <w:proofErr w:type="spellStart"/>
            <w:r w:rsidRPr="003419A3">
              <w:rPr>
                <w:rFonts w:ascii="Arial" w:hAnsi="Arial" w:cs="Arial"/>
                <w:b/>
                <w:sz w:val="18"/>
                <w:lang w:val="x-none"/>
              </w:rPr>
              <w:t>ΔT</w:t>
            </w:r>
            <w:r w:rsidRPr="003419A3">
              <w:rPr>
                <w:rFonts w:ascii="Arial" w:hAnsi="Arial" w:cs="Arial"/>
                <w:b/>
                <w:sz w:val="18"/>
                <w:vertAlign w:val="subscript"/>
                <w:lang w:val="x-none"/>
              </w:rPr>
              <w:t>IB,c</w:t>
            </w:r>
            <w:proofErr w:type="spellEnd"/>
            <w:r w:rsidRPr="003419A3">
              <w:rPr>
                <w:rFonts w:ascii="Arial" w:hAnsi="Arial" w:cs="Arial"/>
                <w:b/>
                <w:sz w:val="18"/>
                <w:lang w:val="x-none"/>
              </w:rPr>
              <w:t xml:space="preserve"> [dB]</w:t>
            </w:r>
          </w:p>
        </w:tc>
      </w:tr>
      <w:tr w:rsidR="003303E0" w:rsidRPr="00697599" w14:paraId="41234A45" w14:textId="77777777" w:rsidTr="000F4794">
        <w:trPr>
          <w:jc w:val="center"/>
        </w:trPr>
        <w:tc>
          <w:tcPr>
            <w:tcW w:w="1535" w:type="dxa"/>
            <w:vMerge w:val="restart"/>
            <w:vAlign w:val="center"/>
          </w:tcPr>
          <w:p w14:paraId="4B664695" w14:textId="77777777" w:rsidR="003303E0" w:rsidRPr="00AB6641" w:rsidRDefault="003303E0" w:rsidP="000F4794">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1-3-5-41_</w:t>
            </w:r>
            <w:r w:rsidRPr="00AB6641">
              <w:rPr>
                <w:rFonts w:ascii="Arial" w:hAnsi="Arial" w:cs="Arial" w:hint="eastAsia"/>
                <w:sz w:val="18"/>
                <w:lang w:val="x-none" w:eastAsia="zh-CN"/>
              </w:rPr>
              <w:t>n79</w:t>
            </w:r>
          </w:p>
        </w:tc>
        <w:tc>
          <w:tcPr>
            <w:tcW w:w="2049" w:type="dxa"/>
            <w:vAlign w:val="center"/>
          </w:tcPr>
          <w:p w14:paraId="2DAEA5C9"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01AD9D4"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24102EB4" w14:textId="77777777" w:rsidTr="000F4794">
        <w:trPr>
          <w:jc w:val="center"/>
        </w:trPr>
        <w:tc>
          <w:tcPr>
            <w:tcW w:w="1535" w:type="dxa"/>
            <w:vMerge/>
            <w:vAlign w:val="center"/>
          </w:tcPr>
          <w:p w14:paraId="01E51203"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4BF0A181"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6970B658"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3CB67DA4" w14:textId="77777777" w:rsidTr="000F4794">
        <w:trPr>
          <w:jc w:val="center"/>
        </w:trPr>
        <w:tc>
          <w:tcPr>
            <w:tcW w:w="1535" w:type="dxa"/>
            <w:vMerge/>
            <w:vAlign w:val="center"/>
          </w:tcPr>
          <w:p w14:paraId="1BDC75FA"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73A6AF57" w14:textId="77777777" w:rsidR="003303E0"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CA18D4C" w14:textId="77777777" w:rsidR="003303E0" w:rsidRPr="00781655" w:rsidRDefault="003303E0" w:rsidP="000F4794">
            <w:pPr>
              <w:pStyle w:val="TAC"/>
              <w:rPr>
                <w:rFonts w:cs="Arial"/>
                <w:lang w:eastAsia="zh-CN"/>
              </w:rPr>
            </w:pPr>
            <w:r w:rsidRPr="00505539">
              <w:rPr>
                <w:rFonts w:hint="eastAsia"/>
                <w:lang w:eastAsia="zh-CN"/>
              </w:rPr>
              <w:t>0.3</w:t>
            </w:r>
          </w:p>
        </w:tc>
      </w:tr>
      <w:tr w:rsidR="003303E0" w:rsidRPr="00697599" w14:paraId="67240B02" w14:textId="77777777" w:rsidTr="000F4794">
        <w:trPr>
          <w:jc w:val="center"/>
        </w:trPr>
        <w:tc>
          <w:tcPr>
            <w:tcW w:w="1535" w:type="dxa"/>
            <w:vMerge/>
            <w:vAlign w:val="center"/>
          </w:tcPr>
          <w:p w14:paraId="3FFEDF09" w14:textId="77777777" w:rsidR="003303E0" w:rsidRPr="00697599" w:rsidRDefault="003303E0" w:rsidP="000F4794">
            <w:pPr>
              <w:keepNext/>
              <w:keepLines/>
              <w:spacing w:after="0"/>
              <w:jc w:val="center"/>
              <w:rPr>
                <w:rFonts w:ascii="Arial" w:hAnsi="Arial" w:cs="Arial"/>
                <w:sz w:val="18"/>
                <w:lang w:val="x-none"/>
              </w:rPr>
            </w:pPr>
          </w:p>
        </w:tc>
        <w:tc>
          <w:tcPr>
            <w:tcW w:w="2049" w:type="dxa"/>
            <w:vMerge w:val="restart"/>
            <w:vAlign w:val="center"/>
          </w:tcPr>
          <w:p w14:paraId="2FBF29AC" w14:textId="77777777" w:rsidR="003303E0" w:rsidRPr="00033229"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53AE7750" w14:textId="77777777" w:rsidR="003303E0" w:rsidRPr="00781655" w:rsidRDefault="003303E0" w:rsidP="000F4794">
            <w:pPr>
              <w:pStyle w:val="TAC"/>
              <w:rPr>
                <w:rFonts w:cs="Arial"/>
                <w:lang w:eastAsia="zh-CN"/>
              </w:rPr>
            </w:pPr>
            <w:r w:rsidRPr="00505539">
              <w:rPr>
                <w:rFonts w:hint="eastAsia"/>
                <w:lang w:val="en-US" w:eastAsia="zh-CN"/>
              </w:rPr>
              <w:t>0.5</w:t>
            </w:r>
            <w:r>
              <w:rPr>
                <w:vertAlign w:val="superscript"/>
                <w:lang w:val="en-US" w:eastAsia="zh-CN"/>
              </w:rPr>
              <w:t>1</w:t>
            </w:r>
          </w:p>
        </w:tc>
      </w:tr>
      <w:tr w:rsidR="003303E0" w:rsidRPr="00697599" w14:paraId="4E905736" w14:textId="77777777" w:rsidTr="000F4794">
        <w:trPr>
          <w:jc w:val="center"/>
        </w:trPr>
        <w:tc>
          <w:tcPr>
            <w:tcW w:w="1535" w:type="dxa"/>
            <w:vMerge/>
            <w:vAlign w:val="center"/>
          </w:tcPr>
          <w:p w14:paraId="6CC7287C" w14:textId="77777777" w:rsidR="003303E0" w:rsidRPr="00697599" w:rsidRDefault="003303E0" w:rsidP="000F4794">
            <w:pPr>
              <w:keepNext/>
              <w:keepLines/>
              <w:spacing w:after="0"/>
              <w:jc w:val="center"/>
              <w:rPr>
                <w:rFonts w:ascii="Arial" w:hAnsi="Arial" w:cs="Arial"/>
                <w:sz w:val="18"/>
                <w:lang w:val="x-none"/>
              </w:rPr>
            </w:pPr>
          </w:p>
        </w:tc>
        <w:tc>
          <w:tcPr>
            <w:tcW w:w="2049" w:type="dxa"/>
            <w:vMerge/>
            <w:vAlign w:val="center"/>
          </w:tcPr>
          <w:p w14:paraId="2F69184E" w14:textId="77777777" w:rsidR="003303E0" w:rsidRDefault="003303E0" w:rsidP="000F4794">
            <w:pPr>
              <w:keepNext/>
              <w:keepLines/>
              <w:spacing w:after="0"/>
              <w:jc w:val="center"/>
              <w:rPr>
                <w:rFonts w:ascii="Arial" w:hAnsi="Arial" w:cs="Arial"/>
                <w:sz w:val="18"/>
                <w:lang w:val="x-none" w:eastAsia="zh-CN"/>
              </w:rPr>
            </w:pPr>
          </w:p>
        </w:tc>
        <w:tc>
          <w:tcPr>
            <w:tcW w:w="2340" w:type="dxa"/>
            <w:vAlign w:val="center"/>
          </w:tcPr>
          <w:p w14:paraId="6DD63A88" w14:textId="77777777" w:rsidR="003303E0" w:rsidRPr="00781655" w:rsidRDefault="003303E0" w:rsidP="000F4794">
            <w:pPr>
              <w:pStyle w:val="TAC"/>
              <w:rPr>
                <w:rFonts w:cs="Arial"/>
                <w:lang w:eastAsia="zh-CN"/>
              </w:rPr>
            </w:pPr>
            <w:r w:rsidRPr="00505539">
              <w:rPr>
                <w:rFonts w:hint="eastAsia"/>
                <w:lang w:val="en-US" w:eastAsia="zh-CN"/>
              </w:rPr>
              <w:t>0.8</w:t>
            </w:r>
            <w:r>
              <w:rPr>
                <w:vertAlign w:val="superscript"/>
                <w:lang w:val="en-US" w:eastAsia="zh-CN"/>
              </w:rPr>
              <w:t>2</w:t>
            </w:r>
          </w:p>
        </w:tc>
      </w:tr>
      <w:tr w:rsidR="003303E0" w:rsidRPr="00697599" w14:paraId="74279C34" w14:textId="77777777" w:rsidTr="000F4794">
        <w:trPr>
          <w:jc w:val="center"/>
        </w:trPr>
        <w:tc>
          <w:tcPr>
            <w:tcW w:w="1535" w:type="dxa"/>
            <w:vMerge/>
            <w:vAlign w:val="center"/>
          </w:tcPr>
          <w:p w14:paraId="126E8A5C" w14:textId="77777777" w:rsidR="003303E0" w:rsidRPr="00697599" w:rsidRDefault="003303E0" w:rsidP="000F4794">
            <w:pPr>
              <w:keepNext/>
              <w:keepLines/>
              <w:spacing w:after="0"/>
              <w:jc w:val="center"/>
              <w:rPr>
                <w:rFonts w:ascii="Arial" w:hAnsi="Arial" w:cs="Arial"/>
                <w:sz w:val="18"/>
                <w:lang w:val="x-none"/>
              </w:rPr>
            </w:pPr>
          </w:p>
        </w:tc>
        <w:tc>
          <w:tcPr>
            <w:tcW w:w="2049" w:type="dxa"/>
            <w:vAlign w:val="center"/>
          </w:tcPr>
          <w:p w14:paraId="35BEB9CC" w14:textId="77777777" w:rsidR="003303E0" w:rsidRPr="00697599" w:rsidRDefault="003303E0" w:rsidP="000F4794">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0EAA0CC" w14:textId="77777777" w:rsidR="003303E0" w:rsidRPr="00697599" w:rsidRDefault="003303E0" w:rsidP="000F4794">
            <w:pPr>
              <w:keepNext/>
              <w:keepLines/>
              <w:spacing w:after="0"/>
              <w:jc w:val="center"/>
              <w:rPr>
                <w:rFonts w:ascii="Arial" w:hAnsi="Arial" w:cs="Arial"/>
                <w:sz w:val="18"/>
              </w:rPr>
            </w:pPr>
            <w:r w:rsidRPr="00697599">
              <w:rPr>
                <w:rFonts w:ascii="Arial" w:hAnsi="Arial" w:cs="Arial"/>
                <w:sz w:val="18"/>
                <w:lang w:eastAsia="zh-CN"/>
              </w:rPr>
              <w:t>0</w:t>
            </w:r>
          </w:p>
        </w:tc>
      </w:tr>
      <w:tr w:rsidR="003303E0" w:rsidRPr="00697599" w14:paraId="0944AB39" w14:textId="77777777" w:rsidTr="000F4794">
        <w:trPr>
          <w:jc w:val="center"/>
        </w:trPr>
        <w:tc>
          <w:tcPr>
            <w:tcW w:w="5924" w:type="dxa"/>
            <w:gridSpan w:val="3"/>
            <w:vAlign w:val="center"/>
          </w:tcPr>
          <w:p w14:paraId="2EA07EE3" w14:textId="77777777" w:rsidR="003303E0" w:rsidRPr="00505539" w:rsidRDefault="003303E0" w:rsidP="000F4794">
            <w:pPr>
              <w:pStyle w:val="TAN"/>
              <w:rPr>
                <w:lang w:eastAsia="ko-KR"/>
              </w:rPr>
            </w:pPr>
            <w:r w:rsidRPr="00505539">
              <w:rPr>
                <w:lang w:eastAsia="ko-KR"/>
              </w:rPr>
              <w:t xml:space="preserve">NOTE </w:t>
            </w:r>
            <w:r>
              <w:rPr>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5E309804" w14:textId="77777777" w:rsidR="003303E0" w:rsidRPr="00781655" w:rsidRDefault="003303E0" w:rsidP="000F4794">
            <w:pPr>
              <w:pStyle w:val="TAN"/>
              <w:rPr>
                <w:lang w:eastAsia="zh-CN"/>
              </w:rPr>
            </w:pPr>
            <w:r w:rsidRPr="00505539">
              <w:rPr>
                <w:lang w:eastAsia="ko-KR"/>
              </w:rPr>
              <w:t xml:space="preserve">NOTE </w:t>
            </w:r>
            <w:r>
              <w:rPr>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2A694E0D" w14:textId="77777777" w:rsidR="003303E0" w:rsidRPr="00781655" w:rsidRDefault="003303E0" w:rsidP="003303E0">
      <w:pPr>
        <w:rPr>
          <w:sz w:val="22"/>
        </w:rPr>
      </w:pPr>
    </w:p>
    <w:p w14:paraId="24E3FFDF" w14:textId="77777777" w:rsidR="003303E0" w:rsidRPr="007367E2" w:rsidRDefault="003303E0" w:rsidP="003303E0">
      <w:pPr>
        <w:pStyle w:val="TH"/>
      </w:pPr>
      <w:r w:rsidRPr="007E3289">
        <w:t>Table 7.3B.3.3.4-1</w:t>
      </w:r>
      <w:r w:rsidRPr="007367E2">
        <w:t xml:space="preserve">: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03E0" w:rsidRPr="00697599" w14:paraId="2596F26B" w14:textId="77777777" w:rsidTr="000F4794">
        <w:trPr>
          <w:tblHeader/>
          <w:jc w:val="center"/>
        </w:trPr>
        <w:tc>
          <w:tcPr>
            <w:tcW w:w="1535" w:type="dxa"/>
            <w:vAlign w:val="center"/>
          </w:tcPr>
          <w:p w14:paraId="59DBDBDC" w14:textId="77777777" w:rsidR="003303E0" w:rsidRPr="003419A3" w:rsidRDefault="003303E0" w:rsidP="003303E0">
            <w:pPr>
              <w:pStyle w:val="TAH"/>
            </w:pPr>
            <w:r w:rsidRPr="003419A3">
              <w:t xml:space="preserve">Inter-band </w:t>
            </w:r>
            <w:r w:rsidRPr="003419A3">
              <w:rPr>
                <w:rFonts w:eastAsia="MS Mincho" w:hint="eastAsia"/>
                <w:lang w:eastAsia="ja-JP"/>
              </w:rPr>
              <w:t>DC</w:t>
            </w:r>
            <w:r w:rsidRPr="003419A3">
              <w:t xml:space="preserve"> Configuration</w:t>
            </w:r>
          </w:p>
        </w:tc>
        <w:tc>
          <w:tcPr>
            <w:tcW w:w="2052" w:type="dxa"/>
            <w:vAlign w:val="center"/>
          </w:tcPr>
          <w:p w14:paraId="628E7C8F" w14:textId="77777777" w:rsidR="003303E0" w:rsidRPr="003419A3" w:rsidRDefault="003303E0" w:rsidP="003303E0">
            <w:pPr>
              <w:pStyle w:val="TAH"/>
            </w:pPr>
            <w:r w:rsidRPr="003419A3">
              <w:t>E-UTRA and NR Band</w:t>
            </w:r>
          </w:p>
        </w:tc>
        <w:tc>
          <w:tcPr>
            <w:tcW w:w="2340" w:type="dxa"/>
            <w:vAlign w:val="center"/>
          </w:tcPr>
          <w:p w14:paraId="0F4D5A89" w14:textId="77777777" w:rsidR="003303E0" w:rsidRPr="003419A3" w:rsidRDefault="003303E0" w:rsidP="003303E0">
            <w:pPr>
              <w:pStyle w:val="TAH"/>
            </w:pPr>
            <w:r w:rsidRPr="003419A3">
              <w:t>ΔR</w:t>
            </w:r>
            <w:r w:rsidRPr="003419A3">
              <w:rPr>
                <w:vertAlign w:val="subscript"/>
              </w:rPr>
              <w:t>IB</w:t>
            </w:r>
            <w:r>
              <w:rPr>
                <w:rFonts w:hint="eastAsia"/>
                <w:vertAlign w:val="subscript"/>
                <w:lang w:eastAsia="zh-CN"/>
              </w:rPr>
              <w:t>, c</w:t>
            </w:r>
            <w:r w:rsidRPr="003419A3">
              <w:t xml:space="preserve"> [dB]</w:t>
            </w:r>
          </w:p>
        </w:tc>
      </w:tr>
      <w:tr w:rsidR="003303E0" w:rsidRPr="00697599" w14:paraId="02BA6499" w14:textId="77777777" w:rsidTr="000F4794">
        <w:trPr>
          <w:jc w:val="center"/>
        </w:trPr>
        <w:tc>
          <w:tcPr>
            <w:tcW w:w="1535" w:type="dxa"/>
            <w:vMerge w:val="restart"/>
            <w:vAlign w:val="center"/>
          </w:tcPr>
          <w:p w14:paraId="2ADEB2A3" w14:textId="77777777" w:rsidR="003303E0" w:rsidRPr="00AB6641" w:rsidRDefault="003303E0" w:rsidP="003303E0">
            <w:pPr>
              <w:pStyle w:val="TAC"/>
              <w:rPr>
                <w:lang w:eastAsia="zh-CN"/>
              </w:rPr>
            </w:pPr>
            <w:r w:rsidRPr="00AB6641">
              <w:rPr>
                <w:lang w:eastAsia="zh-CN"/>
              </w:rPr>
              <w:t>DC_</w:t>
            </w:r>
            <w:r>
              <w:rPr>
                <w:rFonts w:hint="eastAsia"/>
                <w:lang w:eastAsia="zh-CN"/>
              </w:rPr>
              <w:t>1-3-5-41_</w:t>
            </w:r>
            <w:r w:rsidRPr="00AB6641">
              <w:rPr>
                <w:rFonts w:hint="eastAsia"/>
                <w:lang w:eastAsia="zh-CN"/>
              </w:rPr>
              <w:t>n79</w:t>
            </w:r>
          </w:p>
        </w:tc>
        <w:tc>
          <w:tcPr>
            <w:tcW w:w="2052" w:type="dxa"/>
            <w:vAlign w:val="center"/>
          </w:tcPr>
          <w:p w14:paraId="3C77E0CC" w14:textId="77777777" w:rsidR="003303E0" w:rsidRPr="001D4978" w:rsidRDefault="003303E0" w:rsidP="003303E0">
            <w:pPr>
              <w:pStyle w:val="TAC"/>
              <w:rPr>
                <w:lang w:eastAsia="zh-CN"/>
              </w:rPr>
            </w:pPr>
            <w:r>
              <w:rPr>
                <w:rFonts w:hint="eastAsia"/>
                <w:lang w:eastAsia="zh-CN"/>
              </w:rPr>
              <w:t>1</w:t>
            </w:r>
          </w:p>
        </w:tc>
        <w:tc>
          <w:tcPr>
            <w:tcW w:w="2340" w:type="dxa"/>
            <w:vAlign w:val="center"/>
          </w:tcPr>
          <w:p w14:paraId="5DF7B3D2"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1A868965" w14:textId="77777777" w:rsidTr="000F4794">
        <w:trPr>
          <w:jc w:val="center"/>
        </w:trPr>
        <w:tc>
          <w:tcPr>
            <w:tcW w:w="1535" w:type="dxa"/>
            <w:vMerge/>
            <w:vAlign w:val="center"/>
          </w:tcPr>
          <w:p w14:paraId="43B1E4E0" w14:textId="77777777" w:rsidR="003303E0" w:rsidRPr="00AB6641" w:rsidRDefault="003303E0" w:rsidP="003303E0">
            <w:pPr>
              <w:pStyle w:val="TAC"/>
              <w:rPr>
                <w:lang w:eastAsia="zh-CN"/>
              </w:rPr>
            </w:pPr>
          </w:p>
        </w:tc>
        <w:tc>
          <w:tcPr>
            <w:tcW w:w="2052" w:type="dxa"/>
            <w:vAlign w:val="center"/>
          </w:tcPr>
          <w:p w14:paraId="1AA62E0F" w14:textId="77777777" w:rsidR="003303E0" w:rsidRPr="001D4978" w:rsidRDefault="003303E0" w:rsidP="003303E0">
            <w:pPr>
              <w:pStyle w:val="TAC"/>
              <w:rPr>
                <w:lang w:eastAsia="zh-CN"/>
              </w:rPr>
            </w:pPr>
            <w:r>
              <w:rPr>
                <w:rFonts w:hint="eastAsia"/>
                <w:lang w:eastAsia="zh-CN"/>
              </w:rPr>
              <w:t>3</w:t>
            </w:r>
          </w:p>
        </w:tc>
        <w:tc>
          <w:tcPr>
            <w:tcW w:w="2340" w:type="dxa"/>
            <w:vAlign w:val="center"/>
          </w:tcPr>
          <w:p w14:paraId="7441C745"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415D8DCD" w14:textId="77777777" w:rsidTr="000F4794">
        <w:trPr>
          <w:jc w:val="center"/>
        </w:trPr>
        <w:tc>
          <w:tcPr>
            <w:tcW w:w="1535" w:type="dxa"/>
            <w:vMerge/>
            <w:vAlign w:val="center"/>
          </w:tcPr>
          <w:p w14:paraId="3651ADC0" w14:textId="77777777" w:rsidR="003303E0" w:rsidRPr="00697599" w:rsidRDefault="003303E0" w:rsidP="003303E0">
            <w:pPr>
              <w:pStyle w:val="TAC"/>
            </w:pPr>
          </w:p>
        </w:tc>
        <w:tc>
          <w:tcPr>
            <w:tcW w:w="2052" w:type="dxa"/>
            <w:vAlign w:val="center"/>
          </w:tcPr>
          <w:p w14:paraId="76837238" w14:textId="77777777" w:rsidR="003303E0" w:rsidRDefault="003303E0" w:rsidP="003303E0">
            <w:pPr>
              <w:pStyle w:val="TAC"/>
              <w:rPr>
                <w:lang w:eastAsia="zh-CN"/>
              </w:rPr>
            </w:pPr>
            <w:r>
              <w:rPr>
                <w:rFonts w:hint="eastAsia"/>
                <w:lang w:eastAsia="zh-CN"/>
              </w:rPr>
              <w:t>5</w:t>
            </w:r>
          </w:p>
        </w:tc>
        <w:tc>
          <w:tcPr>
            <w:tcW w:w="2340" w:type="dxa"/>
            <w:vAlign w:val="center"/>
          </w:tcPr>
          <w:p w14:paraId="2BC1B586" w14:textId="77777777" w:rsidR="003303E0" w:rsidRPr="00505539" w:rsidRDefault="003303E0" w:rsidP="003303E0">
            <w:pPr>
              <w:pStyle w:val="TAC"/>
              <w:rPr>
                <w:lang w:eastAsia="ko-KR"/>
              </w:rPr>
            </w:pPr>
            <w:r w:rsidRPr="00505539">
              <w:rPr>
                <w:rFonts w:hint="eastAsia"/>
                <w:lang w:eastAsia="zh-CN"/>
              </w:rPr>
              <w:t>0</w:t>
            </w:r>
          </w:p>
        </w:tc>
      </w:tr>
      <w:tr w:rsidR="003303E0" w:rsidRPr="00697599" w14:paraId="33D4893C" w14:textId="77777777" w:rsidTr="000F4794">
        <w:trPr>
          <w:jc w:val="center"/>
        </w:trPr>
        <w:tc>
          <w:tcPr>
            <w:tcW w:w="1535" w:type="dxa"/>
            <w:vMerge/>
            <w:vAlign w:val="center"/>
          </w:tcPr>
          <w:p w14:paraId="3D15CD2F" w14:textId="77777777" w:rsidR="003303E0" w:rsidRPr="00697599" w:rsidRDefault="003303E0" w:rsidP="003303E0">
            <w:pPr>
              <w:pStyle w:val="TAC"/>
            </w:pPr>
          </w:p>
        </w:tc>
        <w:tc>
          <w:tcPr>
            <w:tcW w:w="2052" w:type="dxa"/>
            <w:vMerge w:val="restart"/>
            <w:vAlign w:val="center"/>
          </w:tcPr>
          <w:p w14:paraId="086D6A81" w14:textId="77777777" w:rsidR="003303E0" w:rsidRPr="00033229" w:rsidRDefault="003303E0" w:rsidP="003303E0">
            <w:pPr>
              <w:pStyle w:val="TAC"/>
              <w:rPr>
                <w:lang w:eastAsia="zh-CN"/>
              </w:rPr>
            </w:pPr>
            <w:r>
              <w:rPr>
                <w:rFonts w:hint="eastAsia"/>
                <w:lang w:eastAsia="zh-CN"/>
              </w:rPr>
              <w:t>41</w:t>
            </w:r>
          </w:p>
        </w:tc>
        <w:tc>
          <w:tcPr>
            <w:tcW w:w="2340" w:type="dxa"/>
            <w:vAlign w:val="center"/>
          </w:tcPr>
          <w:p w14:paraId="689B95F3" w14:textId="77777777" w:rsidR="003303E0" w:rsidRPr="004C5503" w:rsidRDefault="003303E0" w:rsidP="003303E0">
            <w:pPr>
              <w:pStyle w:val="TAC"/>
              <w:rPr>
                <w:lang w:eastAsia="zh-CN"/>
              </w:rPr>
            </w:pPr>
            <w:r w:rsidRPr="00505539">
              <w:rPr>
                <w:rFonts w:hint="eastAsia"/>
                <w:lang w:val="en-US" w:eastAsia="zh-CN"/>
              </w:rPr>
              <w:t>0</w:t>
            </w:r>
            <w:r>
              <w:rPr>
                <w:rFonts w:hint="eastAsia"/>
                <w:vertAlign w:val="superscript"/>
                <w:lang w:val="en-US" w:eastAsia="zh-CN"/>
              </w:rPr>
              <w:t>1</w:t>
            </w:r>
          </w:p>
        </w:tc>
      </w:tr>
      <w:tr w:rsidR="003303E0" w:rsidRPr="00697599" w14:paraId="63024DFD" w14:textId="77777777" w:rsidTr="000F4794">
        <w:trPr>
          <w:jc w:val="center"/>
        </w:trPr>
        <w:tc>
          <w:tcPr>
            <w:tcW w:w="1535" w:type="dxa"/>
            <w:vMerge/>
            <w:vAlign w:val="center"/>
          </w:tcPr>
          <w:p w14:paraId="7BA1833B" w14:textId="77777777" w:rsidR="003303E0" w:rsidRPr="00697599" w:rsidRDefault="003303E0" w:rsidP="003303E0">
            <w:pPr>
              <w:pStyle w:val="TAC"/>
            </w:pPr>
          </w:p>
        </w:tc>
        <w:tc>
          <w:tcPr>
            <w:tcW w:w="2052" w:type="dxa"/>
            <w:vMerge/>
            <w:vAlign w:val="center"/>
          </w:tcPr>
          <w:p w14:paraId="7E3476BA" w14:textId="77777777" w:rsidR="003303E0" w:rsidRDefault="003303E0" w:rsidP="003303E0">
            <w:pPr>
              <w:pStyle w:val="TAC"/>
              <w:rPr>
                <w:lang w:eastAsia="zh-CN"/>
              </w:rPr>
            </w:pPr>
          </w:p>
        </w:tc>
        <w:tc>
          <w:tcPr>
            <w:tcW w:w="2340" w:type="dxa"/>
            <w:vAlign w:val="center"/>
          </w:tcPr>
          <w:p w14:paraId="3DBBA6FF" w14:textId="77777777" w:rsidR="003303E0" w:rsidRPr="004C5503" w:rsidRDefault="003303E0" w:rsidP="003303E0">
            <w:pPr>
              <w:pStyle w:val="TAC"/>
              <w:rPr>
                <w:lang w:eastAsia="zh-CN"/>
              </w:rPr>
            </w:pPr>
            <w:r w:rsidRPr="00505539">
              <w:rPr>
                <w:rFonts w:hint="eastAsia"/>
                <w:lang w:val="en-US" w:eastAsia="zh-CN"/>
              </w:rPr>
              <w:t>0.5</w:t>
            </w:r>
            <w:r>
              <w:rPr>
                <w:rFonts w:hint="eastAsia"/>
                <w:vertAlign w:val="superscript"/>
                <w:lang w:val="en-US" w:eastAsia="zh-CN"/>
              </w:rPr>
              <w:t>2</w:t>
            </w:r>
          </w:p>
        </w:tc>
      </w:tr>
      <w:tr w:rsidR="003303E0" w:rsidRPr="00697599" w14:paraId="334D711F" w14:textId="77777777" w:rsidTr="000F4794">
        <w:trPr>
          <w:jc w:val="center"/>
        </w:trPr>
        <w:tc>
          <w:tcPr>
            <w:tcW w:w="1535" w:type="dxa"/>
            <w:vMerge/>
            <w:vAlign w:val="center"/>
          </w:tcPr>
          <w:p w14:paraId="6A76DC71" w14:textId="77777777" w:rsidR="003303E0" w:rsidRPr="00697599" w:rsidRDefault="003303E0" w:rsidP="003303E0">
            <w:pPr>
              <w:pStyle w:val="TAC"/>
            </w:pPr>
          </w:p>
        </w:tc>
        <w:tc>
          <w:tcPr>
            <w:tcW w:w="2052" w:type="dxa"/>
            <w:vAlign w:val="center"/>
          </w:tcPr>
          <w:p w14:paraId="6CF3CCB7" w14:textId="77777777" w:rsidR="003303E0" w:rsidRPr="00697599" w:rsidRDefault="003303E0" w:rsidP="003303E0">
            <w:pPr>
              <w:pStyle w:val="TAC"/>
              <w:rPr>
                <w:lang w:eastAsia="zh-CN"/>
              </w:rPr>
            </w:pPr>
            <w:r w:rsidRPr="00697599">
              <w:rPr>
                <w:rFonts w:eastAsia="MS Mincho" w:hint="eastAsia"/>
                <w:lang w:eastAsia="ja-JP"/>
              </w:rPr>
              <w:t>n7</w:t>
            </w:r>
            <w:r w:rsidRPr="00697599">
              <w:rPr>
                <w:rFonts w:hint="eastAsia"/>
                <w:lang w:eastAsia="zh-CN"/>
              </w:rPr>
              <w:t>9</w:t>
            </w:r>
          </w:p>
        </w:tc>
        <w:tc>
          <w:tcPr>
            <w:tcW w:w="2340" w:type="dxa"/>
            <w:vAlign w:val="center"/>
          </w:tcPr>
          <w:p w14:paraId="6001775F" w14:textId="77777777" w:rsidR="003303E0" w:rsidRPr="00697599" w:rsidRDefault="003303E0" w:rsidP="003303E0">
            <w:pPr>
              <w:pStyle w:val="TAC"/>
            </w:pPr>
            <w:r w:rsidRPr="00697599">
              <w:rPr>
                <w:lang w:eastAsia="zh-CN"/>
              </w:rPr>
              <w:t>0</w:t>
            </w:r>
          </w:p>
        </w:tc>
      </w:tr>
      <w:tr w:rsidR="003303E0" w:rsidRPr="00697599" w14:paraId="79D0F854" w14:textId="77777777" w:rsidTr="000F4794">
        <w:trPr>
          <w:jc w:val="center"/>
        </w:trPr>
        <w:tc>
          <w:tcPr>
            <w:tcW w:w="5927" w:type="dxa"/>
            <w:gridSpan w:val="3"/>
            <w:vAlign w:val="center"/>
          </w:tcPr>
          <w:p w14:paraId="3CF98489" w14:textId="77777777" w:rsidR="003303E0" w:rsidRPr="00505539" w:rsidRDefault="003303E0" w:rsidP="000F4794">
            <w:pPr>
              <w:pStyle w:val="TAN"/>
              <w:rPr>
                <w:lang w:eastAsia="ko-KR"/>
              </w:rPr>
            </w:pPr>
            <w:r w:rsidRPr="00505539">
              <w:rPr>
                <w:lang w:eastAsia="ko-KR"/>
              </w:rPr>
              <w:t xml:space="preserve">NOTE </w:t>
            </w:r>
            <w:r>
              <w:rPr>
                <w:rFonts w:hint="eastAsia"/>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4B5E402E" w14:textId="77777777" w:rsidR="003303E0" w:rsidRPr="00547E1A" w:rsidRDefault="003303E0" w:rsidP="000F4794">
            <w:pPr>
              <w:pStyle w:val="TAN"/>
              <w:rPr>
                <w:lang w:eastAsia="zh-CN"/>
              </w:rPr>
            </w:pPr>
            <w:r w:rsidRPr="00505539">
              <w:rPr>
                <w:lang w:eastAsia="ko-KR"/>
              </w:rPr>
              <w:t xml:space="preserve">NOTE </w:t>
            </w:r>
            <w:r>
              <w:rPr>
                <w:rFonts w:hint="eastAsia"/>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60D3A3A0" w14:textId="77777777" w:rsidR="0047717B" w:rsidRPr="00697599" w:rsidRDefault="0047717B" w:rsidP="006F4A90"/>
    <w:p w14:paraId="32392DBB" w14:textId="77777777" w:rsidR="003D5D74" w:rsidRPr="00DE2058" w:rsidRDefault="004733CF" w:rsidP="00E740E4">
      <w:pPr>
        <w:pStyle w:val="Heading2"/>
        <w:rPr>
          <w:rFonts w:eastAsia="Yu Mincho"/>
          <w:lang w:eastAsia="ja-JP"/>
        </w:rPr>
      </w:pPr>
      <w:bookmarkStart w:id="2255" w:name="_Toc8387798"/>
      <w:bookmarkStart w:id="2256" w:name="_Toc8388519"/>
      <w:bookmarkStart w:id="2257" w:name="_Toc8388705"/>
      <w:bookmarkStart w:id="2258" w:name="_Toc8395999"/>
      <w:r>
        <w:t>5</w:t>
      </w:r>
      <w:r w:rsidR="003D5D74" w:rsidRPr="00697599">
        <w:t>.</w:t>
      </w:r>
      <w:r w:rsidR="003D5D74">
        <w:rPr>
          <w:lang w:eastAsia="ja-JP"/>
        </w:rPr>
        <w:t>2</w:t>
      </w:r>
      <w:r w:rsidR="003D5D74" w:rsidRPr="00697599">
        <w:tab/>
      </w:r>
      <w:r w:rsidR="003D5D74">
        <w:rPr>
          <w:lang w:eastAsia="ja-JP"/>
        </w:rPr>
        <w:t>Inter-band EN-DC including FR2</w:t>
      </w:r>
      <w:bookmarkEnd w:id="2255"/>
      <w:bookmarkEnd w:id="2256"/>
      <w:bookmarkEnd w:id="2257"/>
      <w:bookmarkEnd w:id="2258"/>
    </w:p>
    <w:p w14:paraId="569C3B65" w14:textId="4EECA845" w:rsidR="003D5D74" w:rsidRPr="00697599" w:rsidRDefault="004733CF" w:rsidP="00E740E4">
      <w:pPr>
        <w:pStyle w:val="Heading3"/>
        <w:rPr>
          <w:lang w:eastAsia="ja-JP"/>
        </w:rPr>
      </w:pPr>
      <w:bookmarkStart w:id="2259" w:name="_Toc8387799"/>
      <w:bookmarkStart w:id="2260" w:name="_Toc8388520"/>
      <w:bookmarkStart w:id="2261" w:name="_Toc8388706"/>
      <w:bookmarkStart w:id="2262" w:name="_Toc8396000"/>
      <w:r>
        <w:t>5</w:t>
      </w:r>
      <w:r w:rsidR="003D5D74" w:rsidRPr="00697599">
        <w:t>.</w:t>
      </w:r>
      <w:r w:rsidR="003D5D74">
        <w:rPr>
          <w:lang w:eastAsia="ja-JP"/>
        </w:rPr>
        <w:t>2.1</w:t>
      </w:r>
      <w:r w:rsidR="003D5D74" w:rsidRPr="00697599">
        <w:tab/>
      </w:r>
      <w:proofErr w:type="spellStart"/>
      <w:ins w:id="2263" w:author="Changes in RAN4#91, Nokia" w:date="2019-05-10T13:46:00Z">
        <w:r w:rsidR="004E1F38">
          <w:t>Eksample</w:t>
        </w:r>
        <w:proofErr w:type="spellEnd"/>
        <w:r w:rsidR="004E1F38">
          <w:t xml:space="preserve"> </w:t>
        </w:r>
      </w:ins>
      <w:r>
        <w:rPr>
          <w:lang w:eastAsia="ja-JP"/>
        </w:rPr>
        <w:t>DC_1A-2A-3A-4A_n257A</w:t>
      </w:r>
      <w:bookmarkEnd w:id="2259"/>
      <w:bookmarkEnd w:id="2260"/>
      <w:bookmarkEnd w:id="2261"/>
      <w:bookmarkEnd w:id="2262"/>
    </w:p>
    <w:p w14:paraId="429F7113" w14:textId="77777777" w:rsidR="003D5D74" w:rsidRDefault="004733CF" w:rsidP="00E740E4">
      <w:pPr>
        <w:pStyle w:val="Heading4"/>
        <w:rPr>
          <w:lang w:eastAsia="ja-JP"/>
        </w:rPr>
      </w:pPr>
      <w:r>
        <w:rPr>
          <w:lang w:eastAsia="zh-CN"/>
        </w:rPr>
        <w:t>5</w:t>
      </w:r>
      <w:r w:rsidR="003D5D74" w:rsidRPr="00697599">
        <w:rPr>
          <w:lang w:eastAsia="zh-CN"/>
        </w:rPr>
        <w:t>.</w:t>
      </w:r>
      <w:r w:rsidR="003D5D74">
        <w:rPr>
          <w:lang w:eastAsia="ja-JP"/>
        </w:rPr>
        <w:t>2</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p>
    <w:p w14:paraId="79C1C881" w14:textId="77777777" w:rsidR="00ED24FD" w:rsidRPr="004E1F38" w:rsidRDefault="00ED24FD">
      <w:pPr>
        <w:rPr>
          <w:rFonts w:ascii="Arial" w:hAnsi="Arial" w:cs="Arial"/>
          <w:color w:val="FF0000"/>
          <w:sz w:val="28"/>
          <w:szCs w:val="28"/>
          <w:lang w:val="en-US" w:eastAsia="ja-JP"/>
          <w:rPrChange w:id="2264" w:author="Changes in RAN4#91, Nokia" w:date="2019-05-10T13:45:00Z">
            <w:rPr>
              <w:rFonts w:ascii="Arial" w:hAnsi="Arial" w:cs="Arial"/>
              <w:sz w:val="28"/>
              <w:szCs w:val="28"/>
              <w:lang w:val="en-US" w:eastAsia="ja-JP"/>
            </w:rPr>
          </w:rPrChange>
        </w:rPr>
        <w:pPrChange w:id="2265" w:author="Changes in RAN4#91, Nokia" w:date="2019-05-10T13:45:00Z">
          <w:pPr>
            <w:keepNext/>
            <w:keepLines/>
            <w:spacing w:before="120"/>
            <w:ind w:left="1134" w:hanging="1134"/>
            <w:outlineLvl w:val="2"/>
          </w:pPr>
        </w:pPrChange>
      </w:pPr>
      <w:bookmarkStart w:id="2266" w:name="_Toc8387800"/>
      <w:r w:rsidRPr="004E1F38">
        <w:rPr>
          <w:color w:val="FF0000"/>
          <w:rPrChange w:id="2267" w:author="Changes in RAN4#91, Nokia" w:date="2019-05-10T13:45:00Z">
            <w:rPr/>
          </w:rPrChange>
        </w:rPr>
        <w:t>&lt;Editor’s note: If you need a note use same note numbering as in TS 38-101-3&gt;</w:t>
      </w:r>
      <w:bookmarkEnd w:id="2266"/>
    </w:p>
    <w:p w14:paraId="1A35FE91" w14:textId="77777777" w:rsidR="00ED24FD" w:rsidRPr="007E3289" w:rsidRDefault="00ED24FD" w:rsidP="00ED24FD">
      <w:pPr>
        <w:pStyle w:val="TH"/>
        <w:rPr>
          <w:lang w:val="en-US"/>
        </w:rPr>
      </w:pPr>
      <w:r w:rsidRPr="007E3289">
        <w:lastRenderedPageBreak/>
        <w:t>Table 5.2B.5.4-1: Band combinations EN-DC</w:t>
      </w:r>
      <w:r w:rsidRPr="007E3289">
        <w:rPr>
          <w:lang w:val="en-US"/>
        </w:rPr>
        <w:t xml:space="preserve"> (five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3D5D74" w14:paraId="485BCB3E" w14:textId="77777777" w:rsidTr="00ED24F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73C457" w14:textId="77777777" w:rsidR="003D5D74" w:rsidRDefault="003D5D74" w:rsidP="00C04203">
            <w:pPr>
              <w:pStyle w:val="TAH"/>
              <w:rPr>
                <w:rFonts w:eastAsia="MS Mincho" w:cs="Arial"/>
                <w:lang w:val="en-GB"/>
              </w:rPr>
            </w:pPr>
            <w:r>
              <w:rPr>
                <w:rFonts w:cs="Arial"/>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83FF1E9" w14:textId="77777777" w:rsidR="003D5D74" w:rsidRDefault="003D5D74" w:rsidP="00C04203">
            <w:pPr>
              <w:pStyle w:val="TAH"/>
              <w:rPr>
                <w:rFonts w:eastAsia="MS Mincho" w:cs="Arial"/>
              </w:rPr>
            </w:pPr>
            <w:r>
              <w:rPr>
                <w:rFonts w:cs="Arial"/>
              </w:rPr>
              <w:t xml:space="preserve">E-UTRA </w:t>
            </w:r>
            <w:r w:rsidR="004733CF">
              <w:rPr>
                <w:rFonts w:cs="Arial"/>
                <w:lang w:val="fi-FI"/>
              </w:rPr>
              <w:t xml:space="preserve">CA </w:t>
            </w:r>
            <w:r w:rsidR="004733CF">
              <w:rPr>
                <w:rFonts w:cs="Arial"/>
              </w:rPr>
              <w:t>b</w:t>
            </w:r>
            <w:r>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83022E2" w14:textId="77777777" w:rsidR="003D5D74" w:rsidRDefault="004733CF" w:rsidP="00C04203">
            <w:pPr>
              <w:pStyle w:val="TAH"/>
              <w:rPr>
                <w:rFonts w:cs="Arial"/>
              </w:rPr>
            </w:pPr>
            <w:r>
              <w:rPr>
                <w:rFonts w:cs="Arial"/>
              </w:rPr>
              <w:t>NR b</w:t>
            </w:r>
            <w:r w:rsidR="003D5D74">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9B6E42A" w14:textId="77777777" w:rsidR="003D5D74" w:rsidRDefault="003D5D74" w:rsidP="00C04203">
            <w:pPr>
              <w:pStyle w:val="TAH"/>
            </w:pPr>
            <w:r>
              <w:t>Single UL allowed</w:t>
            </w:r>
          </w:p>
        </w:tc>
      </w:tr>
      <w:tr w:rsidR="003D5D74" w14:paraId="78F5FA67" w14:textId="77777777" w:rsidTr="00ED24F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490D4E8" w14:textId="77777777" w:rsidR="003D5D74" w:rsidRPr="004733CF" w:rsidRDefault="004733CF" w:rsidP="004733CF">
            <w:pPr>
              <w:pStyle w:val="TAC"/>
            </w:pPr>
            <w:r>
              <w:t>DC_1-2-3-4</w:t>
            </w:r>
            <w:r w:rsidRPr="004733CF">
              <w:t>_n257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344716B" w14:textId="77777777" w:rsidR="003D5D74" w:rsidRPr="004733CF" w:rsidRDefault="004733CF" w:rsidP="004733CF">
            <w:pPr>
              <w:pStyle w:val="TAC"/>
            </w:pPr>
            <w:r>
              <w:t>CA_1-2-3-4</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3BFE4FF" w14:textId="77777777" w:rsidR="003D5D74" w:rsidRPr="004733CF" w:rsidRDefault="004733CF" w:rsidP="004733CF">
            <w:pPr>
              <w:pStyle w:val="TAC"/>
            </w:pPr>
            <w:r>
              <w:t>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3C0DD48" w14:textId="77777777" w:rsidR="003D5D74" w:rsidRPr="004733CF" w:rsidRDefault="003D5D74" w:rsidP="004733CF">
            <w:pPr>
              <w:pStyle w:val="TAC"/>
            </w:pPr>
          </w:p>
        </w:tc>
      </w:tr>
      <w:tr w:rsidR="00ED24FD" w14:paraId="4760EE98" w14:textId="77777777" w:rsidTr="0007635C">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tcPr>
          <w:p w14:paraId="0F944D2A" w14:textId="77777777" w:rsidR="00ED24FD" w:rsidRPr="004733CF" w:rsidRDefault="00ED24FD" w:rsidP="00ED24FD">
            <w:pPr>
              <w:pStyle w:val="TAN"/>
            </w:pPr>
            <w:r>
              <w:t>NOTE 1:</w:t>
            </w:r>
            <w:r w:rsidRPr="007E3289">
              <w:tab/>
            </w:r>
            <w:r w:rsidRPr="00D90630">
              <w:t xml:space="preserve">Applicable for UE supporting inter-band carrier aggregation with </w:t>
            </w:r>
            <w:r>
              <w:t xml:space="preserve">mandatory </w:t>
            </w:r>
            <w:r w:rsidRPr="00D90630">
              <w:t>simultaneous Rx/Tx</w:t>
            </w:r>
            <w:r>
              <w:t xml:space="preserve"> capability</w:t>
            </w:r>
          </w:p>
        </w:tc>
      </w:tr>
    </w:tbl>
    <w:p w14:paraId="6CAE08BE" w14:textId="77777777" w:rsidR="003D5D74" w:rsidRPr="00697599" w:rsidRDefault="003D5D74" w:rsidP="003D5D74"/>
    <w:p w14:paraId="6B9264D2" w14:textId="77777777" w:rsidR="003D5D74" w:rsidRDefault="004733CF" w:rsidP="00E740E4">
      <w:pPr>
        <w:pStyle w:val="Heading4"/>
        <w:rPr>
          <w:lang w:eastAsia="ja-JP"/>
        </w:rPr>
      </w:pPr>
      <w:r>
        <w:rPr>
          <w:rFonts w:hint="eastAsia"/>
          <w:lang w:eastAsia="zh-CN"/>
        </w:rPr>
        <w:t>5</w:t>
      </w:r>
      <w:r w:rsidR="003D5D74" w:rsidRPr="00697599">
        <w:rPr>
          <w:rFonts w:hint="eastAsia"/>
          <w:lang w:eastAsia="zh-CN"/>
        </w:rPr>
        <w:t>.</w:t>
      </w:r>
      <w:r w:rsidR="003D5D74">
        <w:rPr>
          <w:lang w:eastAsia="zh-CN"/>
        </w:rPr>
        <w:t>2</w:t>
      </w:r>
      <w:r w:rsidR="003D5D74" w:rsidRPr="00697599">
        <w:rPr>
          <w:lang w:eastAsia="zh-CN"/>
        </w:rPr>
        <w:t>.</w:t>
      </w:r>
      <w:r w:rsidR="003D5D74">
        <w:rPr>
          <w:lang w:eastAsia="zh-CN"/>
        </w:rPr>
        <w:t>1.2</w:t>
      </w:r>
      <w:r w:rsidR="003D5D74" w:rsidRPr="00697599">
        <w:rPr>
          <w:lang w:eastAsia="zh-CN"/>
        </w:rPr>
        <w:tab/>
        <w:t>C</w:t>
      </w:r>
      <w:r w:rsidR="003D5D74">
        <w:rPr>
          <w:lang w:eastAsia="zh-CN"/>
        </w:rPr>
        <w:t>onfiguration</w:t>
      </w:r>
      <w:r w:rsidR="003D5D74" w:rsidRPr="00697599">
        <w:rPr>
          <w:lang w:eastAsia="zh-CN"/>
        </w:rPr>
        <w:t xml:space="preserve"> for </w:t>
      </w:r>
      <w:r w:rsidR="003D5D74" w:rsidRPr="00697599">
        <w:rPr>
          <w:rFonts w:hint="eastAsia"/>
          <w:lang w:eastAsia="ja-JP"/>
        </w:rPr>
        <w:t>DC</w:t>
      </w:r>
    </w:p>
    <w:p w14:paraId="6A32B99B" w14:textId="77777777" w:rsidR="00ED24FD" w:rsidRPr="004E1F38" w:rsidRDefault="00ED24FD">
      <w:pPr>
        <w:rPr>
          <w:rFonts w:ascii="Arial" w:hAnsi="Arial" w:cs="Arial"/>
          <w:color w:val="FF0000"/>
          <w:sz w:val="28"/>
          <w:szCs w:val="28"/>
          <w:lang w:val="en-US" w:eastAsia="ja-JP"/>
          <w:rPrChange w:id="2268" w:author="Changes in RAN4#91, Nokia" w:date="2019-05-10T13:45:00Z">
            <w:rPr>
              <w:rFonts w:ascii="Arial" w:hAnsi="Arial" w:cs="Arial"/>
              <w:sz w:val="28"/>
              <w:szCs w:val="28"/>
              <w:lang w:val="en-US" w:eastAsia="ja-JP"/>
            </w:rPr>
          </w:rPrChange>
        </w:rPr>
        <w:pPrChange w:id="2269" w:author="Changes in RAN4#91, Nokia" w:date="2019-05-10T13:45:00Z">
          <w:pPr>
            <w:keepNext/>
            <w:keepLines/>
            <w:spacing w:before="120"/>
            <w:ind w:left="1134" w:hanging="1134"/>
            <w:outlineLvl w:val="2"/>
          </w:pPr>
        </w:pPrChange>
      </w:pPr>
      <w:bookmarkStart w:id="2270" w:name="_Toc8387801"/>
      <w:r w:rsidRPr="004E1F38">
        <w:rPr>
          <w:color w:val="FF0000"/>
          <w:rPrChange w:id="2271" w:author="Changes in RAN4#91, Nokia" w:date="2019-05-10T13:45:00Z">
            <w:rPr/>
          </w:rPrChange>
        </w:rPr>
        <w:t>&lt;Editor’s note: If you need a note use same note numbering as in TS 38-101-3&gt;</w:t>
      </w:r>
      <w:bookmarkEnd w:id="2270"/>
    </w:p>
    <w:p w14:paraId="3707701C" w14:textId="77777777" w:rsidR="00ED24FD" w:rsidRPr="007E3289" w:rsidRDefault="00ED24FD" w:rsidP="00ED24FD">
      <w:pPr>
        <w:pStyle w:val="TH"/>
      </w:pPr>
      <w:r w:rsidRPr="007E328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34409C32"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364C53A" w14:textId="77777777" w:rsidR="003D5D74" w:rsidRDefault="003D5D74" w:rsidP="00C04203">
            <w:pPr>
              <w:pStyle w:val="TAH"/>
              <w:rPr>
                <w:lang w:val="en-US" w:eastAsia="fi-FI"/>
              </w:rPr>
            </w:pPr>
            <w:r>
              <w:rPr>
                <w:lang w:val="en-US" w:eastAsia="fi-FI"/>
              </w:rPr>
              <w:t>EN-DC</w:t>
            </w:r>
          </w:p>
          <w:p w14:paraId="3BEF20DB"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CC42C7" w14:textId="77777777" w:rsidR="003D5D74" w:rsidRDefault="003D5D74" w:rsidP="00C04203">
            <w:pPr>
              <w:pStyle w:val="TAH"/>
              <w:rPr>
                <w:lang w:val="en-US" w:eastAsia="fi-FI"/>
              </w:rPr>
            </w:pPr>
            <w:r>
              <w:rPr>
                <w:lang w:val="en-US" w:eastAsia="fi-FI"/>
              </w:rPr>
              <w:t>Uplink EN-DC</w:t>
            </w:r>
          </w:p>
          <w:p w14:paraId="3A2AC89A" w14:textId="77777777" w:rsidR="003D5D74" w:rsidRDefault="003D5D74" w:rsidP="00C04203">
            <w:pPr>
              <w:pStyle w:val="TAH"/>
              <w:rPr>
                <w:lang w:val="en-US" w:eastAsia="fi-FI"/>
              </w:rPr>
            </w:pPr>
            <w:r>
              <w:rPr>
                <w:lang w:val="en-US" w:eastAsia="fi-FI"/>
              </w:rPr>
              <w:t>configuration</w:t>
            </w:r>
          </w:p>
          <w:p w14:paraId="165E7C89"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DC5D46"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F3278A" w14:textId="77777777" w:rsidR="003D5D74" w:rsidRDefault="004733CF" w:rsidP="00C04203">
            <w:pPr>
              <w:pStyle w:val="TAH"/>
              <w:rPr>
                <w:rFonts w:cs="Arial"/>
                <w:bCs/>
                <w:szCs w:val="18"/>
                <w:lang w:val="en-GB"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3D5D74" w14:paraId="52FD887B"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B4F372" w14:textId="77777777" w:rsidR="003D5D74" w:rsidRDefault="004733CF" w:rsidP="004733CF">
            <w:pPr>
              <w:pStyle w:val="TAC"/>
              <w:rPr>
                <w:b/>
                <w:lang w:val="en-US" w:eastAsia="fi-FI"/>
              </w:rPr>
            </w:pPr>
            <w:r w:rsidRPr="004733CF">
              <w:t>DC_1A-2A-3A-4A_n257A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1EC289F" w14:textId="77777777" w:rsidR="003D5D74" w:rsidRPr="0085512D" w:rsidRDefault="004733CF" w:rsidP="00C04203">
            <w:pPr>
              <w:pStyle w:val="TAH"/>
              <w:rPr>
                <w:b w:val="0"/>
                <w:lang w:val="en-US" w:eastAsia="fi-FI"/>
              </w:rPr>
            </w:pPr>
            <w:r w:rsidRPr="0085512D">
              <w:rPr>
                <w:b w:val="0"/>
                <w:lang w:val="en-US" w:eastAsia="fi-FI"/>
              </w:rPr>
              <w:t>DC_1A_n257</w:t>
            </w:r>
            <w:r w:rsidR="003D5D74" w:rsidRPr="0085512D">
              <w:rPr>
                <w:b w:val="0"/>
                <w:lang w:val="en-US" w:eastAsia="fi-FI"/>
              </w:rPr>
              <w:t>A</w:t>
            </w:r>
          </w:p>
          <w:p w14:paraId="2BDF04D3" w14:textId="77777777" w:rsidR="004733CF" w:rsidRPr="004733CF" w:rsidRDefault="004733CF" w:rsidP="00C04203">
            <w:pPr>
              <w:pStyle w:val="TAH"/>
              <w:rPr>
                <w:b w:val="0"/>
                <w:lang w:val="en-US" w:eastAsia="fi-FI"/>
              </w:rPr>
            </w:pPr>
            <w:r w:rsidRPr="004733CF">
              <w:rPr>
                <w:b w:val="0"/>
                <w:lang w:val="en-US" w:eastAsia="fi-FI"/>
              </w:rPr>
              <w:t>DC_2A_n257A</w:t>
            </w:r>
          </w:p>
          <w:p w14:paraId="25C8DACF" w14:textId="77777777" w:rsidR="004733CF" w:rsidRPr="004733CF" w:rsidRDefault="004733CF" w:rsidP="00C04203">
            <w:pPr>
              <w:pStyle w:val="TAH"/>
              <w:rPr>
                <w:b w:val="0"/>
                <w:lang w:val="en-US" w:eastAsia="fi-FI"/>
              </w:rPr>
            </w:pPr>
            <w:r w:rsidRPr="004733CF">
              <w:rPr>
                <w:b w:val="0"/>
                <w:lang w:val="en-US" w:eastAsia="fi-FI"/>
              </w:rPr>
              <w:t>DC_3A_n257A</w:t>
            </w:r>
          </w:p>
          <w:p w14:paraId="257F0DF8" w14:textId="77777777" w:rsidR="004733CF" w:rsidRDefault="004733CF" w:rsidP="00C04203">
            <w:pPr>
              <w:pStyle w:val="TAH"/>
              <w:rPr>
                <w:b w:val="0"/>
                <w:lang w:val="en-US" w:eastAsia="fi-FI"/>
              </w:rPr>
            </w:pPr>
            <w:r w:rsidRPr="004733CF">
              <w:rPr>
                <w:b w:val="0"/>
                <w:lang w:val="en-US" w:eastAsia="fi-FI"/>
              </w:rPr>
              <w:t>DC_4A_n257A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7A39C" w14:textId="77777777" w:rsidR="003D5D74" w:rsidRPr="004733CF" w:rsidRDefault="004733CF" w:rsidP="00C04203">
            <w:pPr>
              <w:pStyle w:val="TAH"/>
              <w:rPr>
                <w:b w:val="0"/>
                <w:lang w:val="en-GB" w:eastAsia="fi-FI"/>
              </w:rPr>
            </w:pPr>
            <w:r w:rsidRPr="004733CF">
              <w:rPr>
                <w:b w:val="0"/>
              </w:rPr>
              <w:t>CA_1A-2A-3A-4A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5C5A35" w14:textId="77777777" w:rsidR="003D5D74" w:rsidRDefault="004733CF" w:rsidP="00C04203">
            <w:pPr>
              <w:pStyle w:val="TAH"/>
              <w:rPr>
                <w:b w:val="0"/>
                <w:lang w:eastAsia="fi-FI"/>
              </w:rPr>
            </w:pPr>
            <w:r>
              <w:rPr>
                <w:b w:val="0"/>
                <w:lang w:val="fi-FI" w:eastAsia="fi-FI"/>
              </w:rPr>
              <w:t>n257</w:t>
            </w:r>
            <w:r w:rsidR="00070BAB">
              <w:rPr>
                <w:b w:val="0"/>
                <w:lang w:val="fi-FI" w:eastAsia="fi-FI"/>
              </w:rPr>
              <w:t>A</w:t>
            </w:r>
          </w:p>
        </w:tc>
      </w:tr>
    </w:tbl>
    <w:p w14:paraId="6369BFBB" w14:textId="77777777" w:rsidR="003D5D74" w:rsidRPr="00697599" w:rsidRDefault="003D5D74" w:rsidP="003D5D74">
      <w:pPr>
        <w:rPr>
          <w:lang w:eastAsia="zh-CN"/>
        </w:rPr>
      </w:pPr>
    </w:p>
    <w:p w14:paraId="6AED5C19" w14:textId="77777777" w:rsidR="003D5D74" w:rsidRDefault="004733CF" w:rsidP="00E740E4">
      <w:pPr>
        <w:pStyle w:val="Heading4"/>
      </w:pPr>
      <w:r>
        <w:t>5</w:t>
      </w:r>
      <w:r w:rsidR="003D5D74" w:rsidRPr="00697599">
        <w:t>.</w:t>
      </w:r>
      <w:r w:rsidR="003D5D74">
        <w:t>2</w:t>
      </w:r>
      <w:r w:rsidR="003D5D74" w:rsidRPr="00697599">
        <w:t>.</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p>
    <w:p w14:paraId="2EF30BE4" w14:textId="77777777" w:rsidR="003D5D74" w:rsidRPr="004E1F38" w:rsidRDefault="003D5D74">
      <w:pPr>
        <w:rPr>
          <w:color w:val="FF0000"/>
          <w:lang w:val="en-US"/>
          <w:rPrChange w:id="2272" w:author="Changes in RAN4#91, Nokia" w:date="2019-05-10T13:45:00Z">
            <w:rPr>
              <w:lang w:val="en-US"/>
            </w:rPr>
          </w:rPrChange>
        </w:rPr>
        <w:pPrChange w:id="2273" w:author="Changes in RAN4#91, Nokia" w:date="2019-05-10T13:45:00Z">
          <w:pPr>
            <w:pStyle w:val="Guidance"/>
          </w:pPr>
        </w:pPrChange>
      </w:pPr>
      <w:r w:rsidRPr="004E1F38">
        <w:rPr>
          <w:color w:val="FF0000"/>
          <w:rPrChange w:id="2274" w:author="Changes in RAN4#91, Nokia" w:date="2019-05-10T13:45:00Z">
            <w:rPr>
              <w:i w:val="0"/>
            </w:rPr>
          </w:rPrChange>
        </w:rPr>
        <w:t xml:space="preserve">&lt;Editor’s note: </w:t>
      </w:r>
      <w:r w:rsidR="004733CF" w:rsidRPr="004E1F38">
        <w:rPr>
          <w:color w:val="FF0000"/>
          <w:lang w:val="en-US"/>
          <w:rPrChange w:id="2275" w:author="Changes in RAN4#91, Nokia" w:date="2019-05-10T13:45:00Z">
            <w:rPr>
              <w:i w:val="0"/>
              <w:lang w:val="en-US"/>
            </w:rPr>
          </w:rPrChange>
        </w:rPr>
        <w:t>r</w:t>
      </w:r>
      <w:proofErr w:type="spellStart"/>
      <w:r w:rsidRPr="004E1F38">
        <w:rPr>
          <w:color w:val="FF0000"/>
          <w:rPrChange w:id="2276" w:author="Changes in RAN4#91, Nokia" w:date="2019-05-10T13:45:00Z">
            <w:rPr>
              <w:i w:val="0"/>
            </w:rPr>
          </w:rPrChange>
        </w:rPr>
        <w:t>ows</w:t>
      </w:r>
      <w:proofErr w:type="spellEnd"/>
      <w:r w:rsidRPr="004E1F38">
        <w:rPr>
          <w:color w:val="FF0000"/>
          <w:rPrChange w:id="2277" w:author="Changes in RAN4#91, Nokia" w:date="2019-05-10T13:45:00Z">
            <w:rPr>
              <w:i w:val="0"/>
            </w:rPr>
          </w:rPrChange>
        </w:rPr>
        <w:t xml:space="preserve"> in </w:t>
      </w:r>
      <w:r w:rsidRPr="004E1F38">
        <w:rPr>
          <w:rFonts w:hint="eastAsia"/>
          <w:color w:val="FF0000"/>
          <w:rPrChange w:id="2278" w:author="Changes in RAN4#91, Nokia" w:date="2019-05-10T13:45:00Z">
            <w:rPr>
              <w:rFonts w:hint="eastAsia"/>
              <w:i w:val="0"/>
            </w:rPr>
          </w:rPrChange>
        </w:rPr>
        <w:t>Δ</w:t>
      </w:r>
      <w:proofErr w:type="spellStart"/>
      <w:r w:rsidRPr="004E1F38">
        <w:rPr>
          <w:color w:val="FF0000"/>
          <w:rPrChange w:id="2279" w:author="Changes in RAN4#91, Nokia" w:date="2019-05-10T13:45:00Z">
            <w:rPr>
              <w:i w:val="0"/>
            </w:rPr>
          </w:rPrChange>
        </w:rPr>
        <w:t>TIB,c</w:t>
      </w:r>
      <w:proofErr w:type="spellEnd"/>
      <w:r w:rsidRPr="004E1F38">
        <w:rPr>
          <w:color w:val="FF0000"/>
          <w:rPrChange w:id="2280" w:author="Changes in RAN4#91, Nokia" w:date="2019-05-10T13:45:00Z">
            <w:rPr>
              <w:i w:val="0"/>
            </w:rPr>
          </w:rPrChange>
        </w:rPr>
        <w:t xml:space="preserve"> and</w:t>
      </w:r>
      <w:r w:rsidRPr="004E1F38">
        <w:rPr>
          <w:rFonts w:hint="eastAsia"/>
          <w:color w:val="FF0000"/>
          <w:rPrChange w:id="2281" w:author="Changes in RAN4#91, Nokia" w:date="2019-05-10T13:45:00Z">
            <w:rPr>
              <w:rFonts w:hint="eastAsia"/>
              <w:i w:val="0"/>
            </w:rPr>
          </w:rPrChange>
        </w:rPr>
        <w:t>Δ</w:t>
      </w:r>
      <w:r w:rsidRPr="004E1F38">
        <w:rPr>
          <w:color w:val="FF0000"/>
          <w:rPrChange w:id="2282" w:author="Changes in RAN4#91, Nokia" w:date="2019-05-10T13:45:00Z">
            <w:rPr>
              <w:i w:val="0"/>
            </w:rPr>
          </w:rPrChange>
        </w:rPr>
        <w:t xml:space="preserve">RIB tables shall be deleted if </w:t>
      </w:r>
      <w:r w:rsidRPr="004E1F38">
        <w:rPr>
          <w:rFonts w:hint="eastAsia"/>
          <w:color w:val="FF0000"/>
          <w:rPrChange w:id="2283" w:author="Changes in RAN4#91, Nokia" w:date="2019-05-10T13:45:00Z">
            <w:rPr>
              <w:rFonts w:hint="eastAsia"/>
              <w:i w:val="0"/>
            </w:rPr>
          </w:rPrChange>
        </w:rPr>
        <w:t>Δ</w:t>
      </w:r>
      <w:proofErr w:type="spellStart"/>
      <w:r w:rsidRPr="004E1F38">
        <w:rPr>
          <w:color w:val="FF0000"/>
          <w:rPrChange w:id="2284" w:author="Changes in RAN4#91, Nokia" w:date="2019-05-10T13:45:00Z">
            <w:rPr>
              <w:i w:val="0"/>
            </w:rPr>
          </w:rPrChange>
        </w:rPr>
        <w:t>TIB,c</w:t>
      </w:r>
      <w:proofErr w:type="spellEnd"/>
      <w:r w:rsidRPr="004E1F38">
        <w:rPr>
          <w:color w:val="FF0000"/>
          <w:rPrChange w:id="2285" w:author="Changes in RAN4#91, Nokia" w:date="2019-05-10T13:45:00Z">
            <w:rPr>
              <w:i w:val="0"/>
            </w:rPr>
          </w:rPrChange>
        </w:rPr>
        <w:t xml:space="preserve"> and</w:t>
      </w:r>
      <w:r w:rsidRPr="004E1F38">
        <w:rPr>
          <w:rFonts w:hint="eastAsia"/>
          <w:color w:val="FF0000"/>
          <w:rPrChange w:id="2286" w:author="Changes in RAN4#91, Nokia" w:date="2019-05-10T13:45:00Z">
            <w:rPr>
              <w:rFonts w:hint="eastAsia"/>
              <w:i w:val="0"/>
            </w:rPr>
          </w:rPrChange>
        </w:rPr>
        <w:t>Δ</w:t>
      </w:r>
      <w:r w:rsidRPr="004E1F38">
        <w:rPr>
          <w:color w:val="FF0000"/>
          <w:rPrChange w:id="2287" w:author="Changes in RAN4#91, Nokia" w:date="2019-05-10T13:45:00Z">
            <w:rPr>
              <w:i w:val="0"/>
            </w:rPr>
          </w:rPrChange>
        </w:rPr>
        <w:t>RIB values are zero.</w:t>
      </w:r>
      <w:r w:rsidRPr="004E1F38">
        <w:rPr>
          <w:rStyle w:val="CommentReference"/>
          <w:i/>
          <w:color w:val="FF0000"/>
          <w:rPrChange w:id="2288" w:author="Changes in RAN4#91, Nokia" w:date="2019-05-10T13:45:00Z">
            <w:rPr>
              <w:rStyle w:val="CommentReference"/>
              <w:color w:val="FF0000"/>
            </w:rPr>
          </w:rPrChange>
        </w:rPr>
        <w:t xml:space="preserve"> &gt;</w:t>
      </w:r>
    </w:p>
    <w:p w14:paraId="3D1BF761" w14:textId="77777777" w:rsidR="00ED24FD" w:rsidRPr="007E3289" w:rsidRDefault="00ED24FD" w:rsidP="00ED24FD">
      <w:pPr>
        <w:pStyle w:val="TH"/>
      </w:pPr>
      <w:r w:rsidRPr="007E3289">
        <w:t xml:space="preserve">Table 6.2B.4.2.4.4-1: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D8601BB" w14:textId="77777777" w:rsidTr="0007635C">
        <w:trPr>
          <w:tblHeader/>
          <w:jc w:val="center"/>
        </w:trPr>
        <w:tc>
          <w:tcPr>
            <w:tcW w:w="1535" w:type="dxa"/>
            <w:vAlign w:val="center"/>
          </w:tcPr>
          <w:p w14:paraId="74EE1E00" w14:textId="77777777" w:rsidR="004733CF" w:rsidRPr="00697599" w:rsidRDefault="00414875" w:rsidP="0007635C">
            <w:pPr>
              <w:pStyle w:val="TAH"/>
            </w:pPr>
            <w:r>
              <w:rPr>
                <w:rFonts w:cs="Arial"/>
              </w:rPr>
              <w:t>EN-DC b</w:t>
            </w:r>
            <w:r w:rsidRPr="007E3289">
              <w:rPr>
                <w:rFonts w:cs="Arial"/>
              </w:rPr>
              <w:t>and</w:t>
            </w:r>
          </w:p>
        </w:tc>
        <w:tc>
          <w:tcPr>
            <w:tcW w:w="2049" w:type="dxa"/>
            <w:vAlign w:val="center"/>
          </w:tcPr>
          <w:p w14:paraId="6E01D710" w14:textId="77777777" w:rsidR="004733CF" w:rsidRPr="00697599" w:rsidRDefault="004733CF" w:rsidP="0007635C">
            <w:pPr>
              <w:pStyle w:val="TAH"/>
            </w:pPr>
            <w:r w:rsidRPr="00697599">
              <w:t>E-UTRA and NR Band</w:t>
            </w:r>
          </w:p>
        </w:tc>
        <w:tc>
          <w:tcPr>
            <w:tcW w:w="2340" w:type="dxa"/>
            <w:vAlign w:val="center"/>
          </w:tcPr>
          <w:p w14:paraId="57A484C3" w14:textId="77777777" w:rsidR="004733CF" w:rsidRPr="00697599" w:rsidRDefault="004733CF" w:rsidP="0007635C">
            <w:pPr>
              <w:pStyle w:val="TAH"/>
            </w:pPr>
            <w:proofErr w:type="spellStart"/>
            <w:r w:rsidRPr="00697599">
              <w:t>ΔT</w:t>
            </w:r>
            <w:r w:rsidRPr="00697599">
              <w:rPr>
                <w:vertAlign w:val="subscript"/>
              </w:rPr>
              <w:t>IB,c</w:t>
            </w:r>
            <w:proofErr w:type="spellEnd"/>
            <w:r w:rsidRPr="00697599">
              <w:t xml:space="preserve"> [dB]</w:t>
            </w:r>
          </w:p>
        </w:tc>
      </w:tr>
      <w:tr w:rsidR="004733CF" w:rsidRPr="00697599" w14:paraId="2EBB1E45" w14:textId="77777777" w:rsidTr="0007635C">
        <w:trPr>
          <w:jc w:val="center"/>
        </w:trPr>
        <w:tc>
          <w:tcPr>
            <w:tcW w:w="1535" w:type="dxa"/>
            <w:vMerge w:val="restart"/>
            <w:vAlign w:val="center"/>
          </w:tcPr>
          <w:p w14:paraId="78FD5B6A" w14:textId="77777777" w:rsidR="004733CF" w:rsidRPr="00697599" w:rsidRDefault="004733CF" w:rsidP="0007635C">
            <w:pPr>
              <w:pStyle w:val="TAC"/>
            </w:pPr>
            <w:r w:rsidRPr="004733CF">
              <w:t>DC_1-2-3-4_n</w:t>
            </w:r>
            <w:r w:rsidR="00B93E31">
              <w:rPr>
                <w:lang w:val="fi-FI"/>
              </w:rPr>
              <w:t>2</w:t>
            </w:r>
            <w:r w:rsidRPr="004733CF">
              <w:t>5</w:t>
            </w:r>
            <w:r w:rsidR="00B93E31">
              <w:rPr>
                <w:lang w:val="fi-FI"/>
              </w:rPr>
              <w:t>7</w:t>
            </w:r>
          </w:p>
        </w:tc>
        <w:tc>
          <w:tcPr>
            <w:tcW w:w="2049" w:type="dxa"/>
            <w:vAlign w:val="center"/>
          </w:tcPr>
          <w:p w14:paraId="2AA8F4B5" w14:textId="77777777" w:rsidR="004733CF" w:rsidRPr="00697599" w:rsidRDefault="004733CF" w:rsidP="0007635C">
            <w:pPr>
              <w:pStyle w:val="TAC"/>
              <w:rPr>
                <w:lang w:eastAsia="ja-JP"/>
              </w:rPr>
            </w:pPr>
            <w:r>
              <w:rPr>
                <w:lang w:eastAsia="ja-JP"/>
              </w:rPr>
              <w:t>1</w:t>
            </w:r>
          </w:p>
        </w:tc>
        <w:tc>
          <w:tcPr>
            <w:tcW w:w="2340" w:type="dxa"/>
            <w:vAlign w:val="center"/>
          </w:tcPr>
          <w:p w14:paraId="2EC09FB1" w14:textId="77777777" w:rsidR="004733CF" w:rsidRPr="00697599" w:rsidRDefault="004733CF" w:rsidP="0007635C">
            <w:pPr>
              <w:pStyle w:val="TAC"/>
              <w:rPr>
                <w:lang w:eastAsia="ja-JP"/>
              </w:rPr>
            </w:pPr>
          </w:p>
        </w:tc>
      </w:tr>
      <w:tr w:rsidR="004733CF" w:rsidRPr="00697599" w14:paraId="39E8CC1B" w14:textId="77777777" w:rsidTr="0007635C">
        <w:trPr>
          <w:jc w:val="center"/>
        </w:trPr>
        <w:tc>
          <w:tcPr>
            <w:tcW w:w="1535" w:type="dxa"/>
            <w:vMerge/>
            <w:vAlign w:val="center"/>
          </w:tcPr>
          <w:p w14:paraId="5B851628" w14:textId="77777777" w:rsidR="004733CF" w:rsidRPr="00697599" w:rsidRDefault="004733CF" w:rsidP="0007635C">
            <w:pPr>
              <w:pStyle w:val="TAC"/>
            </w:pPr>
          </w:p>
        </w:tc>
        <w:tc>
          <w:tcPr>
            <w:tcW w:w="2049" w:type="dxa"/>
            <w:vAlign w:val="center"/>
          </w:tcPr>
          <w:p w14:paraId="1BAFD540" w14:textId="77777777" w:rsidR="004733CF" w:rsidRPr="00697599" w:rsidRDefault="004733CF" w:rsidP="0007635C">
            <w:pPr>
              <w:pStyle w:val="TAC"/>
              <w:rPr>
                <w:lang w:eastAsia="ja-JP"/>
              </w:rPr>
            </w:pPr>
            <w:r>
              <w:rPr>
                <w:rFonts w:hint="eastAsia"/>
                <w:lang w:eastAsia="ja-JP"/>
              </w:rPr>
              <w:t>2</w:t>
            </w:r>
          </w:p>
        </w:tc>
        <w:tc>
          <w:tcPr>
            <w:tcW w:w="2340" w:type="dxa"/>
            <w:vAlign w:val="center"/>
          </w:tcPr>
          <w:p w14:paraId="4394AE20" w14:textId="77777777" w:rsidR="004733CF" w:rsidRPr="00697599" w:rsidRDefault="004733CF" w:rsidP="0007635C">
            <w:pPr>
              <w:pStyle w:val="TAC"/>
              <w:rPr>
                <w:rFonts w:eastAsia="Times New Roman"/>
              </w:rPr>
            </w:pPr>
          </w:p>
        </w:tc>
      </w:tr>
      <w:tr w:rsidR="004733CF" w:rsidRPr="00697599" w14:paraId="1B4FE549" w14:textId="77777777" w:rsidTr="0007635C">
        <w:trPr>
          <w:jc w:val="center"/>
        </w:trPr>
        <w:tc>
          <w:tcPr>
            <w:tcW w:w="1535" w:type="dxa"/>
            <w:vMerge/>
            <w:vAlign w:val="center"/>
          </w:tcPr>
          <w:p w14:paraId="32EAF06A" w14:textId="77777777" w:rsidR="004733CF" w:rsidRPr="00697599" w:rsidRDefault="004733CF" w:rsidP="0007635C">
            <w:pPr>
              <w:pStyle w:val="TAC"/>
            </w:pPr>
          </w:p>
        </w:tc>
        <w:tc>
          <w:tcPr>
            <w:tcW w:w="2049" w:type="dxa"/>
            <w:vAlign w:val="center"/>
          </w:tcPr>
          <w:p w14:paraId="7A15ECB8" w14:textId="77777777" w:rsidR="004733CF" w:rsidRPr="004733CF" w:rsidRDefault="004733CF" w:rsidP="0007635C">
            <w:pPr>
              <w:pStyle w:val="TAC"/>
              <w:rPr>
                <w:lang w:val="fi-FI" w:eastAsia="ja-JP"/>
              </w:rPr>
            </w:pPr>
            <w:r>
              <w:rPr>
                <w:lang w:val="fi-FI" w:eastAsia="ja-JP"/>
              </w:rPr>
              <w:t>3</w:t>
            </w:r>
          </w:p>
        </w:tc>
        <w:tc>
          <w:tcPr>
            <w:tcW w:w="2340" w:type="dxa"/>
            <w:vAlign w:val="center"/>
          </w:tcPr>
          <w:p w14:paraId="3627435C" w14:textId="77777777" w:rsidR="004733CF" w:rsidRPr="00697599" w:rsidRDefault="004733CF" w:rsidP="0007635C">
            <w:pPr>
              <w:pStyle w:val="TAC"/>
              <w:rPr>
                <w:rFonts w:eastAsia="Times New Roman"/>
              </w:rPr>
            </w:pPr>
          </w:p>
        </w:tc>
      </w:tr>
      <w:tr w:rsidR="004733CF" w:rsidRPr="00697599" w14:paraId="0C450515" w14:textId="77777777" w:rsidTr="0007635C">
        <w:trPr>
          <w:jc w:val="center"/>
        </w:trPr>
        <w:tc>
          <w:tcPr>
            <w:tcW w:w="1535" w:type="dxa"/>
            <w:vMerge/>
            <w:vAlign w:val="center"/>
          </w:tcPr>
          <w:p w14:paraId="631BD239" w14:textId="77777777" w:rsidR="004733CF" w:rsidRPr="00697599" w:rsidRDefault="004733CF" w:rsidP="0007635C">
            <w:pPr>
              <w:pStyle w:val="TAC"/>
            </w:pPr>
          </w:p>
        </w:tc>
        <w:tc>
          <w:tcPr>
            <w:tcW w:w="2049" w:type="dxa"/>
            <w:vAlign w:val="center"/>
          </w:tcPr>
          <w:p w14:paraId="3D5CB118" w14:textId="77777777" w:rsidR="004733CF" w:rsidRPr="004733CF" w:rsidRDefault="004733CF" w:rsidP="0007635C">
            <w:pPr>
              <w:pStyle w:val="TAC"/>
              <w:rPr>
                <w:lang w:val="fi-FI" w:eastAsia="ja-JP"/>
              </w:rPr>
            </w:pPr>
            <w:r>
              <w:rPr>
                <w:lang w:val="fi-FI" w:eastAsia="ja-JP"/>
              </w:rPr>
              <w:t>4</w:t>
            </w:r>
          </w:p>
        </w:tc>
        <w:tc>
          <w:tcPr>
            <w:tcW w:w="2340" w:type="dxa"/>
            <w:vAlign w:val="center"/>
          </w:tcPr>
          <w:p w14:paraId="2802BE23" w14:textId="77777777" w:rsidR="004733CF" w:rsidRPr="00697599" w:rsidRDefault="004733CF" w:rsidP="0007635C">
            <w:pPr>
              <w:pStyle w:val="TAC"/>
              <w:rPr>
                <w:rFonts w:eastAsia="Times New Roman"/>
              </w:rPr>
            </w:pPr>
          </w:p>
        </w:tc>
      </w:tr>
      <w:tr w:rsidR="004733CF" w:rsidRPr="00697599" w14:paraId="0F2F592C" w14:textId="77777777" w:rsidTr="0007635C">
        <w:trPr>
          <w:jc w:val="center"/>
        </w:trPr>
        <w:tc>
          <w:tcPr>
            <w:tcW w:w="1535" w:type="dxa"/>
            <w:vMerge/>
            <w:vAlign w:val="center"/>
          </w:tcPr>
          <w:p w14:paraId="4EE0AB3A" w14:textId="77777777" w:rsidR="004733CF" w:rsidRPr="00697599" w:rsidRDefault="004733CF" w:rsidP="0007635C">
            <w:pPr>
              <w:pStyle w:val="TAC"/>
            </w:pPr>
          </w:p>
        </w:tc>
        <w:tc>
          <w:tcPr>
            <w:tcW w:w="2049" w:type="dxa"/>
            <w:vAlign w:val="center"/>
          </w:tcPr>
          <w:p w14:paraId="1C15BD8B" w14:textId="77777777" w:rsidR="004733CF" w:rsidRPr="004733CF" w:rsidRDefault="004733CF" w:rsidP="0007635C">
            <w:pPr>
              <w:pStyle w:val="TAC"/>
              <w:rPr>
                <w:lang w:val="fi-FI" w:eastAsia="ja-JP"/>
              </w:rPr>
            </w:pPr>
            <w:r>
              <w:rPr>
                <w:lang w:val="fi-FI" w:eastAsia="ja-JP"/>
              </w:rPr>
              <w:t>n</w:t>
            </w:r>
            <w:r w:rsidR="00B93E31">
              <w:rPr>
                <w:lang w:val="fi-FI" w:eastAsia="ja-JP"/>
              </w:rPr>
              <w:t>257</w:t>
            </w:r>
          </w:p>
        </w:tc>
        <w:tc>
          <w:tcPr>
            <w:tcW w:w="2340" w:type="dxa"/>
            <w:vAlign w:val="center"/>
          </w:tcPr>
          <w:p w14:paraId="09153F70" w14:textId="77777777" w:rsidR="004733CF" w:rsidRPr="00697599" w:rsidRDefault="004733CF" w:rsidP="0007635C">
            <w:pPr>
              <w:pStyle w:val="TAC"/>
              <w:rPr>
                <w:rFonts w:eastAsia="Times New Roman"/>
              </w:rPr>
            </w:pPr>
          </w:p>
        </w:tc>
      </w:tr>
    </w:tbl>
    <w:p w14:paraId="267CAA47" w14:textId="77777777" w:rsidR="003D5D74" w:rsidRPr="00697599" w:rsidRDefault="003D5D74" w:rsidP="003D5D74"/>
    <w:p w14:paraId="179D2F9A" w14:textId="77777777" w:rsidR="00ED24FD" w:rsidRPr="007E3289" w:rsidRDefault="00ED24FD" w:rsidP="00ED24FD">
      <w:pPr>
        <w:pStyle w:val="TH"/>
      </w:pPr>
      <w:r w:rsidRPr="007E3289">
        <w:t xml:space="preserve">Table 7.3B.3.4.4-1: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3E31" w:rsidRPr="00697599" w14:paraId="171B6725" w14:textId="77777777" w:rsidTr="0007635C">
        <w:trPr>
          <w:tblHeader/>
          <w:jc w:val="center"/>
        </w:trPr>
        <w:tc>
          <w:tcPr>
            <w:tcW w:w="1535" w:type="dxa"/>
            <w:vAlign w:val="center"/>
          </w:tcPr>
          <w:p w14:paraId="0437D734" w14:textId="77777777" w:rsidR="00B93E31" w:rsidRPr="00697599" w:rsidRDefault="00414875" w:rsidP="0007635C">
            <w:pPr>
              <w:pStyle w:val="TAH"/>
            </w:pPr>
            <w:r>
              <w:rPr>
                <w:rFonts w:cs="Arial"/>
              </w:rPr>
              <w:t>EN-DC b</w:t>
            </w:r>
            <w:r w:rsidRPr="007E3289">
              <w:rPr>
                <w:rFonts w:cs="Arial"/>
              </w:rPr>
              <w:t>and</w:t>
            </w:r>
          </w:p>
        </w:tc>
        <w:tc>
          <w:tcPr>
            <w:tcW w:w="2049" w:type="dxa"/>
            <w:vAlign w:val="center"/>
          </w:tcPr>
          <w:p w14:paraId="6D479877" w14:textId="77777777" w:rsidR="00B93E31" w:rsidRPr="00697599" w:rsidRDefault="00B93E31" w:rsidP="0007635C">
            <w:pPr>
              <w:pStyle w:val="TAH"/>
            </w:pPr>
            <w:r w:rsidRPr="00697599">
              <w:t>E-UTRA and NR Band</w:t>
            </w:r>
          </w:p>
        </w:tc>
        <w:tc>
          <w:tcPr>
            <w:tcW w:w="2340" w:type="dxa"/>
            <w:vAlign w:val="center"/>
          </w:tcPr>
          <w:p w14:paraId="6EB0FE5F" w14:textId="77777777" w:rsidR="00B93E31" w:rsidRPr="00697599" w:rsidRDefault="00B93E31" w:rsidP="0007635C">
            <w:pPr>
              <w:pStyle w:val="TAH"/>
            </w:pPr>
            <w:proofErr w:type="spellStart"/>
            <w:r w:rsidRPr="00697599">
              <w:t>ΔT</w:t>
            </w:r>
            <w:r w:rsidRPr="00697599">
              <w:rPr>
                <w:vertAlign w:val="subscript"/>
              </w:rPr>
              <w:t>IB,c</w:t>
            </w:r>
            <w:proofErr w:type="spellEnd"/>
            <w:r w:rsidRPr="00697599">
              <w:t xml:space="preserve"> [dB]</w:t>
            </w:r>
          </w:p>
        </w:tc>
      </w:tr>
      <w:tr w:rsidR="00B93E31" w:rsidRPr="00697599" w14:paraId="65D85F83" w14:textId="77777777" w:rsidTr="0007635C">
        <w:trPr>
          <w:jc w:val="center"/>
        </w:trPr>
        <w:tc>
          <w:tcPr>
            <w:tcW w:w="1535" w:type="dxa"/>
            <w:vMerge w:val="restart"/>
            <w:vAlign w:val="center"/>
          </w:tcPr>
          <w:p w14:paraId="1150A7D3" w14:textId="77777777" w:rsidR="00B93E31" w:rsidRPr="00697599" w:rsidRDefault="00B93E31" w:rsidP="0007635C">
            <w:pPr>
              <w:pStyle w:val="TAC"/>
            </w:pPr>
            <w:r w:rsidRPr="004733CF">
              <w:t>DC_1-2-3-4_n</w:t>
            </w:r>
            <w:r>
              <w:rPr>
                <w:lang w:val="fi-FI"/>
              </w:rPr>
              <w:t>2</w:t>
            </w:r>
            <w:r w:rsidRPr="004733CF">
              <w:t>5</w:t>
            </w:r>
            <w:r>
              <w:rPr>
                <w:lang w:val="fi-FI"/>
              </w:rPr>
              <w:t>7</w:t>
            </w:r>
          </w:p>
        </w:tc>
        <w:tc>
          <w:tcPr>
            <w:tcW w:w="2049" w:type="dxa"/>
            <w:vAlign w:val="center"/>
          </w:tcPr>
          <w:p w14:paraId="5E42F1AA" w14:textId="77777777" w:rsidR="00B93E31" w:rsidRPr="00697599" w:rsidRDefault="00B93E31" w:rsidP="0007635C">
            <w:pPr>
              <w:pStyle w:val="TAC"/>
              <w:rPr>
                <w:lang w:eastAsia="ja-JP"/>
              </w:rPr>
            </w:pPr>
            <w:r>
              <w:rPr>
                <w:lang w:eastAsia="ja-JP"/>
              </w:rPr>
              <w:t>1</w:t>
            </w:r>
          </w:p>
        </w:tc>
        <w:tc>
          <w:tcPr>
            <w:tcW w:w="2340" w:type="dxa"/>
            <w:vAlign w:val="center"/>
          </w:tcPr>
          <w:p w14:paraId="493DE072" w14:textId="77777777" w:rsidR="00B93E31" w:rsidRPr="00697599" w:rsidRDefault="00B93E31" w:rsidP="0007635C">
            <w:pPr>
              <w:pStyle w:val="TAC"/>
              <w:rPr>
                <w:lang w:eastAsia="ja-JP"/>
              </w:rPr>
            </w:pPr>
          </w:p>
        </w:tc>
      </w:tr>
      <w:tr w:rsidR="00B93E31" w:rsidRPr="00697599" w14:paraId="0CC6B8D7" w14:textId="77777777" w:rsidTr="0007635C">
        <w:trPr>
          <w:jc w:val="center"/>
        </w:trPr>
        <w:tc>
          <w:tcPr>
            <w:tcW w:w="1535" w:type="dxa"/>
            <w:vMerge/>
            <w:vAlign w:val="center"/>
          </w:tcPr>
          <w:p w14:paraId="38D50639" w14:textId="77777777" w:rsidR="00B93E31" w:rsidRPr="00697599" w:rsidRDefault="00B93E31" w:rsidP="0007635C">
            <w:pPr>
              <w:pStyle w:val="TAC"/>
            </w:pPr>
          </w:p>
        </w:tc>
        <w:tc>
          <w:tcPr>
            <w:tcW w:w="2049" w:type="dxa"/>
            <w:vAlign w:val="center"/>
          </w:tcPr>
          <w:p w14:paraId="5F5C862E" w14:textId="77777777" w:rsidR="00B93E31" w:rsidRPr="00697599" w:rsidRDefault="00B93E31" w:rsidP="0007635C">
            <w:pPr>
              <w:pStyle w:val="TAC"/>
              <w:rPr>
                <w:lang w:eastAsia="ja-JP"/>
              </w:rPr>
            </w:pPr>
            <w:r>
              <w:rPr>
                <w:rFonts w:hint="eastAsia"/>
                <w:lang w:eastAsia="ja-JP"/>
              </w:rPr>
              <w:t>2</w:t>
            </w:r>
          </w:p>
        </w:tc>
        <w:tc>
          <w:tcPr>
            <w:tcW w:w="2340" w:type="dxa"/>
            <w:vAlign w:val="center"/>
          </w:tcPr>
          <w:p w14:paraId="7B948BDE" w14:textId="77777777" w:rsidR="00B93E31" w:rsidRPr="00697599" w:rsidRDefault="00B93E31" w:rsidP="0007635C">
            <w:pPr>
              <w:pStyle w:val="TAC"/>
              <w:rPr>
                <w:rFonts w:eastAsia="Times New Roman"/>
              </w:rPr>
            </w:pPr>
          </w:p>
        </w:tc>
      </w:tr>
      <w:tr w:rsidR="00B93E31" w:rsidRPr="00697599" w14:paraId="114B3E6F" w14:textId="77777777" w:rsidTr="0007635C">
        <w:trPr>
          <w:jc w:val="center"/>
        </w:trPr>
        <w:tc>
          <w:tcPr>
            <w:tcW w:w="1535" w:type="dxa"/>
            <w:vMerge/>
            <w:vAlign w:val="center"/>
          </w:tcPr>
          <w:p w14:paraId="3EADC6E1" w14:textId="77777777" w:rsidR="00B93E31" w:rsidRPr="00697599" w:rsidRDefault="00B93E31" w:rsidP="0007635C">
            <w:pPr>
              <w:pStyle w:val="TAC"/>
            </w:pPr>
          </w:p>
        </w:tc>
        <w:tc>
          <w:tcPr>
            <w:tcW w:w="2049" w:type="dxa"/>
            <w:vAlign w:val="center"/>
          </w:tcPr>
          <w:p w14:paraId="2BB3771D" w14:textId="77777777" w:rsidR="00B93E31" w:rsidRPr="00B93E31" w:rsidRDefault="00B93E31" w:rsidP="0007635C">
            <w:pPr>
              <w:pStyle w:val="TAC"/>
              <w:rPr>
                <w:lang w:val="en-US" w:eastAsia="ja-JP"/>
              </w:rPr>
            </w:pPr>
            <w:r w:rsidRPr="00B93E31">
              <w:rPr>
                <w:lang w:val="en-US" w:eastAsia="ja-JP"/>
              </w:rPr>
              <w:t>3</w:t>
            </w:r>
          </w:p>
        </w:tc>
        <w:tc>
          <w:tcPr>
            <w:tcW w:w="2340" w:type="dxa"/>
            <w:vAlign w:val="center"/>
          </w:tcPr>
          <w:p w14:paraId="1EED510E" w14:textId="77777777" w:rsidR="00B93E31" w:rsidRPr="00697599" w:rsidRDefault="00B93E31" w:rsidP="0007635C">
            <w:pPr>
              <w:pStyle w:val="TAC"/>
              <w:rPr>
                <w:rFonts w:eastAsia="Times New Roman"/>
              </w:rPr>
            </w:pPr>
          </w:p>
        </w:tc>
      </w:tr>
      <w:tr w:rsidR="00B93E31" w:rsidRPr="00697599" w14:paraId="2BBDEC3F" w14:textId="77777777" w:rsidTr="0007635C">
        <w:trPr>
          <w:jc w:val="center"/>
        </w:trPr>
        <w:tc>
          <w:tcPr>
            <w:tcW w:w="1535" w:type="dxa"/>
            <w:vMerge/>
            <w:vAlign w:val="center"/>
          </w:tcPr>
          <w:p w14:paraId="0EA6F295" w14:textId="77777777" w:rsidR="00B93E31" w:rsidRPr="00697599" w:rsidRDefault="00B93E31" w:rsidP="0007635C">
            <w:pPr>
              <w:pStyle w:val="TAC"/>
            </w:pPr>
          </w:p>
        </w:tc>
        <w:tc>
          <w:tcPr>
            <w:tcW w:w="2049" w:type="dxa"/>
            <w:vAlign w:val="center"/>
          </w:tcPr>
          <w:p w14:paraId="35B4F1D5" w14:textId="77777777" w:rsidR="00B93E31" w:rsidRPr="00B93E31" w:rsidRDefault="00B93E31" w:rsidP="0007635C">
            <w:pPr>
              <w:pStyle w:val="TAC"/>
              <w:rPr>
                <w:lang w:val="en-US" w:eastAsia="ja-JP"/>
              </w:rPr>
            </w:pPr>
            <w:r w:rsidRPr="00B93E31">
              <w:rPr>
                <w:lang w:val="en-US" w:eastAsia="ja-JP"/>
              </w:rPr>
              <w:t>4</w:t>
            </w:r>
          </w:p>
        </w:tc>
        <w:tc>
          <w:tcPr>
            <w:tcW w:w="2340" w:type="dxa"/>
            <w:vAlign w:val="center"/>
          </w:tcPr>
          <w:p w14:paraId="79AE3897" w14:textId="77777777" w:rsidR="00B93E31" w:rsidRPr="00697599" w:rsidRDefault="00B93E31" w:rsidP="0007635C">
            <w:pPr>
              <w:pStyle w:val="TAC"/>
              <w:rPr>
                <w:rFonts w:eastAsia="Times New Roman"/>
              </w:rPr>
            </w:pPr>
          </w:p>
        </w:tc>
      </w:tr>
      <w:tr w:rsidR="00B93E31" w:rsidRPr="00697599" w14:paraId="6991D0D8" w14:textId="77777777" w:rsidTr="0007635C">
        <w:trPr>
          <w:jc w:val="center"/>
        </w:trPr>
        <w:tc>
          <w:tcPr>
            <w:tcW w:w="1535" w:type="dxa"/>
            <w:vMerge/>
            <w:vAlign w:val="center"/>
          </w:tcPr>
          <w:p w14:paraId="301CFC3D" w14:textId="77777777" w:rsidR="00B93E31" w:rsidRPr="00697599" w:rsidRDefault="00B93E31" w:rsidP="0007635C">
            <w:pPr>
              <w:pStyle w:val="TAC"/>
            </w:pPr>
          </w:p>
        </w:tc>
        <w:tc>
          <w:tcPr>
            <w:tcW w:w="2049" w:type="dxa"/>
            <w:vAlign w:val="center"/>
          </w:tcPr>
          <w:p w14:paraId="63057159" w14:textId="77777777" w:rsidR="00B93E31" w:rsidRPr="00B93E31" w:rsidRDefault="00B93E31" w:rsidP="0007635C">
            <w:pPr>
              <w:pStyle w:val="TAC"/>
              <w:rPr>
                <w:lang w:val="en-US" w:eastAsia="ja-JP"/>
              </w:rPr>
            </w:pPr>
            <w:r w:rsidRPr="00B93E31">
              <w:rPr>
                <w:lang w:val="en-US" w:eastAsia="ja-JP"/>
              </w:rPr>
              <w:t>n</w:t>
            </w:r>
            <w:r>
              <w:rPr>
                <w:lang w:val="en-US" w:eastAsia="ja-JP"/>
              </w:rPr>
              <w:t>257</w:t>
            </w:r>
          </w:p>
        </w:tc>
        <w:tc>
          <w:tcPr>
            <w:tcW w:w="2340" w:type="dxa"/>
            <w:vAlign w:val="center"/>
          </w:tcPr>
          <w:p w14:paraId="62DA3E38" w14:textId="77777777" w:rsidR="00B93E31" w:rsidRPr="00697599" w:rsidRDefault="00B93E31" w:rsidP="0007635C">
            <w:pPr>
              <w:pStyle w:val="TAC"/>
              <w:rPr>
                <w:rFonts w:eastAsia="Times New Roman"/>
              </w:rPr>
            </w:pPr>
          </w:p>
        </w:tc>
      </w:tr>
    </w:tbl>
    <w:p w14:paraId="1A05DAE5" w14:textId="77777777" w:rsidR="00AF2B0D" w:rsidRDefault="00AF2B0D" w:rsidP="00AF2B0D">
      <w:pPr>
        <w:rPr>
          <w:lang w:val="en-US"/>
        </w:rPr>
      </w:pPr>
    </w:p>
    <w:p w14:paraId="6DAB304C" w14:textId="77777777" w:rsidR="00AF2B0D" w:rsidRPr="00CA1495" w:rsidRDefault="00AF2B0D" w:rsidP="006F4A90">
      <w:pPr>
        <w:pStyle w:val="Heading3"/>
      </w:pPr>
      <w:bookmarkStart w:id="2289" w:name="_Toc8387802"/>
      <w:bookmarkStart w:id="2290" w:name="_Toc8388521"/>
      <w:bookmarkStart w:id="2291" w:name="_Toc8388707"/>
      <w:bookmarkStart w:id="2292" w:name="_Toc8396001"/>
      <w:r>
        <w:t>5.2.2</w:t>
      </w:r>
      <w:r w:rsidRPr="00CA1495">
        <w:tab/>
      </w:r>
      <w:r>
        <w:t>DC_</w:t>
      </w:r>
      <w:r w:rsidRPr="00043237">
        <w:t>2A-12A-30A-66A_n260</w:t>
      </w:r>
      <w:bookmarkEnd w:id="2289"/>
      <w:bookmarkEnd w:id="2290"/>
      <w:bookmarkEnd w:id="2291"/>
      <w:bookmarkEnd w:id="2292"/>
    </w:p>
    <w:p w14:paraId="5B68BAC9" w14:textId="77777777" w:rsidR="00AF2B0D" w:rsidRPr="00CA1495" w:rsidRDefault="00AF2B0D" w:rsidP="006F4A90">
      <w:pPr>
        <w:pStyle w:val="Heading4"/>
        <w:rPr>
          <w:lang w:eastAsia="ja-JP"/>
        </w:rPr>
      </w:pPr>
      <w:r>
        <w:rPr>
          <w:lang w:eastAsia="zh-CN"/>
        </w:rPr>
        <w:t>5.2.2</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5BD28F81" w14:textId="77777777" w:rsidR="00B44793" w:rsidRPr="002B68A9" w:rsidRDefault="00B44793" w:rsidP="00B44793">
      <w:pPr>
        <w:pStyle w:val="TH"/>
        <w:rPr>
          <w:lang w:val="en-US"/>
        </w:rPr>
      </w:pPr>
      <w:r w:rsidRPr="002B68A9">
        <w:t>Table 5.2B.5.4-1: Band combinations EN-DC</w:t>
      </w:r>
      <w:r w:rsidRPr="002B68A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F2B0D" w14:paraId="4392069E"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D82394" w14:textId="77777777" w:rsidR="00AF2B0D" w:rsidRDefault="00AF2B0D"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D9A4D3" w14:textId="77777777" w:rsidR="00AF2B0D" w:rsidRDefault="00AF2B0D"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953E78" w14:textId="77777777" w:rsidR="00AF2B0D" w:rsidRDefault="00AF2B0D"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8A5956" w14:textId="77777777" w:rsidR="00AF2B0D" w:rsidRDefault="00AF2B0D" w:rsidP="00237B93">
            <w:pPr>
              <w:pStyle w:val="TAH"/>
              <w:tabs>
                <w:tab w:val="left" w:pos="332"/>
              </w:tabs>
              <w:rPr>
                <w:rFonts w:cs="Arial"/>
              </w:rPr>
            </w:pPr>
            <w:r>
              <w:rPr>
                <w:rFonts w:cs="Arial"/>
              </w:rPr>
              <w:t>Single UL allowed</w:t>
            </w:r>
          </w:p>
        </w:tc>
      </w:tr>
      <w:tr w:rsidR="00AF2B0D" w14:paraId="0B0621C4"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414B516" w14:textId="77777777" w:rsidR="00AF2B0D" w:rsidRDefault="00AF2B0D" w:rsidP="00237B93">
            <w:pPr>
              <w:pStyle w:val="TAC"/>
              <w:rPr>
                <w:lang w:val="fi-FI"/>
              </w:rPr>
            </w:pPr>
            <w:r>
              <w:rPr>
                <w:rFonts w:cs="Arial"/>
                <w:lang w:eastAsia="ja-JP"/>
              </w:rPr>
              <w:t>DC_</w:t>
            </w:r>
            <w:r w:rsidRPr="00043237">
              <w:rPr>
                <w:rFonts w:cs="Arial"/>
                <w:lang w:eastAsia="ja-JP"/>
              </w:rPr>
              <w:t>2-12-30-66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3973F717" w14:textId="77777777" w:rsidR="00AF2B0D" w:rsidRDefault="00AF2B0D" w:rsidP="00237B93">
            <w:pPr>
              <w:pStyle w:val="TAC"/>
            </w:pPr>
            <w:r>
              <w:rPr>
                <w:rFonts w:cs="Arial" w:hint="eastAsia"/>
                <w:lang w:eastAsia="ja-JP"/>
              </w:rPr>
              <w:t>CA</w:t>
            </w:r>
            <w:r>
              <w:rPr>
                <w:rFonts w:cs="Arial"/>
                <w:lang w:eastAsia="ja-JP"/>
              </w:rPr>
              <w:t>_</w:t>
            </w:r>
            <w:r w:rsidRPr="00043237">
              <w:rPr>
                <w:rFonts w:cs="Arial"/>
                <w:lang w:eastAsia="ja-JP"/>
              </w:rPr>
              <w:t>2-12-30-66</w:t>
            </w:r>
          </w:p>
        </w:tc>
        <w:tc>
          <w:tcPr>
            <w:tcW w:w="956" w:type="dxa"/>
            <w:tcBorders>
              <w:top w:val="single" w:sz="4" w:space="0" w:color="auto"/>
              <w:left w:val="single" w:sz="4" w:space="0" w:color="auto"/>
              <w:right w:val="single" w:sz="4" w:space="0" w:color="auto"/>
            </w:tcBorders>
            <w:vAlign w:val="center"/>
          </w:tcPr>
          <w:p w14:paraId="30DB0EFD" w14:textId="77777777" w:rsidR="00AF2B0D" w:rsidRDefault="00AF2B0D"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EDACD62" w14:textId="77777777" w:rsidR="00AF2B0D" w:rsidRDefault="00AF2B0D" w:rsidP="00237B93">
            <w:pPr>
              <w:pStyle w:val="TAC"/>
            </w:pPr>
          </w:p>
        </w:tc>
      </w:tr>
    </w:tbl>
    <w:p w14:paraId="054A04AB" w14:textId="77777777" w:rsidR="00AF2B0D" w:rsidRPr="00CA1495" w:rsidRDefault="00AF2B0D" w:rsidP="006F4A90">
      <w:pPr>
        <w:rPr>
          <w:lang w:val="en-US" w:eastAsia="zh-CN"/>
        </w:rPr>
      </w:pPr>
    </w:p>
    <w:p w14:paraId="03A1CAE6" w14:textId="77777777" w:rsidR="00AF2B0D" w:rsidRPr="00355355" w:rsidRDefault="00AF2B0D" w:rsidP="006F4A90">
      <w:pPr>
        <w:pStyle w:val="Heading4"/>
        <w:rPr>
          <w:lang w:eastAsia="zh-CN"/>
        </w:rPr>
      </w:pPr>
      <w:r>
        <w:rPr>
          <w:lang w:eastAsia="zh-CN"/>
        </w:rPr>
        <w:lastRenderedPageBreak/>
        <w:t>5.2.2</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70F18490" w14:textId="77777777" w:rsidR="00B44793" w:rsidRPr="002B68A9" w:rsidRDefault="00B44793" w:rsidP="00B44793">
      <w:pPr>
        <w:pStyle w:val="TH"/>
      </w:pPr>
      <w:r w:rsidRPr="002B68A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F2B0D" w14:paraId="357B3441"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776C30" w14:textId="77777777" w:rsidR="00AF2B0D" w:rsidRDefault="00AF2B0D" w:rsidP="00237B93">
            <w:pPr>
              <w:pStyle w:val="TAH"/>
              <w:rPr>
                <w:lang w:val="en-US" w:eastAsia="fi-FI"/>
              </w:rPr>
            </w:pPr>
            <w:r>
              <w:rPr>
                <w:lang w:val="en-US" w:eastAsia="fi-FI"/>
              </w:rPr>
              <w:t>EN-DC</w:t>
            </w:r>
          </w:p>
          <w:p w14:paraId="0C7E7297" w14:textId="77777777" w:rsidR="00AF2B0D" w:rsidRDefault="00AF2B0D"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FEB5CA" w14:textId="77777777" w:rsidR="00AF2B0D" w:rsidRDefault="00AF2B0D" w:rsidP="00237B93">
            <w:pPr>
              <w:pStyle w:val="TAH"/>
              <w:rPr>
                <w:lang w:val="en-US" w:eastAsia="fi-FI"/>
              </w:rPr>
            </w:pPr>
            <w:r>
              <w:rPr>
                <w:lang w:val="en-US" w:eastAsia="fi-FI"/>
              </w:rPr>
              <w:t>Uplink EN-DC</w:t>
            </w:r>
          </w:p>
          <w:p w14:paraId="6B90E34B" w14:textId="77777777" w:rsidR="00AF2B0D" w:rsidRDefault="00AF2B0D" w:rsidP="00237B93">
            <w:pPr>
              <w:pStyle w:val="TAH"/>
              <w:rPr>
                <w:lang w:val="en-US" w:eastAsia="fi-FI"/>
              </w:rPr>
            </w:pPr>
            <w:r>
              <w:rPr>
                <w:lang w:val="en-US" w:eastAsia="fi-FI"/>
              </w:rPr>
              <w:t>configuration</w:t>
            </w:r>
          </w:p>
          <w:p w14:paraId="306C9714" w14:textId="77777777" w:rsidR="00AF2B0D" w:rsidRDefault="00AF2B0D"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ECA438" w14:textId="77777777" w:rsidR="00AF2B0D" w:rsidRDefault="00AF2B0D"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164DCE6" w14:textId="77777777" w:rsidR="00AF2B0D" w:rsidRDefault="00AF2B0D"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AF2B0D" w14:paraId="067D65D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906D24" w14:textId="77777777" w:rsidR="00AF2B0D" w:rsidRDefault="00AF2B0D" w:rsidP="00237B93">
            <w:pPr>
              <w:pStyle w:val="TAC"/>
              <w:rPr>
                <w:b/>
                <w:lang w:val="en-US" w:eastAsia="fi-FI"/>
              </w:rPr>
            </w:pPr>
            <w:r>
              <w:rPr>
                <w:rFonts w:cs="Arial"/>
                <w:lang w:eastAsia="ja-JP"/>
              </w:rPr>
              <w:t>DC_</w:t>
            </w:r>
            <w:r w:rsidRPr="00043237">
              <w:rPr>
                <w:rFonts w:cs="Arial"/>
                <w:lang w:eastAsia="ja-JP"/>
              </w:rPr>
              <w:t>2A-12A-30A-66A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09B7DB84" w14:textId="77777777" w:rsidR="00AF2B0D" w:rsidRPr="00AD1838" w:rsidRDefault="00AF2B0D" w:rsidP="00237B93">
            <w:pPr>
              <w:pStyle w:val="TAH"/>
              <w:rPr>
                <w:b w:val="0"/>
                <w:lang w:val="en-US" w:eastAsia="fi-FI"/>
              </w:rPr>
            </w:pPr>
            <w:r w:rsidRPr="00AD1838">
              <w:rPr>
                <w:b w:val="0"/>
                <w:lang w:val="en-US" w:eastAsia="fi-FI"/>
              </w:rPr>
              <w:t>DC_2A_n260A</w:t>
            </w:r>
          </w:p>
          <w:p w14:paraId="6D6D1DD5" w14:textId="77777777" w:rsidR="00AF2B0D" w:rsidRPr="00AD1838" w:rsidRDefault="00AF2B0D" w:rsidP="00237B93">
            <w:pPr>
              <w:pStyle w:val="TAH"/>
              <w:rPr>
                <w:b w:val="0"/>
                <w:lang w:val="en-US" w:eastAsia="fi-FI"/>
              </w:rPr>
            </w:pPr>
            <w:r w:rsidRPr="00AD1838">
              <w:rPr>
                <w:b w:val="0"/>
                <w:lang w:val="en-US" w:eastAsia="fi-FI"/>
              </w:rPr>
              <w:t>DC_12A_n260A</w:t>
            </w:r>
          </w:p>
          <w:p w14:paraId="0E1E6E24" w14:textId="77777777" w:rsidR="00AF2B0D" w:rsidRDefault="00AF2B0D"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407414FF" w14:textId="77777777" w:rsidR="00AF2B0D" w:rsidRDefault="00AF2B0D"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566423" w14:textId="77777777" w:rsidR="00AF2B0D" w:rsidRDefault="00AF2B0D" w:rsidP="00237B93">
            <w:pPr>
              <w:pStyle w:val="TAH"/>
              <w:rPr>
                <w:b w:val="0"/>
              </w:rPr>
            </w:pPr>
            <w:r>
              <w:rPr>
                <w:b w:val="0"/>
              </w:rPr>
              <w:t>CA_</w:t>
            </w:r>
            <w:r w:rsidRPr="00043237">
              <w:rPr>
                <w:rFonts w:cs="Arial"/>
                <w:b w:val="0"/>
                <w:lang w:eastAsia="ja-JP"/>
              </w:rPr>
              <w:t>2A-12A-30A-66A</w:t>
            </w:r>
          </w:p>
        </w:tc>
        <w:tc>
          <w:tcPr>
            <w:tcW w:w="2358" w:type="dxa"/>
            <w:tcBorders>
              <w:top w:val="single" w:sz="4" w:space="0" w:color="auto"/>
              <w:left w:val="single" w:sz="4" w:space="0" w:color="auto"/>
              <w:bottom w:val="single" w:sz="4" w:space="0" w:color="auto"/>
              <w:right w:val="single" w:sz="4" w:space="0" w:color="auto"/>
            </w:tcBorders>
            <w:vAlign w:val="center"/>
          </w:tcPr>
          <w:p w14:paraId="4D4C62F6" w14:textId="77777777" w:rsidR="00AF2B0D" w:rsidRDefault="00AF2B0D" w:rsidP="00237B93">
            <w:pPr>
              <w:pStyle w:val="TAH"/>
              <w:rPr>
                <w:b w:val="0"/>
                <w:lang w:eastAsia="fi-FI"/>
              </w:rPr>
            </w:pPr>
            <w:r>
              <w:rPr>
                <w:b w:val="0"/>
                <w:lang w:val="fi-FI" w:eastAsia="fi-FI"/>
              </w:rPr>
              <w:t>n260</w:t>
            </w:r>
            <w:r w:rsidR="00070BAB">
              <w:rPr>
                <w:b w:val="0"/>
                <w:lang w:val="fi-FI" w:eastAsia="fi-FI"/>
              </w:rPr>
              <w:t>A</w:t>
            </w:r>
          </w:p>
        </w:tc>
      </w:tr>
    </w:tbl>
    <w:p w14:paraId="13B7AC5D" w14:textId="77777777" w:rsidR="00AF2B0D" w:rsidRPr="00CA1495" w:rsidRDefault="00AF2B0D" w:rsidP="006F4A90">
      <w:pPr>
        <w:rPr>
          <w:lang w:val="en-US" w:eastAsia="zh-CN"/>
        </w:rPr>
      </w:pPr>
    </w:p>
    <w:p w14:paraId="085C306C" w14:textId="77777777" w:rsidR="00AF2B0D" w:rsidRPr="00CA1495" w:rsidRDefault="00AF2B0D" w:rsidP="006F4A90">
      <w:pPr>
        <w:pStyle w:val="Heading4"/>
        <w:rPr>
          <w:lang w:eastAsia="zh-CN"/>
        </w:rPr>
      </w:pPr>
      <w:r>
        <w:t>5.2.2</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53BA6165" w14:textId="77777777" w:rsidR="00AF2B0D" w:rsidRPr="00086BF8" w:rsidRDefault="00AF2B0D" w:rsidP="00AF2B0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B0D" w:rsidRPr="00CA1495" w14:paraId="479DF39B" w14:textId="77777777" w:rsidTr="00237B93">
        <w:trPr>
          <w:tblHeader/>
          <w:jc w:val="center"/>
        </w:trPr>
        <w:tc>
          <w:tcPr>
            <w:tcW w:w="1535" w:type="dxa"/>
            <w:vAlign w:val="center"/>
          </w:tcPr>
          <w:p w14:paraId="30374871" w14:textId="77777777" w:rsidR="00AF2B0D" w:rsidRPr="00CA1495" w:rsidRDefault="00414875" w:rsidP="00237B93">
            <w:pPr>
              <w:pStyle w:val="TAH"/>
            </w:pPr>
            <w:r>
              <w:rPr>
                <w:rFonts w:cs="Arial"/>
              </w:rPr>
              <w:t>EN-DC b</w:t>
            </w:r>
            <w:r w:rsidRPr="007E3289">
              <w:rPr>
                <w:rFonts w:cs="Arial"/>
              </w:rPr>
              <w:t>and</w:t>
            </w:r>
          </w:p>
        </w:tc>
        <w:tc>
          <w:tcPr>
            <w:tcW w:w="2049" w:type="dxa"/>
            <w:vAlign w:val="center"/>
          </w:tcPr>
          <w:p w14:paraId="53E2EE57" w14:textId="77777777" w:rsidR="00AF2B0D" w:rsidRPr="00CA1495" w:rsidRDefault="00AF2B0D" w:rsidP="00237B93">
            <w:pPr>
              <w:pStyle w:val="TAH"/>
            </w:pPr>
            <w:r w:rsidRPr="00CA1495">
              <w:t>E-UTRA and NR Band</w:t>
            </w:r>
          </w:p>
        </w:tc>
        <w:tc>
          <w:tcPr>
            <w:tcW w:w="2340" w:type="dxa"/>
            <w:vAlign w:val="center"/>
          </w:tcPr>
          <w:p w14:paraId="43DE70E6" w14:textId="77777777" w:rsidR="00AF2B0D" w:rsidRPr="00CA1495" w:rsidRDefault="00AF2B0D" w:rsidP="00237B93">
            <w:pPr>
              <w:pStyle w:val="TAH"/>
            </w:pPr>
            <w:proofErr w:type="spellStart"/>
            <w:r w:rsidRPr="00CA1495">
              <w:t>ΔT</w:t>
            </w:r>
            <w:r w:rsidRPr="00CA1495">
              <w:rPr>
                <w:vertAlign w:val="subscript"/>
              </w:rPr>
              <w:t>IB,c</w:t>
            </w:r>
            <w:proofErr w:type="spellEnd"/>
            <w:r w:rsidRPr="00CA1495">
              <w:t xml:space="preserve"> [dB]</w:t>
            </w:r>
          </w:p>
        </w:tc>
      </w:tr>
      <w:tr w:rsidR="00AF2B0D" w:rsidRPr="00CA1495" w14:paraId="3E684943" w14:textId="77777777" w:rsidTr="00237B93">
        <w:trPr>
          <w:jc w:val="center"/>
        </w:trPr>
        <w:tc>
          <w:tcPr>
            <w:tcW w:w="1535" w:type="dxa"/>
            <w:vMerge w:val="restart"/>
            <w:vAlign w:val="center"/>
          </w:tcPr>
          <w:p w14:paraId="1197692A" w14:textId="77777777" w:rsidR="00AF2B0D" w:rsidRPr="00024DBA" w:rsidRDefault="00AF2B0D" w:rsidP="00237B93">
            <w:pPr>
              <w:pStyle w:val="TAC"/>
              <w:rPr>
                <w:rFonts w:cs="Arial"/>
                <w:lang w:val="en-US"/>
              </w:rPr>
            </w:pPr>
            <w:r w:rsidRPr="00862984">
              <w:rPr>
                <w:rFonts w:cs="Arial"/>
              </w:rPr>
              <w:t>DC_</w:t>
            </w:r>
            <w:r>
              <w:rPr>
                <w:rFonts w:cs="Arial"/>
                <w:lang w:val="sv-SE"/>
              </w:rPr>
              <w:t>2-</w:t>
            </w:r>
            <w:r w:rsidRPr="00862984">
              <w:rPr>
                <w:rFonts w:cs="Arial"/>
              </w:rPr>
              <w:t>12-30</w:t>
            </w:r>
            <w:r>
              <w:rPr>
                <w:rFonts w:cs="Arial"/>
                <w:lang w:val="sv-SE"/>
              </w:rPr>
              <w:t>-66</w:t>
            </w:r>
            <w:r w:rsidRPr="00862984">
              <w:rPr>
                <w:rFonts w:cs="Arial"/>
              </w:rPr>
              <w:t>_n260</w:t>
            </w:r>
          </w:p>
        </w:tc>
        <w:tc>
          <w:tcPr>
            <w:tcW w:w="2049" w:type="dxa"/>
            <w:vAlign w:val="center"/>
          </w:tcPr>
          <w:p w14:paraId="78AA1A4A"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30BF8544" w14:textId="77777777" w:rsidR="00AF2B0D" w:rsidRPr="00505539" w:rsidRDefault="00AF2B0D" w:rsidP="00237B93">
            <w:pPr>
              <w:pStyle w:val="TAC"/>
              <w:rPr>
                <w:rFonts w:cs="Arial"/>
                <w:lang w:eastAsia="zh-CN"/>
              </w:rPr>
            </w:pPr>
            <w:r w:rsidRPr="00505539">
              <w:rPr>
                <w:lang w:eastAsia="ko-KR"/>
              </w:rPr>
              <w:t>0.5</w:t>
            </w:r>
          </w:p>
        </w:tc>
      </w:tr>
      <w:tr w:rsidR="00AF2B0D" w:rsidRPr="00CA1495" w14:paraId="7DEEB224" w14:textId="77777777" w:rsidTr="00237B93">
        <w:trPr>
          <w:jc w:val="center"/>
        </w:trPr>
        <w:tc>
          <w:tcPr>
            <w:tcW w:w="1535" w:type="dxa"/>
            <w:vMerge/>
            <w:vAlign w:val="center"/>
          </w:tcPr>
          <w:p w14:paraId="41CF54B9"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49F21EB0"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68902BD6" w14:textId="77777777" w:rsidR="00AF2B0D" w:rsidRPr="00505539" w:rsidRDefault="00AF2B0D" w:rsidP="00237B93">
            <w:pPr>
              <w:pStyle w:val="TAC"/>
              <w:rPr>
                <w:rFonts w:cs="Arial"/>
                <w:lang w:eastAsia="zh-CN"/>
              </w:rPr>
            </w:pPr>
            <w:r w:rsidRPr="00505539">
              <w:rPr>
                <w:lang w:eastAsia="ko-KR"/>
              </w:rPr>
              <w:t>0.8</w:t>
            </w:r>
          </w:p>
        </w:tc>
      </w:tr>
      <w:tr w:rsidR="00AF2B0D" w:rsidRPr="00CA1495" w14:paraId="073E6BF5" w14:textId="77777777" w:rsidTr="00237B93">
        <w:trPr>
          <w:jc w:val="center"/>
        </w:trPr>
        <w:tc>
          <w:tcPr>
            <w:tcW w:w="1535" w:type="dxa"/>
            <w:vMerge/>
            <w:vAlign w:val="center"/>
          </w:tcPr>
          <w:p w14:paraId="49350384"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1D4C349" w14:textId="77777777" w:rsidR="00AF2B0D" w:rsidRPr="005B6E29"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2A548350" w14:textId="77777777" w:rsidR="00AF2B0D" w:rsidRPr="00505539" w:rsidRDefault="00AF2B0D" w:rsidP="00237B93">
            <w:pPr>
              <w:pStyle w:val="TAC"/>
              <w:rPr>
                <w:rFonts w:cs="Arial"/>
                <w:lang w:eastAsia="zh-CN"/>
              </w:rPr>
            </w:pPr>
            <w:r w:rsidRPr="00505539">
              <w:rPr>
                <w:lang w:eastAsia="ko-KR"/>
              </w:rPr>
              <w:t>0.3</w:t>
            </w:r>
          </w:p>
        </w:tc>
      </w:tr>
      <w:tr w:rsidR="00AF2B0D" w:rsidRPr="00CA1495" w14:paraId="548E253B" w14:textId="77777777" w:rsidTr="00237B93">
        <w:trPr>
          <w:jc w:val="center"/>
        </w:trPr>
        <w:tc>
          <w:tcPr>
            <w:tcW w:w="1535" w:type="dxa"/>
            <w:vMerge/>
            <w:vAlign w:val="center"/>
          </w:tcPr>
          <w:p w14:paraId="00C04BF5"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6C2EA116"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3E6B3D7" w14:textId="77777777" w:rsidR="00AF2B0D" w:rsidRPr="00505539" w:rsidRDefault="00AF2B0D" w:rsidP="00237B93">
            <w:pPr>
              <w:pStyle w:val="TAC"/>
              <w:rPr>
                <w:lang w:eastAsia="ja-JP"/>
              </w:rPr>
            </w:pPr>
            <w:r w:rsidRPr="00505539">
              <w:rPr>
                <w:lang w:eastAsia="ko-KR"/>
              </w:rPr>
              <w:t>0.5</w:t>
            </w:r>
          </w:p>
        </w:tc>
      </w:tr>
      <w:tr w:rsidR="00AF2B0D" w:rsidRPr="00CA1495" w14:paraId="5AACE2A7" w14:textId="77777777" w:rsidTr="00237B93">
        <w:trPr>
          <w:jc w:val="center"/>
        </w:trPr>
        <w:tc>
          <w:tcPr>
            <w:tcW w:w="1535" w:type="dxa"/>
            <w:vMerge/>
            <w:vAlign w:val="center"/>
          </w:tcPr>
          <w:p w14:paraId="6C373860"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D7AA2F4" w14:textId="77777777" w:rsidR="00AF2B0D" w:rsidRPr="0072417A" w:rsidRDefault="00AF2B0D"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4CA29A9" w14:textId="77777777" w:rsidR="00AF2B0D" w:rsidRPr="00510A5F" w:rsidRDefault="00AF2B0D" w:rsidP="00237B93">
            <w:pPr>
              <w:pStyle w:val="TAC"/>
              <w:rPr>
                <w:lang w:val="en-US" w:eastAsia="ja-JP"/>
              </w:rPr>
            </w:pPr>
            <w:r>
              <w:rPr>
                <w:lang w:val="en-US" w:eastAsia="ja-JP"/>
              </w:rPr>
              <w:t>0</w:t>
            </w:r>
          </w:p>
        </w:tc>
      </w:tr>
    </w:tbl>
    <w:p w14:paraId="35800B97" w14:textId="77777777" w:rsidR="00AF2B0D" w:rsidRPr="00CA1495" w:rsidRDefault="00AF2B0D" w:rsidP="00AF2B0D">
      <w:pPr>
        <w:ind w:left="720"/>
      </w:pPr>
    </w:p>
    <w:p w14:paraId="0C49816A" w14:textId="77777777" w:rsidR="00AF2B0D" w:rsidRPr="00086BF8" w:rsidRDefault="00AF2B0D" w:rsidP="00AF2B0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F2B0D" w:rsidRPr="00CA1495" w14:paraId="223DEE07" w14:textId="77777777" w:rsidTr="00237B93">
        <w:trPr>
          <w:tblHeader/>
          <w:jc w:val="center"/>
        </w:trPr>
        <w:tc>
          <w:tcPr>
            <w:tcW w:w="1535" w:type="dxa"/>
            <w:vAlign w:val="center"/>
          </w:tcPr>
          <w:p w14:paraId="7AF68603" w14:textId="77777777" w:rsidR="00AF2B0D" w:rsidRPr="00CA1495" w:rsidRDefault="00414875" w:rsidP="00237B93">
            <w:pPr>
              <w:pStyle w:val="TAH"/>
            </w:pPr>
            <w:r>
              <w:rPr>
                <w:rFonts w:cs="Arial"/>
              </w:rPr>
              <w:t>EN-DC b</w:t>
            </w:r>
            <w:r w:rsidRPr="007E3289">
              <w:rPr>
                <w:rFonts w:cs="Arial"/>
              </w:rPr>
              <w:t>and</w:t>
            </w:r>
          </w:p>
        </w:tc>
        <w:tc>
          <w:tcPr>
            <w:tcW w:w="2052" w:type="dxa"/>
            <w:vAlign w:val="center"/>
          </w:tcPr>
          <w:p w14:paraId="5E801E5E" w14:textId="77777777" w:rsidR="00AF2B0D" w:rsidRPr="00CA1495" w:rsidRDefault="00AF2B0D" w:rsidP="00237B93">
            <w:pPr>
              <w:pStyle w:val="TAH"/>
            </w:pPr>
            <w:r w:rsidRPr="00CA1495">
              <w:t>E-UTRA and NR Band</w:t>
            </w:r>
          </w:p>
        </w:tc>
        <w:tc>
          <w:tcPr>
            <w:tcW w:w="2340" w:type="dxa"/>
            <w:vAlign w:val="center"/>
          </w:tcPr>
          <w:p w14:paraId="7419F0F5" w14:textId="77777777" w:rsidR="00AF2B0D" w:rsidRPr="00CA1495" w:rsidRDefault="00AF2B0D" w:rsidP="00237B93">
            <w:pPr>
              <w:pStyle w:val="TAH"/>
            </w:pPr>
            <w:r w:rsidRPr="00CA1495">
              <w:t>ΔR</w:t>
            </w:r>
            <w:r w:rsidRPr="00CA1495">
              <w:rPr>
                <w:vertAlign w:val="subscript"/>
              </w:rPr>
              <w:t>IB</w:t>
            </w:r>
            <w:r w:rsidRPr="00CA1495">
              <w:t xml:space="preserve"> [dB]</w:t>
            </w:r>
          </w:p>
        </w:tc>
      </w:tr>
      <w:tr w:rsidR="00AF2B0D" w:rsidRPr="00CA1495" w14:paraId="57C992F3" w14:textId="77777777" w:rsidTr="00237B93">
        <w:trPr>
          <w:jc w:val="center"/>
        </w:trPr>
        <w:tc>
          <w:tcPr>
            <w:tcW w:w="1535" w:type="dxa"/>
            <w:vMerge w:val="restart"/>
            <w:vAlign w:val="center"/>
          </w:tcPr>
          <w:p w14:paraId="3CE1424F" w14:textId="77777777" w:rsidR="00AF2B0D" w:rsidRDefault="00AF2B0D" w:rsidP="00237B93">
            <w:pPr>
              <w:pStyle w:val="TAC"/>
            </w:pPr>
            <w:r>
              <w:rPr>
                <w:rFonts w:cs="Arial"/>
                <w:lang w:eastAsia="ja-JP"/>
              </w:rPr>
              <w:t>DC_2-12-30-66_n260</w:t>
            </w:r>
          </w:p>
        </w:tc>
        <w:tc>
          <w:tcPr>
            <w:tcW w:w="2052" w:type="dxa"/>
            <w:vAlign w:val="center"/>
          </w:tcPr>
          <w:p w14:paraId="28B99A48" w14:textId="77777777" w:rsidR="00AF2B0D" w:rsidRDefault="00AF2B0D" w:rsidP="00237B93">
            <w:pPr>
              <w:pStyle w:val="TAC"/>
              <w:rPr>
                <w:lang w:val="en-US" w:eastAsia="ja-JP"/>
              </w:rPr>
            </w:pPr>
            <w:r>
              <w:rPr>
                <w:rFonts w:cs="Arial"/>
                <w:lang w:val="en-US" w:eastAsia="ja-JP"/>
              </w:rPr>
              <w:t>2</w:t>
            </w:r>
          </w:p>
        </w:tc>
        <w:tc>
          <w:tcPr>
            <w:tcW w:w="2340" w:type="dxa"/>
            <w:vAlign w:val="center"/>
          </w:tcPr>
          <w:p w14:paraId="73607DDE" w14:textId="77777777" w:rsidR="00AF2B0D" w:rsidRPr="00505539" w:rsidRDefault="00AF2B0D" w:rsidP="00237B93">
            <w:pPr>
              <w:pStyle w:val="TAC"/>
              <w:rPr>
                <w:rFonts w:cs="Arial"/>
                <w:lang w:eastAsia="zh-CN"/>
              </w:rPr>
            </w:pPr>
            <w:r w:rsidRPr="00505539">
              <w:rPr>
                <w:lang w:eastAsia="ja-JP"/>
              </w:rPr>
              <w:t>0.4</w:t>
            </w:r>
          </w:p>
        </w:tc>
      </w:tr>
      <w:tr w:rsidR="00AF2B0D" w:rsidRPr="00CA1495" w14:paraId="3DA5AE06" w14:textId="77777777" w:rsidTr="00237B93">
        <w:trPr>
          <w:jc w:val="center"/>
        </w:trPr>
        <w:tc>
          <w:tcPr>
            <w:tcW w:w="1535" w:type="dxa"/>
            <w:vMerge/>
            <w:vAlign w:val="center"/>
          </w:tcPr>
          <w:p w14:paraId="6B17644B" w14:textId="77777777" w:rsidR="00AF2B0D" w:rsidRPr="00CA1495" w:rsidRDefault="00AF2B0D" w:rsidP="00237B93">
            <w:pPr>
              <w:pStyle w:val="TAC"/>
            </w:pPr>
          </w:p>
        </w:tc>
        <w:tc>
          <w:tcPr>
            <w:tcW w:w="2052" w:type="dxa"/>
            <w:vAlign w:val="center"/>
          </w:tcPr>
          <w:p w14:paraId="7B6F8049" w14:textId="77777777" w:rsidR="00AF2B0D" w:rsidRDefault="00AF2B0D" w:rsidP="00237B93">
            <w:pPr>
              <w:pStyle w:val="TAC"/>
              <w:rPr>
                <w:rFonts w:cs="Arial"/>
                <w:lang w:val="en-US" w:eastAsia="ja-JP"/>
              </w:rPr>
            </w:pPr>
            <w:r>
              <w:rPr>
                <w:rFonts w:cs="Arial"/>
                <w:lang w:val="en-US" w:eastAsia="ja-JP"/>
              </w:rPr>
              <w:t>12</w:t>
            </w:r>
          </w:p>
        </w:tc>
        <w:tc>
          <w:tcPr>
            <w:tcW w:w="2340" w:type="dxa"/>
            <w:vAlign w:val="center"/>
          </w:tcPr>
          <w:p w14:paraId="7F997836" w14:textId="77777777" w:rsidR="00AF2B0D" w:rsidRPr="00505539" w:rsidRDefault="00AF2B0D" w:rsidP="00237B93">
            <w:pPr>
              <w:pStyle w:val="TAC"/>
              <w:rPr>
                <w:rFonts w:cs="Arial"/>
                <w:lang w:eastAsia="zh-CN"/>
              </w:rPr>
            </w:pPr>
            <w:r w:rsidRPr="00505539">
              <w:rPr>
                <w:lang w:eastAsia="ja-JP"/>
              </w:rPr>
              <w:t>0.5</w:t>
            </w:r>
          </w:p>
        </w:tc>
      </w:tr>
      <w:tr w:rsidR="00AF2B0D" w:rsidRPr="00CA1495" w14:paraId="15CE767E" w14:textId="77777777" w:rsidTr="00237B93">
        <w:trPr>
          <w:jc w:val="center"/>
        </w:trPr>
        <w:tc>
          <w:tcPr>
            <w:tcW w:w="1535" w:type="dxa"/>
            <w:vMerge/>
            <w:vAlign w:val="center"/>
          </w:tcPr>
          <w:p w14:paraId="1811E024" w14:textId="77777777" w:rsidR="00AF2B0D" w:rsidRPr="00CA1495" w:rsidRDefault="00AF2B0D" w:rsidP="00237B93">
            <w:pPr>
              <w:pStyle w:val="TAC"/>
            </w:pPr>
          </w:p>
        </w:tc>
        <w:tc>
          <w:tcPr>
            <w:tcW w:w="2052" w:type="dxa"/>
            <w:vAlign w:val="center"/>
          </w:tcPr>
          <w:p w14:paraId="00D09541" w14:textId="77777777" w:rsidR="00AF2B0D" w:rsidRPr="005B6E29" w:rsidRDefault="00AF2B0D" w:rsidP="00237B93">
            <w:pPr>
              <w:pStyle w:val="TAC"/>
              <w:rPr>
                <w:lang w:val="en-US" w:eastAsia="ja-JP"/>
              </w:rPr>
            </w:pPr>
            <w:r>
              <w:rPr>
                <w:rFonts w:cs="Arial"/>
                <w:lang w:val="en-US" w:eastAsia="ja-JP"/>
              </w:rPr>
              <w:t>30</w:t>
            </w:r>
          </w:p>
        </w:tc>
        <w:tc>
          <w:tcPr>
            <w:tcW w:w="2340" w:type="dxa"/>
            <w:vAlign w:val="center"/>
          </w:tcPr>
          <w:p w14:paraId="5CFA9FB9" w14:textId="77777777" w:rsidR="00AF2B0D" w:rsidRPr="00505539" w:rsidRDefault="00AF2B0D" w:rsidP="00237B93">
            <w:pPr>
              <w:pStyle w:val="TAC"/>
              <w:rPr>
                <w:rFonts w:cs="Arial"/>
                <w:lang w:eastAsia="zh-CN"/>
              </w:rPr>
            </w:pPr>
            <w:r w:rsidRPr="00505539">
              <w:rPr>
                <w:lang w:eastAsia="ja-JP"/>
              </w:rPr>
              <w:t>0.5</w:t>
            </w:r>
          </w:p>
        </w:tc>
      </w:tr>
      <w:tr w:rsidR="00AF2B0D" w:rsidRPr="00CA1495" w14:paraId="088F984C" w14:textId="77777777" w:rsidTr="00237B93">
        <w:trPr>
          <w:jc w:val="center"/>
        </w:trPr>
        <w:tc>
          <w:tcPr>
            <w:tcW w:w="1535" w:type="dxa"/>
            <w:vMerge/>
            <w:vAlign w:val="center"/>
          </w:tcPr>
          <w:p w14:paraId="2CA48F80" w14:textId="77777777" w:rsidR="00AF2B0D" w:rsidRPr="00CA1495" w:rsidRDefault="00AF2B0D" w:rsidP="00237B93">
            <w:pPr>
              <w:pStyle w:val="TAC"/>
            </w:pPr>
          </w:p>
        </w:tc>
        <w:tc>
          <w:tcPr>
            <w:tcW w:w="2052" w:type="dxa"/>
            <w:vAlign w:val="center"/>
          </w:tcPr>
          <w:p w14:paraId="4021DF2B" w14:textId="77777777" w:rsidR="00AF2B0D" w:rsidRDefault="00AF2B0D" w:rsidP="00237B93">
            <w:pPr>
              <w:pStyle w:val="TAC"/>
              <w:rPr>
                <w:rFonts w:cs="Arial"/>
                <w:lang w:val="en-US" w:eastAsia="ja-JP"/>
              </w:rPr>
            </w:pPr>
            <w:r>
              <w:rPr>
                <w:rFonts w:cs="Arial"/>
                <w:lang w:val="en-US" w:eastAsia="ja-JP"/>
              </w:rPr>
              <w:t>66</w:t>
            </w:r>
          </w:p>
        </w:tc>
        <w:tc>
          <w:tcPr>
            <w:tcW w:w="2340" w:type="dxa"/>
            <w:vAlign w:val="center"/>
          </w:tcPr>
          <w:p w14:paraId="6E7B3AE7" w14:textId="77777777" w:rsidR="00AF2B0D" w:rsidRPr="00505539" w:rsidRDefault="00AF2B0D" w:rsidP="00237B93">
            <w:pPr>
              <w:pStyle w:val="TAC"/>
              <w:rPr>
                <w:lang w:eastAsia="ja-JP"/>
              </w:rPr>
            </w:pPr>
            <w:r w:rsidRPr="00505539">
              <w:rPr>
                <w:lang w:eastAsia="ja-JP"/>
              </w:rPr>
              <w:t>0.4</w:t>
            </w:r>
          </w:p>
        </w:tc>
      </w:tr>
      <w:tr w:rsidR="00AF2B0D" w:rsidRPr="00CA1495" w14:paraId="306059DF" w14:textId="77777777" w:rsidTr="00237B93">
        <w:trPr>
          <w:jc w:val="center"/>
        </w:trPr>
        <w:tc>
          <w:tcPr>
            <w:tcW w:w="1535" w:type="dxa"/>
            <w:vMerge/>
            <w:vAlign w:val="center"/>
          </w:tcPr>
          <w:p w14:paraId="07D25023" w14:textId="77777777" w:rsidR="00AF2B0D" w:rsidRPr="00CA1495" w:rsidRDefault="00AF2B0D" w:rsidP="00237B93">
            <w:pPr>
              <w:pStyle w:val="TAC"/>
            </w:pPr>
          </w:p>
        </w:tc>
        <w:tc>
          <w:tcPr>
            <w:tcW w:w="2052" w:type="dxa"/>
            <w:vAlign w:val="center"/>
          </w:tcPr>
          <w:p w14:paraId="2A590EDB" w14:textId="77777777" w:rsidR="00AF2B0D" w:rsidRPr="00CA1495" w:rsidRDefault="00AF2B0D" w:rsidP="00237B93">
            <w:pPr>
              <w:pStyle w:val="TAC"/>
              <w:rPr>
                <w:lang w:eastAsia="ja-JP"/>
              </w:rPr>
            </w:pPr>
            <w:r>
              <w:rPr>
                <w:rFonts w:cs="Arial"/>
                <w:lang w:val="sv-SE" w:eastAsia="ja-JP"/>
              </w:rPr>
              <w:t>n260</w:t>
            </w:r>
          </w:p>
        </w:tc>
        <w:tc>
          <w:tcPr>
            <w:tcW w:w="2340" w:type="dxa"/>
            <w:vAlign w:val="center"/>
          </w:tcPr>
          <w:p w14:paraId="359BAD9E" w14:textId="77777777" w:rsidR="00AF2B0D" w:rsidRPr="00CA1495" w:rsidRDefault="00AF2B0D" w:rsidP="00237B93">
            <w:pPr>
              <w:pStyle w:val="TAC"/>
            </w:pPr>
            <w:r>
              <w:t>0</w:t>
            </w:r>
          </w:p>
        </w:tc>
      </w:tr>
    </w:tbl>
    <w:p w14:paraId="7B6480D2" w14:textId="77777777" w:rsidR="00F02BF7" w:rsidRDefault="00F02BF7" w:rsidP="006049C0">
      <w:pPr>
        <w:rPr>
          <w:lang w:eastAsia="ja-JP"/>
        </w:rPr>
      </w:pPr>
    </w:p>
    <w:p w14:paraId="59AEFD10" w14:textId="77777777" w:rsidR="006049C0" w:rsidRPr="00CA1495" w:rsidRDefault="006049C0" w:rsidP="006F4A90">
      <w:pPr>
        <w:pStyle w:val="Heading3"/>
      </w:pPr>
      <w:bookmarkStart w:id="2293" w:name="_Toc8387803"/>
      <w:bookmarkStart w:id="2294" w:name="_Toc8388522"/>
      <w:bookmarkStart w:id="2295" w:name="_Toc8388708"/>
      <w:bookmarkStart w:id="2296" w:name="_Toc8396002"/>
      <w:r>
        <w:t>5.2.3</w:t>
      </w:r>
      <w:r w:rsidRPr="00CA1495">
        <w:tab/>
      </w:r>
      <w:r>
        <w:t>DC_</w:t>
      </w:r>
      <w:r w:rsidRPr="005E558D">
        <w:t>2A-5A-30A-66A_n260</w:t>
      </w:r>
      <w:bookmarkEnd w:id="2293"/>
      <w:bookmarkEnd w:id="2294"/>
      <w:bookmarkEnd w:id="2295"/>
      <w:bookmarkEnd w:id="2296"/>
    </w:p>
    <w:p w14:paraId="292F238F" w14:textId="77777777" w:rsidR="006049C0" w:rsidRPr="00CA1495" w:rsidRDefault="006049C0" w:rsidP="006F4A90">
      <w:pPr>
        <w:pStyle w:val="Heading4"/>
        <w:rPr>
          <w:lang w:eastAsia="ja-JP"/>
        </w:rPr>
      </w:pPr>
      <w:r>
        <w:rPr>
          <w:lang w:eastAsia="zh-CN"/>
        </w:rPr>
        <w:t>5.2.3</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1073E923" w14:textId="77777777" w:rsidR="006049C0" w:rsidRDefault="006049C0" w:rsidP="006049C0">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049C0" w14:paraId="03B885ED"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C3A26E" w14:textId="77777777" w:rsidR="006049C0" w:rsidRDefault="006049C0"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B3112" w14:textId="77777777" w:rsidR="006049C0" w:rsidRDefault="006049C0"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6D67AF3" w14:textId="77777777" w:rsidR="006049C0" w:rsidRDefault="006049C0"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37760B" w14:textId="77777777" w:rsidR="006049C0" w:rsidRDefault="006049C0" w:rsidP="00237B93">
            <w:pPr>
              <w:pStyle w:val="TAH"/>
              <w:tabs>
                <w:tab w:val="left" w:pos="332"/>
              </w:tabs>
              <w:rPr>
                <w:rFonts w:cs="Arial"/>
              </w:rPr>
            </w:pPr>
            <w:r>
              <w:rPr>
                <w:rFonts w:cs="Arial"/>
              </w:rPr>
              <w:t>Single UL allowed</w:t>
            </w:r>
          </w:p>
        </w:tc>
      </w:tr>
      <w:tr w:rsidR="006049C0" w14:paraId="2C5F7DCF"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8F68760" w14:textId="77777777" w:rsidR="006049C0" w:rsidRDefault="006049C0" w:rsidP="00237B93">
            <w:pPr>
              <w:pStyle w:val="TAC"/>
              <w:rPr>
                <w:lang w:val="fi-FI"/>
              </w:rPr>
            </w:pPr>
            <w:r>
              <w:rPr>
                <w:rFonts w:cs="Arial"/>
                <w:lang w:eastAsia="ja-JP"/>
              </w:rPr>
              <w:t>DC_</w:t>
            </w:r>
            <w:r w:rsidRPr="00043237">
              <w:rPr>
                <w:rFonts w:cs="Arial"/>
                <w:lang w:eastAsia="ja-JP"/>
              </w:rPr>
              <w:t>2-</w:t>
            </w:r>
            <w:r>
              <w:rPr>
                <w:rFonts w:cs="Arial"/>
                <w:lang w:eastAsia="ja-JP"/>
              </w:rPr>
              <w:t>5</w:t>
            </w:r>
            <w:r w:rsidRPr="00043237">
              <w:rPr>
                <w:rFonts w:cs="Arial"/>
                <w:lang w:eastAsia="ja-JP"/>
              </w:rPr>
              <w:t>-30-66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04B44326" w14:textId="77777777" w:rsidR="006049C0" w:rsidRDefault="006049C0" w:rsidP="00237B93">
            <w:pPr>
              <w:pStyle w:val="TAC"/>
            </w:pPr>
            <w:r>
              <w:rPr>
                <w:rFonts w:cs="Arial" w:hint="eastAsia"/>
                <w:lang w:eastAsia="ja-JP"/>
              </w:rPr>
              <w:t>CA</w:t>
            </w:r>
            <w:r>
              <w:rPr>
                <w:rFonts w:cs="Arial"/>
                <w:lang w:eastAsia="ja-JP"/>
              </w:rPr>
              <w:t>_</w:t>
            </w:r>
            <w:r w:rsidRPr="00043237">
              <w:rPr>
                <w:rFonts w:cs="Arial"/>
                <w:lang w:eastAsia="ja-JP"/>
              </w:rPr>
              <w:t>2-</w:t>
            </w:r>
            <w:r>
              <w:rPr>
                <w:rFonts w:cs="Arial"/>
                <w:lang w:eastAsia="ja-JP"/>
              </w:rPr>
              <w:t>5</w:t>
            </w:r>
            <w:r w:rsidRPr="00043237">
              <w:rPr>
                <w:rFonts w:cs="Arial"/>
                <w:lang w:eastAsia="ja-JP"/>
              </w:rPr>
              <w:t>-30-66</w:t>
            </w:r>
          </w:p>
        </w:tc>
        <w:tc>
          <w:tcPr>
            <w:tcW w:w="956" w:type="dxa"/>
            <w:tcBorders>
              <w:top w:val="single" w:sz="4" w:space="0" w:color="auto"/>
              <w:left w:val="single" w:sz="4" w:space="0" w:color="auto"/>
              <w:right w:val="single" w:sz="4" w:space="0" w:color="auto"/>
            </w:tcBorders>
            <w:vAlign w:val="center"/>
          </w:tcPr>
          <w:p w14:paraId="1280B10B" w14:textId="77777777" w:rsidR="006049C0" w:rsidRDefault="006049C0"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E14BB39" w14:textId="77777777" w:rsidR="006049C0" w:rsidRDefault="006049C0" w:rsidP="00237B93">
            <w:pPr>
              <w:pStyle w:val="TAC"/>
            </w:pPr>
          </w:p>
        </w:tc>
      </w:tr>
    </w:tbl>
    <w:p w14:paraId="666A2AAA" w14:textId="77777777" w:rsidR="006049C0" w:rsidRPr="00CA1495" w:rsidRDefault="006049C0" w:rsidP="006F4A90">
      <w:pPr>
        <w:rPr>
          <w:lang w:val="en-US" w:eastAsia="zh-CN"/>
        </w:rPr>
      </w:pPr>
    </w:p>
    <w:p w14:paraId="11F3AC01" w14:textId="77777777" w:rsidR="006049C0" w:rsidRPr="00355355" w:rsidRDefault="006049C0" w:rsidP="006F4A90">
      <w:pPr>
        <w:pStyle w:val="Heading4"/>
        <w:rPr>
          <w:lang w:eastAsia="zh-CN"/>
        </w:rPr>
      </w:pPr>
      <w:r>
        <w:rPr>
          <w:lang w:eastAsia="zh-CN"/>
        </w:rPr>
        <w:t>5.2.3</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4C1A5996" w14:textId="77777777" w:rsidR="006049C0" w:rsidRDefault="006049C0" w:rsidP="006049C0">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049C0" w14:paraId="25EC0AAF"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EBA450" w14:textId="77777777" w:rsidR="006049C0" w:rsidRDefault="006049C0" w:rsidP="00237B93">
            <w:pPr>
              <w:pStyle w:val="TAH"/>
              <w:rPr>
                <w:lang w:val="en-US" w:eastAsia="fi-FI"/>
              </w:rPr>
            </w:pPr>
            <w:r>
              <w:rPr>
                <w:lang w:val="en-US" w:eastAsia="fi-FI"/>
              </w:rPr>
              <w:t>EN-DC</w:t>
            </w:r>
          </w:p>
          <w:p w14:paraId="500B5C37" w14:textId="77777777" w:rsidR="006049C0" w:rsidRDefault="006049C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DD8AF0" w14:textId="77777777" w:rsidR="006049C0" w:rsidRDefault="006049C0" w:rsidP="00237B93">
            <w:pPr>
              <w:pStyle w:val="TAH"/>
              <w:rPr>
                <w:lang w:val="en-US" w:eastAsia="fi-FI"/>
              </w:rPr>
            </w:pPr>
            <w:r>
              <w:rPr>
                <w:lang w:val="en-US" w:eastAsia="fi-FI"/>
              </w:rPr>
              <w:t>Uplink EN-DC</w:t>
            </w:r>
          </w:p>
          <w:p w14:paraId="7427F4AC" w14:textId="77777777" w:rsidR="006049C0" w:rsidRDefault="006049C0" w:rsidP="00237B93">
            <w:pPr>
              <w:pStyle w:val="TAH"/>
              <w:rPr>
                <w:lang w:val="en-US" w:eastAsia="fi-FI"/>
              </w:rPr>
            </w:pPr>
            <w:r>
              <w:rPr>
                <w:lang w:val="en-US" w:eastAsia="fi-FI"/>
              </w:rPr>
              <w:t>configuration</w:t>
            </w:r>
          </w:p>
          <w:p w14:paraId="3BE2625F" w14:textId="77777777" w:rsidR="006049C0" w:rsidRDefault="006049C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6E4A1F6" w14:textId="77777777" w:rsidR="006049C0" w:rsidRDefault="006049C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C265733" w14:textId="77777777" w:rsidR="006049C0" w:rsidRDefault="006049C0"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6049C0" w14:paraId="51E81AD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62962A" w14:textId="77777777" w:rsidR="006049C0" w:rsidRDefault="006049C0" w:rsidP="00237B93">
            <w:pPr>
              <w:pStyle w:val="TAC"/>
              <w:rPr>
                <w:b/>
                <w:lang w:val="en-US" w:eastAsia="fi-FI"/>
              </w:rPr>
            </w:pPr>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4027CB1C" w14:textId="77777777" w:rsidR="006049C0" w:rsidRPr="00B67B3C" w:rsidRDefault="006049C0" w:rsidP="00237B93">
            <w:pPr>
              <w:pStyle w:val="TAH"/>
              <w:rPr>
                <w:b w:val="0"/>
                <w:lang w:val="en-US" w:eastAsia="fi-FI"/>
              </w:rPr>
            </w:pPr>
            <w:r w:rsidRPr="00B67B3C">
              <w:rPr>
                <w:b w:val="0"/>
                <w:lang w:val="en-US" w:eastAsia="fi-FI"/>
              </w:rPr>
              <w:t>DC_2A_n260A</w:t>
            </w:r>
          </w:p>
          <w:p w14:paraId="51A7C2C5" w14:textId="77777777" w:rsidR="006049C0" w:rsidRPr="00B67B3C" w:rsidRDefault="006049C0" w:rsidP="00237B93">
            <w:pPr>
              <w:pStyle w:val="TAH"/>
              <w:rPr>
                <w:b w:val="0"/>
                <w:lang w:val="en-US" w:eastAsia="fi-FI"/>
              </w:rPr>
            </w:pPr>
            <w:r w:rsidRPr="00B67B3C">
              <w:rPr>
                <w:b w:val="0"/>
                <w:lang w:val="en-US" w:eastAsia="fi-FI"/>
              </w:rPr>
              <w:t>DC_5A_n260A</w:t>
            </w:r>
          </w:p>
          <w:p w14:paraId="2BE7D1FD" w14:textId="77777777" w:rsidR="006049C0" w:rsidRDefault="006049C0"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776FA941" w14:textId="77777777" w:rsidR="006049C0" w:rsidRDefault="006049C0"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1BD145C" w14:textId="77777777" w:rsidR="006049C0" w:rsidRDefault="006049C0" w:rsidP="00237B93">
            <w:pPr>
              <w:pStyle w:val="TAH"/>
              <w:rPr>
                <w:b w:val="0"/>
              </w:rPr>
            </w:pPr>
            <w:r>
              <w:rPr>
                <w:b w:val="0"/>
              </w:rPr>
              <w:t>CA_</w:t>
            </w:r>
            <w:r w:rsidRPr="00043237">
              <w:rPr>
                <w:rFonts w:cs="Arial"/>
                <w:b w:val="0"/>
                <w:lang w:eastAsia="ja-JP"/>
              </w:rPr>
              <w:t>2A-</w:t>
            </w:r>
            <w:r>
              <w:rPr>
                <w:rFonts w:cs="Arial"/>
                <w:b w:val="0"/>
                <w:lang w:eastAsia="ja-JP"/>
              </w:rPr>
              <w:t>5</w:t>
            </w:r>
            <w:r w:rsidRPr="00043237">
              <w:rPr>
                <w:rFonts w:cs="Arial"/>
                <w:b w:val="0"/>
                <w:lang w:eastAsia="ja-JP"/>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1DC2B6B6" w14:textId="77777777" w:rsidR="006049C0" w:rsidRDefault="006049C0" w:rsidP="00237B93">
            <w:pPr>
              <w:pStyle w:val="TAH"/>
              <w:rPr>
                <w:b w:val="0"/>
                <w:lang w:eastAsia="fi-FI"/>
              </w:rPr>
            </w:pPr>
            <w:r>
              <w:rPr>
                <w:b w:val="0"/>
                <w:lang w:val="fi-FI" w:eastAsia="fi-FI"/>
              </w:rPr>
              <w:t>n260</w:t>
            </w:r>
            <w:r w:rsidR="00070BAB">
              <w:rPr>
                <w:b w:val="0"/>
                <w:lang w:val="fi-FI" w:eastAsia="fi-FI"/>
              </w:rPr>
              <w:t>A</w:t>
            </w:r>
          </w:p>
        </w:tc>
      </w:tr>
    </w:tbl>
    <w:p w14:paraId="50598E54" w14:textId="77777777" w:rsidR="006049C0" w:rsidRPr="00CA1495" w:rsidRDefault="006049C0" w:rsidP="006F4A90">
      <w:pPr>
        <w:rPr>
          <w:lang w:val="en-US" w:eastAsia="zh-CN"/>
        </w:rPr>
      </w:pPr>
    </w:p>
    <w:p w14:paraId="16B61485" w14:textId="77777777" w:rsidR="006049C0" w:rsidRPr="00CA1495" w:rsidRDefault="006049C0" w:rsidP="006F4A90">
      <w:pPr>
        <w:pStyle w:val="Heading4"/>
        <w:rPr>
          <w:lang w:eastAsia="zh-CN"/>
        </w:rPr>
      </w:pPr>
      <w:r>
        <w:t>5.2.3</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3DEA49" w14:textId="77777777" w:rsidR="006049C0" w:rsidRPr="00086BF8" w:rsidRDefault="006049C0" w:rsidP="006049C0">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049C0" w:rsidRPr="00CA1495" w14:paraId="70E6F083" w14:textId="77777777" w:rsidTr="00237B93">
        <w:trPr>
          <w:tblHeader/>
          <w:jc w:val="center"/>
        </w:trPr>
        <w:tc>
          <w:tcPr>
            <w:tcW w:w="1535" w:type="dxa"/>
            <w:vAlign w:val="center"/>
          </w:tcPr>
          <w:p w14:paraId="7C51E6A8" w14:textId="77777777" w:rsidR="006049C0" w:rsidRPr="00CA1495" w:rsidRDefault="00414875" w:rsidP="00237B93">
            <w:pPr>
              <w:pStyle w:val="TAH"/>
            </w:pPr>
            <w:r>
              <w:rPr>
                <w:rFonts w:cs="Arial"/>
              </w:rPr>
              <w:lastRenderedPageBreak/>
              <w:t>EN-DC b</w:t>
            </w:r>
            <w:r w:rsidRPr="007E3289">
              <w:rPr>
                <w:rFonts w:cs="Arial"/>
              </w:rPr>
              <w:t>and</w:t>
            </w:r>
          </w:p>
        </w:tc>
        <w:tc>
          <w:tcPr>
            <w:tcW w:w="2049" w:type="dxa"/>
            <w:vAlign w:val="center"/>
          </w:tcPr>
          <w:p w14:paraId="6D0AA9B3" w14:textId="77777777" w:rsidR="006049C0" w:rsidRPr="00CA1495" w:rsidRDefault="006049C0" w:rsidP="00237B93">
            <w:pPr>
              <w:pStyle w:val="TAH"/>
            </w:pPr>
            <w:r w:rsidRPr="00CA1495">
              <w:t>E-UTRA and NR Band</w:t>
            </w:r>
          </w:p>
        </w:tc>
        <w:tc>
          <w:tcPr>
            <w:tcW w:w="2340" w:type="dxa"/>
            <w:vAlign w:val="center"/>
          </w:tcPr>
          <w:p w14:paraId="4D1D1CCE" w14:textId="77777777" w:rsidR="006049C0" w:rsidRPr="00CA1495" w:rsidRDefault="006049C0" w:rsidP="00237B93">
            <w:pPr>
              <w:pStyle w:val="TAH"/>
            </w:pPr>
            <w:proofErr w:type="spellStart"/>
            <w:r w:rsidRPr="00CA1495">
              <w:t>ΔT</w:t>
            </w:r>
            <w:r w:rsidRPr="00CA1495">
              <w:rPr>
                <w:vertAlign w:val="subscript"/>
              </w:rPr>
              <w:t>IB,c</w:t>
            </w:r>
            <w:proofErr w:type="spellEnd"/>
            <w:r w:rsidRPr="00CA1495">
              <w:t xml:space="preserve"> [dB]</w:t>
            </w:r>
          </w:p>
        </w:tc>
      </w:tr>
      <w:tr w:rsidR="006049C0" w:rsidRPr="00CA1495" w14:paraId="6E3B8763" w14:textId="77777777" w:rsidTr="00237B93">
        <w:trPr>
          <w:jc w:val="center"/>
        </w:trPr>
        <w:tc>
          <w:tcPr>
            <w:tcW w:w="1535" w:type="dxa"/>
            <w:vMerge w:val="restart"/>
            <w:vAlign w:val="center"/>
          </w:tcPr>
          <w:p w14:paraId="66A5BE15" w14:textId="77777777" w:rsidR="006049C0" w:rsidRPr="00024DBA" w:rsidRDefault="006049C0" w:rsidP="00237B93">
            <w:pPr>
              <w:pStyle w:val="TAC"/>
              <w:rPr>
                <w:rFonts w:cs="Arial"/>
                <w:lang w:val="en-US"/>
              </w:rPr>
            </w:pPr>
            <w:r w:rsidRPr="00862984">
              <w:rPr>
                <w:rFonts w:cs="Arial"/>
              </w:rPr>
              <w:t>DC_</w:t>
            </w:r>
            <w:r>
              <w:rPr>
                <w:rFonts w:cs="Arial"/>
                <w:lang w:val="sv-SE"/>
              </w:rPr>
              <w:t>2-5</w:t>
            </w:r>
            <w:r w:rsidRPr="00862984">
              <w:rPr>
                <w:rFonts w:cs="Arial"/>
              </w:rPr>
              <w:t>-30</w:t>
            </w:r>
            <w:r>
              <w:rPr>
                <w:rFonts w:cs="Arial"/>
                <w:lang w:val="sv-SE"/>
              </w:rPr>
              <w:t>-66</w:t>
            </w:r>
            <w:r w:rsidRPr="00862984">
              <w:rPr>
                <w:rFonts w:cs="Arial"/>
              </w:rPr>
              <w:t>_n260</w:t>
            </w:r>
          </w:p>
        </w:tc>
        <w:tc>
          <w:tcPr>
            <w:tcW w:w="2049" w:type="dxa"/>
            <w:vAlign w:val="center"/>
          </w:tcPr>
          <w:p w14:paraId="7F7A2C6D"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0D075B05" w14:textId="77777777" w:rsidR="006049C0" w:rsidRPr="00505539" w:rsidRDefault="006049C0" w:rsidP="00237B93">
            <w:pPr>
              <w:pStyle w:val="TAC"/>
              <w:rPr>
                <w:rFonts w:cs="Arial"/>
                <w:lang w:eastAsia="zh-CN"/>
              </w:rPr>
            </w:pPr>
            <w:r w:rsidRPr="00505539">
              <w:rPr>
                <w:lang w:eastAsia="ja-JP"/>
              </w:rPr>
              <w:t>0.5</w:t>
            </w:r>
          </w:p>
        </w:tc>
      </w:tr>
      <w:tr w:rsidR="006049C0" w:rsidRPr="00CA1495" w14:paraId="267EC3AD" w14:textId="77777777" w:rsidTr="00237B93">
        <w:trPr>
          <w:jc w:val="center"/>
        </w:trPr>
        <w:tc>
          <w:tcPr>
            <w:tcW w:w="1535" w:type="dxa"/>
            <w:vMerge/>
            <w:vAlign w:val="center"/>
          </w:tcPr>
          <w:p w14:paraId="7CC5C01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4968597A"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433D6CAB" w14:textId="77777777" w:rsidR="006049C0" w:rsidRPr="00505539" w:rsidRDefault="006049C0" w:rsidP="00237B93">
            <w:pPr>
              <w:pStyle w:val="TAC"/>
              <w:rPr>
                <w:rFonts w:cs="Arial"/>
                <w:lang w:eastAsia="zh-CN"/>
              </w:rPr>
            </w:pPr>
            <w:r w:rsidRPr="00505539">
              <w:rPr>
                <w:lang w:eastAsia="ja-JP"/>
              </w:rPr>
              <w:t>0.3</w:t>
            </w:r>
          </w:p>
        </w:tc>
      </w:tr>
      <w:tr w:rsidR="006049C0" w:rsidRPr="00CA1495" w14:paraId="0FB6CB10" w14:textId="77777777" w:rsidTr="00237B93">
        <w:trPr>
          <w:jc w:val="center"/>
        </w:trPr>
        <w:tc>
          <w:tcPr>
            <w:tcW w:w="1535" w:type="dxa"/>
            <w:vMerge/>
            <w:vAlign w:val="center"/>
          </w:tcPr>
          <w:p w14:paraId="6825785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0087BB05" w14:textId="77777777" w:rsidR="006049C0" w:rsidRPr="005B6E29"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21E4E82" w14:textId="77777777" w:rsidR="006049C0" w:rsidRPr="00505539" w:rsidRDefault="006049C0" w:rsidP="00237B93">
            <w:pPr>
              <w:pStyle w:val="TAC"/>
              <w:rPr>
                <w:rFonts w:cs="Arial"/>
                <w:lang w:eastAsia="zh-CN"/>
              </w:rPr>
            </w:pPr>
            <w:r w:rsidRPr="00505539">
              <w:rPr>
                <w:lang w:eastAsia="ja-JP"/>
              </w:rPr>
              <w:t>0.3</w:t>
            </w:r>
          </w:p>
        </w:tc>
      </w:tr>
      <w:tr w:rsidR="006049C0" w:rsidRPr="00CA1495" w14:paraId="001F082F" w14:textId="77777777" w:rsidTr="00237B93">
        <w:trPr>
          <w:jc w:val="center"/>
        </w:trPr>
        <w:tc>
          <w:tcPr>
            <w:tcW w:w="1535" w:type="dxa"/>
            <w:vMerge/>
            <w:vAlign w:val="center"/>
          </w:tcPr>
          <w:p w14:paraId="7298F129"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7068B59E"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7C0C54D2" w14:textId="77777777" w:rsidR="006049C0" w:rsidRPr="00505539" w:rsidRDefault="006049C0" w:rsidP="00237B93">
            <w:pPr>
              <w:pStyle w:val="TAC"/>
              <w:rPr>
                <w:lang w:eastAsia="ja-JP"/>
              </w:rPr>
            </w:pPr>
            <w:r w:rsidRPr="00505539">
              <w:rPr>
                <w:lang w:eastAsia="ja-JP"/>
              </w:rPr>
              <w:t>0.5</w:t>
            </w:r>
          </w:p>
        </w:tc>
      </w:tr>
      <w:tr w:rsidR="006049C0" w:rsidRPr="00CA1495" w14:paraId="5F6E9880" w14:textId="77777777" w:rsidTr="00237B93">
        <w:trPr>
          <w:jc w:val="center"/>
        </w:trPr>
        <w:tc>
          <w:tcPr>
            <w:tcW w:w="1535" w:type="dxa"/>
            <w:vMerge/>
            <w:vAlign w:val="center"/>
          </w:tcPr>
          <w:p w14:paraId="4189AB58"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597F389E" w14:textId="77777777" w:rsidR="006049C0" w:rsidRPr="0072417A" w:rsidRDefault="006049C0"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0ABF1F9" w14:textId="77777777" w:rsidR="006049C0" w:rsidRPr="00510A5F" w:rsidRDefault="006049C0" w:rsidP="00237B93">
            <w:pPr>
              <w:pStyle w:val="TAC"/>
              <w:rPr>
                <w:lang w:val="en-US" w:eastAsia="ja-JP"/>
              </w:rPr>
            </w:pPr>
            <w:r>
              <w:rPr>
                <w:lang w:val="en-US" w:eastAsia="ja-JP"/>
              </w:rPr>
              <w:t>0</w:t>
            </w:r>
          </w:p>
        </w:tc>
      </w:tr>
    </w:tbl>
    <w:p w14:paraId="30DD4570" w14:textId="77777777" w:rsidR="006049C0" w:rsidRPr="00CA1495" w:rsidRDefault="006049C0" w:rsidP="006049C0">
      <w:pPr>
        <w:ind w:left="720"/>
      </w:pPr>
    </w:p>
    <w:p w14:paraId="33BD9DF3" w14:textId="77777777" w:rsidR="006049C0" w:rsidRPr="00086BF8" w:rsidRDefault="006049C0" w:rsidP="006049C0">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049C0" w:rsidRPr="00CA1495" w14:paraId="18DCE6A5" w14:textId="77777777" w:rsidTr="00237B93">
        <w:trPr>
          <w:tblHeader/>
          <w:jc w:val="center"/>
        </w:trPr>
        <w:tc>
          <w:tcPr>
            <w:tcW w:w="1535" w:type="dxa"/>
            <w:vAlign w:val="center"/>
          </w:tcPr>
          <w:p w14:paraId="0C6138F7" w14:textId="77777777" w:rsidR="006049C0" w:rsidRPr="00CA1495" w:rsidRDefault="00414875" w:rsidP="00237B93">
            <w:pPr>
              <w:pStyle w:val="TAH"/>
            </w:pPr>
            <w:r>
              <w:rPr>
                <w:rFonts w:cs="Arial"/>
              </w:rPr>
              <w:t>EN-DC b</w:t>
            </w:r>
            <w:r w:rsidRPr="007E3289">
              <w:rPr>
                <w:rFonts w:cs="Arial"/>
              </w:rPr>
              <w:t>and</w:t>
            </w:r>
          </w:p>
        </w:tc>
        <w:tc>
          <w:tcPr>
            <w:tcW w:w="2052" w:type="dxa"/>
            <w:vAlign w:val="center"/>
          </w:tcPr>
          <w:p w14:paraId="08D30C5D" w14:textId="77777777" w:rsidR="006049C0" w:rsidRPr="00CA1495" w:rsidRDefault="006049C0" w:rsidP="00237B93">
            <w:pPr>
              <w:pStyle w:val="TAH"/>
            </w:pPr>
            <w:r w:rsidRPr="00CA1495">
              <w:t>E-UTRA and NR Band</w:t>
            </w:r>
          </w:p>
        </w:tc>
        <w:tc>
          <w:tcPr>
            <w:tcW w:w="2340" w:type="dxa"/>
            <w:vAlign w:val="center"/>
          </w:tcPr>
          <w:p w14:paraId="238DFAD8" w14:textId="77777777" w:rsidR="006049C0" w:rsidRPr="00CA1495" w:rsidRDefault="006049C0" w:rsidP="00237B93">
            <w:pPr>
              <w:pStyle w:val="TAH"/>
            </w:pPr>
            <w:r w:rsidRPr="00CA1495">
              <w:t>ΔR</w:t>
            </w:r>
            <w:r w:rsidRPr="00CA1495">
              <w:rPr>
                <w:vertAlign w:val="subscript"/>
              </w:rPr>
              <w:t>IB</w:t>
            </w:r>
            <w:r w:rsidRPr="00CA1495">
              <w:t xml:space="preserve"> [dB]</w:t>
            </w:r>
          </w:p>
        </w:tc>
      </w:tr>
      <w:tr w:rsidR="006049C0" w:rsidRPr="00CA1495" w14:paraId="6241EE6C" w14:textId="77777777" w:rsidTr="00237B93">
        <w:trPr>
          <w:jc w:val="center"/>
        </w:trPr>
        <w:tc>
          <w:tcPr>
            <w:tcW w:w="1535" w:type="dxa"/>
            <w:vMerge w:val="restart"/>
            <w:vAlign w:val="center"/>
          </w:tcPr>
          <w:p w14:paraId="6D8907ED" w14:textId="77777777" w:rsidR="006049C0" w:rsidRDefault="006049C0" w:rsidP="00237B93">
            <w:pPr>
              <w:pStyle w:val="TAC"/>
            </w:pPr>
            <w:r>
              <w:rPr>
                <w:rFonts w:cs="Arial"/>
                <w:lang w:eastAsia="ja-JP"/>
              </w:rPr>
              <w:t>DC_2-5-30-66_n260</w:t>
            </w:r>
          </w:p>
        </w:tc>
        <w:tc>
          <w:tcPr>
            <w:tcW w:w="2052" w:type="dxa"/>
            <w:vAlign w:val="center"/>
          </w:tcPr>
          <w:p w14:paraId="3D0213F2" w14:textId="77777777" w:rsidR="006049C0" w:rsidRDefault="006049C0" w:rsidP="00237B93">
            <w:pPr>
              <w:pStyle w:val="TAC"/>
              <w:rPr>
                <w:lang w:val="en-US" w:eastAsia="ja-JP"/>
              </w:rPr>
            </w:pPr>
            <w:r>
              <w:rPr>
                <w:rFonts w:cs="Arial"/>
                <w:lang w:val="en-US" w:eastAsia="ja-JP"/>
              </w:rPr>
              <w:t>2</w:t>
            </w:r>
          </w:p>
        </w:tc>
        <w:tc>
          <w:tcPr>
            <w:tcW w:w="2340" w:type="dxa"/>
            <w:vAlign w:val="center"/>
          </w:tcPr>
          <w:p w14:paraId="13C406B4" w14:textId="77777777" w:rsidR="006049C0" w:rsidRPr="00505539" w:rsidRDefault="006049C0" w:rsidP="00237B93">
            <w:pPr>
              <w:pStyle w:val="TAC"/>
              <w:rPr>
                <w:rFonts w:cs="Arial"/>
                <w:lang w:eastAsia="zh-CN"/>
              </w:rPr>
            </w:pPr>
            <w:r w:rsidRPr="00505539">
              <w:rPr>
                <w:lang w:eastAsia="ja-JP"/>
              </w:rPr>
              <w:t>0.4</w:t>
            </w:r>
          </w:p>
        </w:tc>
      </w:tr>
      <w:tr w:rsidR="006049C0" w:rsidRPr="00CA1495" w14:paraId="33E2E340" w14:textId="77777777" w:rsidTr="00237B93">
        <w:trPr>
          <w:jc w:val="center"/>
        </w:trPr>
        <w:tc>
          <w:tcPr>
            <w:tcW w:w="1535" w:type="dxa"/>
            <w:vMerge/>
            <w:vAlign w:val="center"/>
          </w:tcPr>
          <w:p w14:paraId="16648692" w14:textId="77777777" w:rsidR="006049C0" w:rsidRPr="00CA1495" w:rsidRDefault="006049C0" w:rsidP="00237B93">
            <w:pPr>
              <w:pStyle w:val="TAC"/>
            </w:pPr>
          </w:p>
        </w:tc>
        <w:tc>
          <w:tcPr>
            <w:tcW w:w="2052" w:type="dxa"/>
            <w:vAlign w:val="center"/>
          </w:tcPr>
          <w:p w14:paraId="298B40A5" w14:textId="77777777" w:rsidR="006049C0" w:rsidRDefault="006049C0" w:rsidP="00237B93">
            <w:pPr>
              <w:pStyle w:val="TAC"/>
              <w:rPr>
                <w:rFonts w:cs="Arial"/>
                <w:lang w:val="en-US" w:eastAsia="ja-JP"/>
              </w:rPr>
            </w:pPr>
            <w:r>
              <w:rPr>
                <w:rFonts w:cs="Arial"/>
                <w:lang w:val="en-US" w:eastAsia="ja-JP"/>
              </w:rPr>
              <w:t>5</w:t>
            </w:r>
          </w:p>
        </w:tc>
        <w:tc>
          <w:tcPr>
            <w:tcW w:w="2340" w:type="dxa"/>
            <w:vAlign w:val="center"/>
          </w:tcPr>
          <w:p w14:paraId="5E3BB6DB" w14:textId="77777777" w:rsidR="006049C0" w:rsidRPr="00505539" w:rsidRDefault="006049C0" w:rsidP="00237B93">
            <w:pPr>
              <w:pStyle w:val="TAC"/>
              <w:rPr>
                <w:rFonts w:cs="Arial"/>
                <w:lang w:eastAsia="zh-CN"/>
              </w:rPr>
            </w:pPr>
            <w:r w:rsidRPr="00505539">
              <w:rPr>
                <w:lang w:eastAsia="ja-JP"/>
              </w:rPr>
              <w:t>0</w:t>
            </w:r>
          </w:p>
        </w:tc>
      </w:tr>
      <w:tr w:rsidR="006049C0" w:rsidRPr="00CA1495" w14:paraId="1A050347" w14:textId="77777777" w:rsidTr="00237B93">
        <w:trPr>
          <w:jc w:val="center"/>
        </w:trPr>
        <w:tc>
          <w:tcPr>
            <w:tcW w:w="1535" w:type="dxa"/>
            <w:vMerge/>
            <w:vAlign w:val="center"/>
          </w:tcPr>
          <w:p w14:paraId="2234D31C" w14:textId="77777777" w:rsidR="006049C0" w:rsidRPr="00CA1495" w:rsidRDefault="006049C0" w:rsidP="00237B93">
            <w:pPr>
              <w:pStyle w:val="TAC"/>
            </w:pPr>
          </w:p>
        </w:tc>
        <w:tc>
          <w:tcPr>
            <w:tcW w:w="2052" w:type="dxa"/>
            <w:vAlign w:val="center"/>
          </w:tcPr>
          <w:p w14:paraId="5F93B03D" w14:textId="77777777" w:rsidR="006049C0" w:rsidRPr="005B6E29" w:rsidRDefault="006049C0" w:rsidP="00237B93">
            <w:pPr>
              <w:pStyle w:val="TAC"/>
              <w:rPr>
                <w:lang w:val="en-US" w:eastAsia="ja-JP"/>
              </w:rPr>
            </w:pPr>
            <w:r>
              <w:rPr>
                <w:rFonts w:cs="Arial"/>
                <w:lang w:val="en-US" w:eastAsia="ja-JP"/>
              </w:rPr>
              <w:t>30</w:t>
            </w:r>
          </w:p>
        </w:tc>
        <w:tc>
          <w:tcPr>
            <w:tcW w:w="2340" w:type="dxa"/>
            <w:vAlign w:val="center"/>
          </w:tcPr>
          <w:p w14:paraId="3FDCF08C" w14:textId="77777777" w:rsidR="006049C0" w:rsidRPr="00505539" w:rsidRDefault="006049C0" w:rsidP="00237B93">
            <w:pPr>
              <w:pStyle w:val="TAC"/>
              <w:rPr>
                <w:rFonts w:cs="Arial"/>
                <w:lang w:eastAsia="zh-CN"/>
              </w:rPr>
            </w:pPr>
            <w:r w:rsidRPr="00505539">
              <w:rPr>
                <w:lang w:eastAsia="ja-JP"/>
              </w:rPr>
              <w:t>0.5</w:t>
            </w:r>
          </w:p>
        </w:tc>
      </w:tr>
      <w:tr w:rsidR="006049C0" w:rsidRPr="00CA1495" w14:paraId="1D412DD3" w14:textId="77777777" w:rsidTr="00237B93">
        <w:trPr>
          <w:jc w:val="center"/>
        </w:trPr>
        <w:tc>
          <w:tcPr>
            <w:tcW w:w="1535" w:type="dxa"/>
            <w:vMerge/>
            <w:vAlign w:val="center"/>
          </w:tcPr>
          <w:p w14:paraId="4D5B7B28" w14:textId="77777777" w:rsidR="006049C0" w:rsidRPr="00CA1495" w:rsidRDefault="006049C0" w:rsidP="00237B93">
            <w:pPr>
              <w:pStyle w:val="TAC"/>
            </w:pPr>
          </w:p>
        </w:tc>
        <w:tc>
          <w:tcPr>
            <w:tcW w:w="2052" w:type="dxa"/>
            <w:vAlign w:val="center"/>
          </w:tcPr>
          <w:p w14:paraId="4990887E" w14:textId="77777777" w:rsidR="006049C0" w:rsidRDefault="006049C0" w:rsidP="00237B93">
            <w:pPr>
              <w:pStyle w:val="TAC"/>
              <w:rPr>
                <w:rFonts w:cs="Arial"/>
                <w:lang w:val="en-US" w:eastAsia="ja-JP"/>
              </w:rPr>
            </w:pPr>
            <w:r>
              <w:rPr>
                <w:rFonts w:cs="Arial"/>
                <w:lang w:val="en-US" w:eastAsia="ja-JP"/>
              </w:rPr>
              <w:t>66</w:t>
            </w:r>
          </w:p>
        </w:tc>
        <w:tc>
          <w:tcPr>
            <w:tcW w:w="2340" w:type="dxa"/>
            <w:vAlign w:val="center"/>
          </w:tcPr>
          <w:p w14:paraId="48D1373E" w14:textId="77777777" w:rsidR="006049C0" w:rsidRPr="00505539" w:rsidRDefault="006049C0" w:rsidP="00237B93">
            <w:pPr>
              <w:pStyle w:val="TAC"/>
              <w:rPr>
                <w:lang w:eastAsia="ja-JP"/>
              </w:rPr>
            </w:pPr>
            <w:r w:rsidRPr="00505539">
              <w:rPr>
                <w:lang w:eastAsia="ja-JP"/>
              </w:rPr>
              <w:t>0.4</w:t>
            </w:r>
          </w:p>
        </w:tc>
      </w:tr>
      <w:tr w:rsidR="006049C0" w:rsidRPr="00CA1495" w14:paraId="077FB2D8" w14:textId="77777777" w:rsidTr="00237B93">
        <w:trPr>
          <w:jc w:val="center"/>
        </w:trPr>
        <w:tc>
          <w:tcPr>
            <w:tcW w:w="1535" w:type="dxa"/>
            <w:vMerge/>
            <w:vAlign w:val="center"/>
          </w:tcPr>
          <w:p w14:paraId="6887CB7F" w14:textId="77777777" w:rsidR="006049C0" w:rsidRPr="00CA1495" w:rsidRDefault="006049C0" w:rsidP="00237B93">
            <w:pPr>
              <w:pStyle w:val="TAC"/>
            </w:pPr>
          </w:p>
        </w:tc>
        <w:tc>
          <w:tcPr>
            <w:tcW w:w="2052" w:type="dxa"/>
            <w:vAlign w:val="center"/>
          </w:tcPr>
          <w:p w14:paraId="3C96AACB" w14:textId="77777777" w:rsidR="006049C0" w:rsidRPr="00CA1495" w:rsidRDefault="006049C0" w:rsidP="00237B93">
            <w:pPr>
              <w:pStyle w:val="TAC"/>
              <w:rPr>
                <w:lang w:eastAsia="ja-JP"/>
              </w:rPr>
            </w:pPr>
            <w:r>
              <w:rPr>
                <w:rFonts w:cs="Arial"/>
                <w:lang w:val="sv-SE" w:eastAsia="ja-JP"/>
              </w:rPr>
              <w:t>n260</w:t>
            </w:r>
          </w:p>
        </w:tc>
        <w:tc>
          <w:tcPr>
            <w:tcW w:w="2340" w:type="dxa"/>
            <w:vAlign w:val="center"/>
          </w:tcPr>
          <w:p w14:paraId="7B22F78C" w14:textId="77777777" w:rsidR="006049C0" w:rsidRPr="00CA1495" w:rsidRDefault="006049C0" w:rsidP="00237B93">
            <w:pPr>
              <w:pStyle w:val="TAC"/>
            </w:pPr>
            <w:r>
              <w:t>0</w:t>
            </w:r>
          </w:p>
        </w:tc>
      </w:tr>
    </w:tbl>
    <w:p w14:paraId="48FCBB0C" w14:textId="77777777" w:rsidR="006049C0" w:rsidRDefault="006049C0" w:rsidP="006049C0">
      <w:pPr>
        <w:rPr>
          <w:lang w:eastAsia="ja-JP"/>
        </w:rPr>
      </w:pPr>
    </w:p>
    <w:p w14:paraId="22A08624" w14:textId="77777777" w:rsidR="008302E1" w:rsidRDefault="008302E1" w:rsidP="006F4A90">
      <w:pPr>
        <w:pStyle w:val="Heading3"/>
        <w:rPr>
          <w:lang w:eastAsia="ja-JP"/>
        </w:rPr>
      </w:pPr>
      <w:bookmarkStart w:id="2297" w:name="_Toc8387804"/>
      <w:bookmarkStart w:id="2298" w:name="_Toc8388523"/>
      <w:bookmarkStart w:id="2299" w:name="_Toc8388709"/>
      <w:bookmarkStart w:id="2300" w:name="_Toc8396003"/>
      <w:r>
        <w:rPr>
          <w:rFonts w:hint="eastAsia"/>
          <w:lang w:eastAsia="ja-JP"/>
        </w:rPr>
        <w:t>5.2.4</w:t>
      </w:r>
      <w:r>
        <w:tab/>
        <w:t>DC_</w:t>
      </w:r>
      <w:r w:rsidRPr="00E16748">
        <w:rPr>
          <w:lang w:eastAsia="ja-JP"/>
        </w:rPr>
        <w:t>1-3-41-42</w:t>
      </w:r>
      <w:r>
        <w:t>_</w:t>
      </w:r>
      <w:r>
        <w:rPr>
          <w:rFonts w:hint="eastAsia"/>
          <w:lang w:eastAsia="ja-JP"/>
        </w:rPr>
        <w:t>n257</w:t>
      </w:r>
      <w:bookmarkEnd w:id="2297"/>
      <w:bookmarkEnd w:id="2298"/>
      <w:bookmarkEnd w:id="2299"/>
      <w:bookmarkEnd w:id="2300"/>
    </w:p>
    <w:p w14:paraId="0346D133" w14:textId="77777777" w:rsidR="008302E1" w:rsidRDefault="008302E1" w:rsidP="006F4A90">
      <w:pPr>
        <w:pStyle w:val="Heading4"/>
      </w:pPr>
      <w:r>
        <w:rPr>
          <w:rFonts w:hint="eastAsia"/>
          <w:lang w:eastAsia="ja-JP"/>
        </w:rPr>
        <w:t>5.2.4</w:t>
      </w:r>
      <w:r>
        <w:t>.1</w:t>
      </w:r>
      <w:r>
        <w:tab/>
      </w:r>
      <w:r>
        <w:rPr>
          <w:lang w:eastAsia="zh-CN"/>
        </w:rPr>
        <w:t>O</w:t>
      </w:r>
      <w:r>
        <w:t>perating bands</w:t>
      </w:r>
      <w:r>
        <w:rPr>
          <w:lang w:eastAsia="zh-CN"/>
        </w:rPr>
        <w:t xml:space="preserve"> for EN-</w:t>
      </w:r>
      <w:r>
        <w:rPr>
          <w:rFonts w:hint="eastAsia"/>
          <w:lang w:eastAsia="ja-JP"/>
        </w:rPr>
        <w:t>DC</w:t>
      </w:r>
    </w:p>
    <w:p w14:paraId="4ED434E5" w14:textId="77777777" w:rsidR="008302E1" w:rsidRDefault="008302E1" w:rsidP="008302E1">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w:t>
      </w:r>
      <w:r>
        <w:rPr>
          <w:rFonts w:hint="eastAsia"/>
          <w:lang w:val="en-US" w:eastAsia="ja-JP"/>
        </w:rPr>
        <w:t>ive</w:t>
      </w:r>
      <w:r>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8302E1" w14:paraId="08DC904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DFE04D8" w14:textId="77777777" w:rsidR="008302E1" w:rsidRDefault="008302E1"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0CA02B" w14:textId="77777777" w:rsidR="008302E1" w:rsidRDefault="008302E1"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0697952" w14:textId="77777777" w:rsidR="008302E1" w:rsidRDefault="008302E1"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0279D" w14:textId="77777777" w:rsidR="008302E1" w:rsidRDefault="008302E1" w:rsidP="00237B93">
            <w:pPr>
              <w:pStyle w:val="TAH"/>
              <w:tabs>
                <w:tab w:val="left" w:pos="332"/>
              </w:tabs>
              <w:rPr>
                <w:rFonts w:cs="Arial"/>
              </w:rPr>
            </w:pPr>
            <w:r>
              <w:rPr>
                <w:rFonts w:cs="Arial"/>
              </w:rPr>
              <w:t>Single UL allowed</w:t>
            </w:r>
          </w:p>
        </w:tc>
      </w:tr>
      <w:tr w:rsidR="008302E1" w14:paraId="2A135EDC"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10987A6B" w14:textId="77777777" w:rsidR="008302E1" w:rsidRDefault="008302E1"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449D274C" w14:textId="77777777" w:rsidR="008302E1" w:rsidRDefault="008302E1"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BF972F0" w14:textId="77777777" w:rsidR="008302E1" w:rsidRDefault="008302E1"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BBB4359" w14:textId="77777777" w:rsidR="008302E1" w:rsidRDefault="008302E1" w:rsidP="00237B93">
            <w:pPr>
              <w:pStyle w:val="TAC"/>
            </w:pPr>
          </w:p>
        </w:tc>
      </w:tr>
    </w:tbl>
    <w:p w14:paraId="442AFA3C" w14:textId="77777777" w:rsidR="008302E1" w:rsidRDefault="008302E1" w:rsidP="008302E1">
      <w:pPr>
        <w:rPr>
          <w:lang w:eastAsia="ja-JP"/>
        </w:rPr>
      </w:pPr>
    </w:p>
    <w:p w14:paraId="3FCEA13F" w14:textId="77777777" w:rsidR="008302E1" w:rsidRDefault="008302E1" w:rsidP="006F4A90">
      <w:pPr>
        <w:pStyle w:val="Heading4"/>
      </w:pPr>
      <w:r>
        <w:rPr>
          <w:rFonts w:hint="eastAsia"/>
          <w:lang w:eastAsia="ja-JP"/>
        </w:rPr>
        <w:lastRenderedPageBreak/>
        <w:t>5.2.4</w:t>
      </w:r>
      <w:r>
        <w:t>.2</w:t>
      </w:r>
      <w:r>
        <w:tab/>
      </w:r>
      <w:r>
        <w:rPr>
          <w:rFonts w:hint="eastAsia"/>
          <w:lang w:eastAsia="ja-JP"/>
        </w:rPr>
        <w:t>C</w:t>
      </w:r>
      <w:r>
        <w:rPr>
          <w:lang w:eastAsia="zh-CN"/>
        </w:rPr>
        <w:t>onfiguration for EN-</w:t>
      </w:r>
      <w:r>
        <w:rPr>
          <w:rFonts w:hint="eastAsia"/>
          <w:lang w:eastAsia="ja-JP"/>
        </w:rPr>
        <w:t>DC</w:t>
      </w:r>
    </w:p>
    <w:p w14:paraId="750CB25E" w14:textId="77777777" w:rsidR="008302E1" w:rsidRDefault="008302E1" w:rsidP="008302E1">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302E1" w14:paraId="17CE8275"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23C11B" w14:textId="77777777" w:rsidR="008302E1" w:rsidRDefault="008302E1" w:rsidP="00237B93">
            <w:pPr>
              <w:pStyle w:val="TAH"/>
              <w:rPr>
                <w:lang w:val="en-US" w:eastAsia="fi-FI"/>
              </w:rPr>
            </w:pPr>
            <w:r>
              <w:rPr>
                <w:lang w:val="en-US" w:eastAsia="fi-FI"/>
              </w:rPr>
              <w:t>EN-DC</w:t>
            </w:r>
          </w:p>
          <w:p w14:paraId="0DB3CD27" w14:textId="77777777" w:rsidR="008302E1" w:rsidRDefault="008302E1"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D20851" w14:textId="77777777" w:rsidR="008302E1" w:rsidRDefault="008302E1" w:rsidP="00237B93">
            <w:pPr>
              <w:pStyle w:val="TAH"/>
              <w:rPr>
                <w:lang w:val="en-US" w:eastAsia="fi-FI"/>
              </w:rPr>
            </w:pPr>
            <w:r>
              <w:rPr>
                <w:lang w:val="en-US" w:eastAsia="fi-FI"/>
              </w:rPr>
              <w:t>Uplink EN-DC</w:t>
            </w:r>
          </w:p>
          <w:p w14:paraId="2595F048" w14:textId="77777777" w:rsidR="008302E1" w:rsidRDefault="008302E1" w:rsidP="00237B93">
            <w:pPr>
              <w:pStyle w:val="TAH"/>
              <w:rPr>
                <w:lang w:val="en-US" w:eastAsia="fi-FI"/>
              </w:rPr>
            </w:pPr>
            <w:r>
              <w:rPr>
                <w:lang w:val="en-US" w:eastAsia="fi-FI"/>
              </w:rPr>
              <w:t>configuration</w:t>
            </w:r>
          </w:p>
          <w:p w14:paraId="042FC05E" w14:textId="77777777" w:rsidR="008302E1" w:rsidRDefault="008302E1"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F39131" w14:textId="77777777" w:rsidR="008302E1" w:rsidRDefault="008302E1"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15E3BC" w14:textId="77777777" w:rsidR="008302E1" w:rsidRDefault="008302E1"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8302E1" w14:paraId="0EB224F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86F903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AFC0298" w14:textId="77777777" w:rsidR="008302E1" w:rsidRPr="008302E1" w:rsidRDefault="008302E1" w:rsidP="008302E1">
            <w:pPr>
              <w:pStyle w:val="TAC"/>
            </w:pPr>
            <w:r w:rsidRPr="008302E1">
              <w:t>DC_1A_</w:t>
            </w:r>
            <w:r w:rsidRPr="008302E1">
              <w:rPr>
                <w:rFonts w:hint="eastAsia"/>
              </w:rPr>
              <w:t>n257A</w:t>
            </w:r>
          </w:p>
          <w:p w14:paraId="50FC43A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78BD487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09210C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4E99FBB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045A13B1"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3D6E2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413CB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8C35DFF" w14:textId="77777777" w:rsidR="008302E1" w:rsidRPr="008302E1" w:rsidRDefault="008302E1" w:rsidP="008302E1">
            <w:pPr>
              <w:pStyle w:val="TAC"/>
            </w:pPr>
            <w:r w:rsidRPr="008302E1">
              <w:t>DC_1A_</w:t>
            </w:r>
            <w:r w:rsidRPr="008302E1">
              <w:rPr>
                <w:rFonts w:hint="eastAsia"/>
              </w:rPr>
              <w:t>n257A</w:t>
            </w:r>
          </w:p>
          <w:p w14:paraId="59F9E2D7"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2803ED3"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CF713FE"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DC6F45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4981A80"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0C06CC1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B6A25C"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67F6A01" w14:textId="77777777" w:rsidR="008302E1" w:rsidRPr="008302E1" w:rsidRDefault="008302E1" w:rsidP="008302E1">
            <w:pPr>
              <w:pStyle w:val="TAC"/>
            </w:pPr>
            <w:r w:rsidRPr="008302E1">
              <w:t>DC_1A_</w:t>
            </w:r>
            <w:r w:rsidRPr="008302E1">
              <w:rPr>
                <w:rFonts w:hint="eastAsia"/>
              </w:rPr>
              <w:t>n257A</w:t>
            </w:r>
          </w:p>
          <w:p w14:paraId="21128640"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EB50F94"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32381CC"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6437519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940F514"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3B4610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D087A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9F16186" w14:textId="77777777" w:rsidR="008302E1" w:rsidRPr="008302E1" w:rsidRDefault="008302E1" w:rsidP="008302E1">
            <w:pPr>
              <w:pStyle w:val="TAC"/>
            </w:pPr>
            <w:r w:rsidRPr="008302E1">
              <w:t>DC_1A_</w:t>
            </w:r>
            <w:r w:rsidRPr="008302E1">
              <w:rPr>
                <w:rFonts w:hint="eastAsia"/>
              </w:rPr>
              <w:t>n257A</w:t>
            </w:r>
          </w:p>
          <w:p w14:paraId="0C37005D"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515A97B"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B13A84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2B8867"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D1CC4B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F1BD8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FAFF4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D1FB69D" w14:textId="77777777" w:rsidR="008302E1" w:rsidRPr="008302E1" w:rsidRDefault="008302E1" w:rsidP="008302E1">
            <w:pPr>
              <w:pStyle w:val="TAC"/>
            </w:pPr>
            <w:r w:rsidRPr="008302E1">
              <w:t>DC_1A_</w:t>
            </w:r>
            <w:r w:rsidRPr="008302E1">
              <w:rPr>
                <w:rFonts w:hint="eastAsia"/>
              </w:rPr>
              <w:t>n257A</w:t>
            </w:r>
          </w:p>
          <w:p w14:paraId="14AD4F86"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7D07A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4031FD9"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6E9B5D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EF1525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01650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00A81"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9FCE62" w14:textId="77777777" w:rsidR="008302E1" w:rsidRPr="008302E1" w:rsidRDefault="008302E1" w:rsidP="008302E1">
            <w:pPr>
              <w:pStyle w:val="TAC"/>
            </w:pPr>
            <w:r w:rsidRPr="008302E1">
              <w:t>DC_1A_</w:t>
            </w:r>
            <w:r w:rsidRPr="008302E1">
              <w:rPr>
                <w:rFonts w:hint="eastAsia"/>
              </w:rPr>
              <w:t>n257A</w:t>
            </w:r>
          </w:p>
          <w:p w14:paraId="68BD3F12"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F297B97"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357738D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9CC0936"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8A418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FC99A2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8DE7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8F911E6" w14:textId="77777777" w:rsidR="008302E1" w:rsidRPr="008302E1" w:rsidRDefault="008302E1" w:rsidP="008302E1">
            <w:pPr>
              <w:pStyle w:val="TAC"/>
            </w:pPr>
            <w:r w:rsidRPr="008302E1">
              <w:t>DC_1A_</w:t>
            </w:r>
            <w:r w:rsidRPr="008302E1">
              <w:rPr>
                <w:rFonts w:hint="eastAsia"/>
              </w:rPr>
              <w:t>n257A</w:t>
            </w:r>
          </w:p>
          <w:p w14:paraId="563059D4"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7F2F97A"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F59808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07A4B8A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54B961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59A235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C24BD"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8A1438" w14:textId="77777777" w:rsidR="008302E1" w:rsidRPr="008302E1" w:rsidRDefault="008302E1" w:rsidP="008302E1">
            <w:pPr>
              <w:pStyle w:val="TAC"/>
            </w:pPr>
            <w:r w:rsidRPr="008302E1">
              <w:t>DC_1A_</w:t>
            </w:r>
            <w:r w:rsidRPr="008302E1">
              <w:rPr>
                <w:rFonts w:hint="eastAsia"/>
              </w:rPr>
              <w:t>n257A</w:t>
            </w:r>
          </w:p>
          <w:p w14:paraId="48366C9A"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AF13BF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397564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FD54433"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3A615A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6CDFD27D"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4B12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C13A9C7" w14:textId="77777777" w:rsidR="008302E1" w:rsidRPr="008302E1" w:rsidRDefault="008302E1" w:rsidP="008302E1">
            <w:pPr>
              <w:pStyle w:val="TAC"/>
            </w:pPr>
            <w:r w:rsidRPr="008302E1">
              <w:t>DC_1A_</w:t>
            </w:r>
            <w:r w:rsidRPr="008302E1">
              <w:rPr>
                <w:rFonts w:hint="eastAsia"/>
              </w:rPr>
              <w:t>n257A</w:t>
            </w:r>
          </w:p>
          <w:p w14:paraId="2965091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241B84D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EC4D84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70A99B91"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5C1F4F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73C3673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9B040A"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2F6CC93" w14:textId="77777777" w:rsidR="008302E1" w:rsidRPr="008302E1" w:rsidRDefault="008302E1" w:rsidP="008302E1">
            <w:pPr>
              <w:pStyle w:val="TAC"/>
            </w:pPr>
            <w:r w:rsidRPr="008302E1">
              <w:t>DC_1A_</w:t>
            </w:r>
            <w:r w:rsidRPr="008302E1">
              <w:rPr>
                <w:rFonts w:hint="eastAsia"/>
              </w:rPr>
              <w:t>n257A</w:t>
            </w:r>
          </w:p>
          <w:p w14:paraId="2112EE2F"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E483F30"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4AD0487"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93A50E"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72FE72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7AFAFD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5B4442"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A564FF4" w14:textId="77777777" w:rsidR="008302E1" w:rsidRPr="008302E1" w:rsidRDefault="008302E1" w:rsidP="008302E1">
            <w:pPr>
              <w:pStyle w:val="TAC"/>
            </w:pPr>
            <w:r w:rsidRPr="008302E1">
              <w:t>DC_1A_</w:t>
            </w:r>
            <w:r w:rsidRPr="008302E1">
              <w:rPr>
                <w:rFonts w:hint="eastAsia"/>
              </w:rPr>
              <w:t>n257A</w:t>
            </w:r>
          </w:p>
          <w:p w14:paraId="2C45EB0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1574065"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B4E210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F560E8A"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378ADC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16EB77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F9B14F"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B13F43F" w14:textId="77777777" w:rsidR="008302E1" w:rsidRPr="008302E1" w:rsidRDefault="008302E1" w:rsidP="008302E1">
            <w:pPr>
              <w:pStyle w:val="TAC"/>
            </w:pPr>
            <w:r w:rsidRPr="008302E1">
              <w:t>DC_1A_</w:t>
            </w:r>
            <w:r w:rsidRPr="008302E1">
              <w:rPr>
                <w:rFonts w:hint="eastAsia"/>
              </w:rPr>
              <w:t>n257A</w:t>
            </w:r>
          </w:p>
          <w:p w14:paraId="078DF8D8"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C9035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36C2626"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700809C"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9529D71" w14:textId="77777777" w:rsidR="008302E1" w:rsidRPr="00131B5C" w:rsidRDefault="008302E1" w:rsidP="008302E1">
            <w:pPr>
              <w:pStyle w:val="TAC"/>
              <w:rPr>
                <w:lang w:val="fi-FI"/>
              </w:rPr>
            </w:pPr>
            <w:r w:rsidRPr="008302E1">
              <w:rPr>
                <w:rFonts w:hint="eastAsia"/>
              </w:rPr>
              <w:t>n257</w:t>
            </w:r>
            <w:r w:rsidR="00070BAB">
              <w:rPr>
                <w:lang w:val="fi-FI"/>
              </w:rPr>
              <w:t>A</w:t>
            </w:r>
          </w:p>
        </w:tc>
      </w:tr>
    </w:tbl>
    <w:p w14:paraId="4F803727" w14:textId="77777777" w:rsidR="008302E1" w:rsidRDefault="008302E1" w:rsidP="008302E1">
      <w:pPr>
        <w:rPr>
          <w:lang w:eastAsia="ja-JP"/>
        </w:rPr>
      </w:pPr>
    </w:p>
    <w:p w14:paraId="04D0A97D" w14:textId="77777777" w:rsidR="008302E1" w:rsidRDefault="008302E1" w:rsidP="006F4A90">
      <w:pPr>
        <w:pStyle w:val="Heading4"/>
      </w:pPr>
      <w:r>
        <w:rPr>
          <w:rFonts w:hint="eastAsia"/>
          <w:lang w:eastAsia="ja-JP"/>
        </w:rPr>
        <w:lastRenderedPageBreak/>
        <w:t>5.2.4</w:t>
      </w:r>
      <w:r>
        <w:t>.</w:t>
      </w:r>
      <w:r>
        <w:rPr>
          <w:rFonts w:hint="eastAsia"/>
          <w:lang w:eastAsia="ja-JP"/>
        </w:rPr>
        <w:t>3</w:t>
      </w:r>
      <w:r>
        <w:tab/>
        <w:t>∆TIB and ∆RIB values</w:t>
      </w:r>
    </w:p>
    <w:p w14:paraId="5402DD7A" w14:textId="77777777" w:rsidR="008302E1" w:rsidRDefault="008302E1" w:rsidP="008302E1">
      <w:pPr>
        <w:pStyle w:val="TH"/>
      </w:pPr>
      <w:r>
        <w:t>Table 6.2B.4.2.</w:t>
      </w:r>
      <w:r>
        <w:rPr>
          <w:rFonts w:hint="eastAsia"/>
          <w:lang w:eastAsia="ja-JP"/>
        </w:rPr>
        <w:t>4</w:t>
      </w:r>
      <w:r>
        <w:t>.</w:t>
      </w:r>
      <w:r>
        <w:rPr>
          <w:rFonts w:hint="eastAsia"/>
          <w:lang w:eastAsia="ja-JP"/>
        </w:rPr>
        <w:t>4</w:t>
      </w:r>
      <w:r>
        <w:t xml:space="preserve">-1: </w:t>
      </w:r>
      <w:proofErr w:type="spellStart"/>
      <w:r>
        <w:t>ΔT</w:t>
      </w:r>
      <w:r>
        <w:rPr>
          <w:vertAlign w:val="subscript"/>
        </w:rPr>
        <w:t>IB,c</w:t>
      </w:r>
      <w:proofErr w:type="spellEnd"/>
      <w:r>
        <w:t xml:space="preserve"> due to EN-DC(f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02E1" w14:paraId="602F4F40"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F76C96" w14:textId="77777777" w:rsidR="008302E1"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0B0D731D"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5D0FD" w14:textId="77777777" w:rsidR="008302E1" w:rsidRDefault="008302E1" w:rsidP="00237B93">
            <w:pPr>
              <w:pStyle w:val="TAH"/>
            </w:pPr>
            <w:proofErr w:type="spellStart"/>
            <w:r>
              <w:t>ΔT</w:t>
            </w:r>
            <w:r>
              <w:rPr>
                <w:vertAlign w:val="subscript"/>
              </w:rPr>
              <w:t>IB,c</w:t>
            </w:r>
            <w:proofErr w:type="spellEnd"/>
            <w:r>
              <w:t xml:space="preserve"> [dB]</w:t>
            </w:r>
          </w:p>
        </w:tc>
      </w:tr>
      <w:tr w:rsidR="008302E1" w14:paraId="7BF7744E"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1200462F" w14:textId="77777777" w:rsidR="008302E1" w:rsidRDefault="008302E1" w:rsidP="008302E1">
            <w:pPr>
              <w:pStyle w:val="TAC"/>
            </w:pPr>
            <w:r>
              <w:t>DC_</w:t>
            </w:r>
            <w:r>
              <w:rPr>
                <w:rFonts w:hint="eastAsia"/>
                <w:lang w:eastAsia="ja-JP"/>
              </w:rPr>
              <w:t>1-3-41</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F913D2F"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1E5122E" w14:textId="77777777" w:rsidR="008302E1" w:rsidRPr="00386595" w:rsidRDefault="008302E1" w:rsidP="008302E1">
            <w:pPr>
              <w:pStyle w:val="TAC"/>
              <w:rPr>
                <w:lang w:eastAsia="ja-JP"/>
              </w:rPr>
            </w:pPr>
            <w:r>
              <w:rPr>
                <w:rFonts w:hint="eastAsia"/>
                <w:lang w:eastAsia="ja-JP"/>
              </w:rPr>
              <w:t>0.6</w:t>
            </w:r>
          </w:p>
        </w:tc>
      </w:tr>
      <w:tr w:rsidR="008302E1" w14:paraId="74054E65" w14:textId="77777777" w:rsidTr="00237B93">
        <w:trPr>
          <w:jc w:val="center"/>
        </w:trPr>
        <w:tc>
          <w:tcPr>
            <w:tcW w:w="1535" w:type="dxa"/>
            <w:vMerge/>
            <w:tcBorders>
              <w:left w:val="single" w:sz="4" w:space="0" w:color="auto"/>
              <w:right w:val="single" w:sz="4" w:space="0" w:color="auto"/>
            </w:tcBorders>
            <w:vAlign w:val="center"/>
          </w:tcPr>
          <w:p w14:paraId="5F35CF71"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640CAD"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F470E88" w14:textId="77777777" w:rsidR="008302E1" w:rsidRPr="00386595" w:rsidRDefault="008302E1" w:rsidP="008302E1">
            <w:pPr>
              <w:pStyle w:val="TAC"/>
              <w:rPr>
                <w:lang w:eastAsia="ja-JP"/>
              </w:rPr>
            </w:pPr>
            <w:r>
              <w:rPr>
                <w:rFonts w:hint="eastAsia"/>
                <w:lang w:eastAsia="ja-JP"/>
              </w:rPr>
              <w:t>0.6</w:t>
            </w:r>
          </w:p>
        </w:tc>
      </w:tr>
      <w:tr w:rsidR="008302E1" w14:paraId="2FDC041C" w14:textId="77777777" w:rsidTr="00237B93">
        <w:trPr>
          <w:jc w:val="center"/>
        </w:trPr>
        <w:tc>
          <w:tcPr>
            <w:tcW w:w="1535" w:type="dxa"/>
            <w:vMerge/>
            <w:tcBorders>
              <w:left w:val="single" w:sz="4" w:space="0" w:color="auto"/>
              <w:right w:val="single" w:sz="4" w:space="0" w:color="auto"/>
            </w:tcBorders>
            <w:vAlign w:val="center"/>
          </w:tcPr>
          <w:p w14:paraId="0A9D747A"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8A227E"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2F5A2220" w14:textId="77777777" w:rsidR="008302E1" w:rsidRPr="00386595" w:rsidRDefault="008302E1" w:rsidP="008302E1">
            <w:pPr>
              <w:pStyle w:val="TAC"/>
              <w:rPr>
                <w:lang w:eastAsia="ja-JP"/>
              </w:rPr>
            </w:pPr>
            <w:r>
              <w:rPr>
                <w:rFonts w:hint="eastAsia"/>
                <w:lang w:eastAsia="ja-JP"/>
              </w:rPr>
              <w:t>0.5</w:t>
            </w:r>
          </w:p>
        </w:tc>
      </w:tr>
      <w:tr w:rsidR="008302E1" w14:paraId="240CE8E1" w14:textId="77777777" w:rsidTr="00237B93">
        <w:trPr>
          <w:jc w:val="center"/>
        </w:trPr>
        <w:tc>
          <w:tcPr>
            <w:tcW w:w="1535" w:type="dxa"/>
            <w:vMerge/>
            <w:tcBorders>
              <w:left w:val="single" w:sz="4" w:space="0" w:color="auto"/>
              <w:right w:val="single" w:sz="4" w:space="0" w:color="auto"/>
            </w:tcBorders>
            <w:vAlign w:val="center"/>
          </w:tcPr>
          <w:p w14:paraId="269681E3"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701A187"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9E9D80" w14:textId="77777777" w:rsidR="008302E1" w:rsidRPr="00386595" w:rsidRDefault="008302E1" w:rsidP="008302E1">
            <w:pPr>
              <w:pStyle w:val="TAC"/>
              <w:rPr>
                <w:lang w:eastAsia="ja-JP"/>
              </w:rPr>
            </w:pPr>
            <w:r>
              <w:rPr>
                <w:rFonts w:hint="eastAsia"/>
                <w:lang w:eastAsia="ja-JP"/>
              </w:rPr>
              <w:t>0.8</w:t>
            </w:r>
          </w:p>
        </w:tc>
      </w:tr>
      <w:tr w:rsidR="008302E1" w14:paraId="54132C77"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1E4ECE1E"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0460839"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9B65CCF" w14:textId="77777777" w:rsidR="008302E1" w:rsidRPr="007E3289" w:rsidRDefault="008302E1" w:rsidP="008302E1">
            <w:pPr>
              <w:pStyle w:val="TAC"/>
              <w:rPr>
                <w:lang w:eastAsia="ja-JP"/>
              </w:rPr>
            </w:pPr>
            <w:r>
              <w:rPr>
                <w:rFonts w:hint="eastAsia"/>
                <w:lang w:eastAsia="ja-JP"/>
              </w:rPr>
              <w:t>0</w:t>
            </w:r>
          </w:p>
        </w:tc>
      </w:tr>
    </w:tbl>
    <w:p w14:paraId="7E9DC511" w14:textId="77777777" w:rsidR="008302E1" w:rsidRDefault="008302E1" w:rsidP="008302E1"/>
    <w:p w14:paraId="059E1657" w14:textId="77777777" w:rsidR="008302E1" w:rsidRDefault="008302E1" w:rsidP="008302E1">
      <w:pPr>
        <w:pStyle w:val="TH"/>
      </w:pPr>
      <w:r>
        <w:t>Table 7.3B.3.</w:t>
      </w:r>
      <w:r>
        <w:rPr>
          <w:rFonts w:hint="eastAsia"/>
          <w:lang w:eastAsia="ja-JP"/>
        </w:rPr>
        <w:t>4</w:t>
      </w:r>
      <w:r>
        <w:t>.</w:t>
      </w:r>
      <w:r>
        <w:rPr>
          <w:rFonts w:hint="eastAsia"/>
          <w:lang w:eastAsia="ja-JP"/>
        </w:rPr>
        <w:t>4</w:t>
      </w:r>
      <w:r>
        <w:t xml:space="preserve">-1: </w:t>
      </w:r>
      <w:proofErr w:type="spellStart"/>
      <w:r>
        <w:t>ΔRIB,c</w:t>
      </w:r>
      <w:proofErr w:type="spellEnd"/>
      <w:r>
        <w:t xml:space="preserve"> due to EN-DC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02E1" w14:paraId="5D198D68"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CBB025" w14:textId="77777777" w:rsidR="008302E1"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4D31392F"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6B8D53" w14:textId="77777777" w:rsidR="008302E1" w:rsidRDefault="008302E1" w:rsidP="00237B93">
            <w:pPr>
              <w:pStyle w:val="TAH"/>
            </w:pPr>
            <w:r>
              <w:t>ΔR</w:t>
            </w:r>
            <w:r>
              <w:rPr>
                <w:vertAlign w:val="subscript"/>
              </w:rPr>
              <w:t>IB</w:t>
            </w:r>
            <w:r>
              <w:t xml:space="preserve"> [dB]</w:t>
            </w:r>
          </w:p>
        </w:tc>
      </w:tr>
      <w:tr w:rsidR="008302E1" w14:paraId="348A02C3"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852AA1F" w14:textId="77777777" w:rsidR="008302E1" w:rsidRDefault="008302E1" w:rsidP="008302E1">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552AD9"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C599A88" w14:textId="77777777" w:rsidR="008302E1" w:rsidRPr="00386595" w:rsidRDefault="008302E1" w:rsidP="008302E1">
            <w:pPr>
              <w:pStyle w:val="TAC"/>
              <w:rPr>
                <w:lang w:eastAsia="ja-JP"/>
              </w:rPr>
            </w:pPr>
            <w:r>
              <w:rPr>
                <w:rFonts w:hint="eastAsia"/>
                <w:lang w:eastAsia="ja-JP"/>
              </w:rPr>
              <w:t>0.2</w:t>
            </w:r>
          </w:p>
        </w:tc>
      </w:tr>
      <w:tr w:rsidR="008302E1" w14:paraId="1E7A95EA" w14:textId="77777777" w:rsidTr="00237B93">
        <w:trPr>
          <w:jc w:val="center"/>
        </w:trPr>
        <w:tc>
          <w:tcPr>
            <w:tcW w:w="1535" w:type="dxa"/>
            <w:vMerge/>
            <w:tcBorders>
              <w:left w:val="single" w:sz="4" w:space="0" w:color="auto"/>
              <w:right w:val="single" w:sz="4" w:space="0" w:color="auto"/>
            </w:tcBorders>
            <w:vAlign w:val="center"/>
          </w:tcPr>
          <w:p w14:paraId="2D98C4E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C60E55"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120B2DD" w14:textId="77777777" w:rsidR="008302E1" w:rsidRPr="00386595" w:rsidRDefault="008302E1" w:rsidP="008302E1">
            <w:pPr>
              <w:pStyle w:val="TAC"/>
              <w:rPr>
                <w:lang w:eastAsia="ja-JP"/>
              </w:rPr>
            </w:pPr>
            <w:r>
              <w:rPr>
                <w:rFonts w:hint="eastAsia"/>
                <w:lang w:eastAsia="ja-JP"/>
              </w:rPr>
              <w:t>0.2</w:t>
            </w:r>
          </w:p>
        </w:tc>
      </w:tr>
      <w:tr w:rsidR="008302E1" w14:paraId="754469AC" w14:textId="77777777" w:rsidTr="00237B93">
        <w:trPr>
          <w:jc w:val="center"/>
        </w:trPr>
        <w:tc>
          <w:tcPr>
            <w:tcW w:w="1535" w:type="dxa"/>
            <w:vMerge/>
            <w:tcBorders>
              <w:left w:val="single" w:sz="4" w:space="0" w:color="auto"/>
              <w:right w:val="single" w:sz="4" w:space="0" w:color="auto"/>
            </w:tcBorders>
            <w:vAlign w:val="center"/>
          </w:tcPr>
          <w:p w14:paraId="5FD5EC60"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CDA0BD2"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404552D" w14:textId="77777777" w:rsidR="008302E1" w:rsidRPr="00386595" w:rsidRDefault="008302E1" w:rsidP="008302E1">
            <w:pPr>
              <w:pStyle w:val="TAC"/>
              <w:rPr>
                <w:lang w:eastAsia="ja-JP"/>
              </w:rPr>
            </w:pPr>
            <w:r>
              <w:rPr>
                <w:rFonts w:hint="eastAsia"/>
                <w:lang w:eastAsia="ja-JP"/>
              </w:rPr>
              <w:t>0</w:t>
            </w:r>
          </w:p>
        </w:tc>
      </w:tr>
      <w:tr w:rsidR="008302E1" w14:paraId="3A35D365" w14:textId="77777777" w:rsidTr="00237B93">
        <w:trPr>
          <w:jc w:val="center"/>
        </w:trPr>
        <w:tc>
          <w:tcPr>
            <w:tcW w:w="1535" w:type="dxa"/>
            <w:vMerge/>
            <w:tcBorders>
              <w:left w:val="single" w:sz="4" w:space="0" w:color="auto"/>
              <w:right w:val="single" w:sz="4" w:space="0" w:color="auto"/>
            </w:tcBorders>
            <w:vAlign w:val="center"/>
          </w:tcPr>
          <w:p w14:paraId="5C96F2E1"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5F08445"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70F1F70" w14:textId="77777777" w:rsidR="008302E1" w:rsidRPr="00386595" w:rsidRDefault="008302E1" w:rsidP="008302E1">
            <w:pPr>
              <w:pStyle w:val="TAC"/>
              <w:rPr>
                <w:lang w:eastAsia="ja-JP"/>
              </w:rPr>
            </w:pPr>
            <w:r>
              <w:rPr>
                <w:rFonts w:hint="eastAsia"/>
                <w:lang w:eastAsia="ja-JP"/>
              </w:rPr>
              <w:t>0.5</w:t>
            </w:r>
          </w:p>
        </w:tc>
      </w:tr>
      <w:tr w:rsidR="008302E1" w14:paraId="2E026BC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DFB9D0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8C35554"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8AD5E2A" w14:textId="77777777" w:rsidR="008302E1" w:rsidRPr="007E3289" w:rsidRDefault="008302E1" w:rsidP="008302E1">
            <w:pPr>
              <w:pStyle w:val="TAC"/>
              <w:rPr>
                <w:lang w:eastAsia="ja-JP"/>
              </w:rPr>
            </w:pPr>
            <w:r>
              <w:rPr>
                <w:rFonts w:hint="eastAsia"/>
                <w:lang w:eastAsia="ja-JP"/>
              </w:rPr>
              <w:t>0</w:t>
            </w:r>
          </w:p>
        </w:tc>
      </w:tr>
    </w:tbl>
    <w:p w14:paraId="2DED1772" w14:textId="77777777" w:rsidR="008302E1" w:rsidRDefault="008302E1" w:rsidP="006049C0">
      <w:pPr>
        <w:rPr>
          <w:lang w:eastAsia="ja-JP"/>
        </w:rPr>
      </w:pPr>
    </w:p>
    <w:p w14:paraId="7BA930B3" w14:textId="77777777" w:rsidR="00471FC8" w:rsidRDefault="00471FC8" w:rsidP="006F4A90">
      <w:pPr>
        <w:pStyle w:val="Heading3"/>
        <w:rPr>
          <w:lang w:eastAsia="ja-JP"/>
        </w:rPr>
      </w:pPr>
      <w:bookmarkStart w:id="2301" w:name="_Toc8387805"/>
      <w:bookmarkStart w:id="2302" w:name="_Toc8388524"/>
      <w:bookmarkStart w:id="2303" w:name="_Toc8388710"/>
      <w:bookmarkStart w:id="2304" w:name="_Toc8396004"/>
      <w:r>
        <w:rPr>
          <w:rFonts w:hint="eastAsia"/>
          <w:lang w:eastAsia="ja-JP"/>
        </w:rPr>
        <w:t>5.2.5</w:t>
      </w:r>
      <w:r w:rsidR="006F4A90">
        <w:rPr>
          <w:lang w:eastAsia="ja-JP"/>
        </w:rPr>
        <w:tab/>
      </w:r>
      <w:r>
        <w:rPr>
          <w:lang w:eastAsia="ja-JP"/>
        </w:rPr>
        <w:t>DC_</w:t>
      </w:r>
      <w:r w:rsidRPr="00E16748">
        <w:rPr>
          <w:lang w:eastAsia="ja-JP"/>
        </w:rPr>
        <w:t>1-</w:t>
      </w:r>
      <w:r>
        <w:rPr>
          <w:lang w:eastAsia="ja-JP"/>
        </w:rPr>
        <w:t>3-18</w:t>
      </w:r>
      <w:r w:rsidRPr="00E16748">
        <w:rPr>
          <w:lang w:eastAsia="ja-JP"/>
        </w:rPr>
        <w:t>-42</w:t>
      </w:r>
      <w:r>
        <w:rPr>
          <w:lang w:eastAsia="ja-JP"/>
        </w:rPr>
        <w:t>_</w:t>
      </w:r>
      <w:r>
        <w:rPr>
          <w:rFonts w:hint="eastAsia"/>
          <w:lang w:eastAsia="ja-JP"/>
        </w:rPr>
        <w:t>n257</w:t>
      </w:r>
      <w:bookmarkEnd w:id="2301"/>
      <w:bookmarkEnd w:id="2302"/>
      <w:bookmarkEnd w:id="2303"/>
      <w:bookmarkEnd w:id="2304"/>
    </w:p>
    <w:p w14:paraId="24BE3D63" w14:textId="77777777" w:rsidR="00471FC8" w:rsidRDefault="00471FC8" w:rsidP="006F4A90">
      <w:pPr>
        <w:pStyle w:val="Heading4"/>
      </w:pPr>
      <w:r>
        <w:rPr>
          <w:rFonts w:hint="eastAsia"/>
          <w:lang w:eastAsia="ja-JP"/>
        </w:rPr>
        <w:t>5.2.5</w:t>
      </w:r>
      <w:r>
        <w:t>.1</w:t>
      </w:r>
      <w:r>
        <w:tab/>
      </w:r>
      <w:r>
        <w:rPr>
          <w:lang w:eastAsia="zh-CN"/>
        </w:rPr>
        <w:t>O</w:t>
      </w:r>
      <w:r>
        <w:t>perating bands</w:t>
      </w:r>
      <w:r>
        <w:rPr>
          <w:lang w:eastAsia="zh-CN"/>
        </w:rPr>
        <w:t xml:space="preserve"> for EN-</w:t>
      </w:r>
      <w:r>
        <w:rPr>
          <w:rFonts w:hint="eastAsia"/>
          <w:lang w:eastAsia="ja-JP"/>
        </w:rPr>
        <w:t>DC</w:t>
      </w:r>
    </w:p>
    <w:p w14:paraId="3145CA45" w14:textId="77777777" w:rsidR="00471FC8" w:rsidRDefault="00471FC8" w:rsidP="00471FC8">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471FC8" w14:paraId="12C23FDF"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D6D8198" w14:textId="77777777" w:rsidR="00471FC8" w:rsidRDefault="00471FC8"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19DD4" w14:textId="77777777" w:rsidR="00471FC8" w:rsidRDefault="00471FC8"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E0A04A" w14:textId="77777777" w:rsidR="00471FC8" w:rsidRDefault="00471FC8"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71FB4B" w14:textId="77777777" w:rsidR="00471FC8" w:rsidRDefault="00471FC8" w:rsidP="00237B93">
            <w:pPr>
              <w:pStyle w:val="TAH"/>
              <w:tabs>
                <w:tab w:val="left" w:pos="332"/>
              </w:tabs>
              <w:rPr>
                <w:rFonts w:cs="Arial"/>
              </w:rPr>
            </w:pPr>
            <w:r>
              <w:rPr>
                <w:rFonts w:cs="Arial"/>
              </w:rPr>
              <w:t>Single UL allowed</w:t>
            </w:r>
          </w:p>
        </w:tc>
      </w:tr>
      <w:tr w:rsidR="00471FC8" w14:paraId="267E2E03"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4118F666" w14:textId="77777777" w:rsidR="00471FC8" w:rsidRDefault="00471FC8"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5B17D38" w14:textId="77777777" w:rsidR="00471FC8" w:rsidRDefault="00471FC8"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351DC934" w14:textId="77777777" w:rsidR="00471FC8" w:rsidRDefault="00471FC8"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2BC8D1B" w14:textId="77777777" w:rsidR="00471FC8" w:rsidRDefault="00471FC8" w:rsidP="00237B93">
            <w:pPr>
              <w:pStyle w:val="TAC"/>
            </w:pPr>
          </w:p>
        </w:tc>
      </w:tr>
    </w:tbl>
    <w:p w14:paraId="51B7DD77" w14:textId="77777777" w:rsidR="00471FC8" w:rsidRDefault="00471FC8" w:rsidP="00471FC8">
      <w:pPr>
        <w:rPr>
          <w:lang w:eastAsia="ja-JP"/>
        </w:rPr>
      </w:pPr>
    </w:p>
    <w:p w14:paraId="15B7F6CC" w14:textId="77777777" w:rsidR="00471FC8" w:rsidRDefault="00471FC8" w:rsidP="006F4A90">
      <w:pPr>
        <w:pStyle w:val="Heading4"/>
      </w:pPr>
      <w:r>
        <w:rPr>
          <w:rFonts w:hint="eastAsia"/>
          <w:lang w:eastAsia="ja-JP"/>
        </w:rPr>
        <w:lastRenderedPageBreak/>
        <w:t>5.2.5</w:t>
      </w:r>
      <w:r>
        <w:t>.2</w:t>
      </w:r>
      <w:r>
        <w:tab/>
      </w:r>
      <w:r>
        <w:rPr>
          <w:rFonts w:hint="eastAsia"/>
          <w:lang w:eastAsia="ja-JP"/>
        </w:rPr>
        <w:t>C</w:t>
      </w:r>
      <w:r>
        <w:rPr>
          <w:lang w:eastAsia="zh-CN"/>
        </w:rPr>
        <w:t>onfiguration for EN-</w:t>
      </w:r>
      <w:r>
        <w:rPr>
          <w:rFonts w:hint="eastAsia"/>
          <w:lang w:eastAsia="ja-JP"/>
        </w:rPr>
        <w:t>DC</w:t>
      </w:r>
    </w:p>
    <w:p w14:paraId="4D83BE69" w14:textId="77777777" w:rsidR="00471FC8" w:rsidRDefault="00471FC8" w:rsidP="00471FC8">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71FC8" w14:paraId="5AEA9162"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2C94DD" w14:textId="77777777" w:rsidR="00471FC8" w:rsidRDefault="00471FC8" w:rsidP="00237B93">
            <w:pPr>
              <w:pStyle w:val="TAH"/>
              <w:rPr>
                <w:lang w:val="en-US" w:eastAsia="fi-FI"/>
              </w:rPr>
            </w:pPr>
            <w:r>
              <w:rPr>
                <w:lang w:val="en-US" w:eastAsia="fi-FI"/>
              </w:rPr>
              <w:t>EN-DC</w:t>
            </w:r>
          </w:p>
          <w:p w14:paraId="1357D082" w14:textId="77777777" w:rsidR="00471FC8" w:rsidRDefault="00471FC8"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E6C61F" w14:textId="77777777" w:rsidR="00471FC8" w:rsidRDefault="00471FC8" w:rsidP="00237B93">
            <w:pPr>
              <w:pStyle w:val="TAH"/>
              <w:rPr>
                <w:lang w:val="en-US" w:eastAsia="fi-FI"/>
              </w:rPr>
            </w:pPr>
            <w:r>
              <w:rPr>
                <w:lang w:val="en-US" w:eastAsia="fi-FI"/>
              </w:rPr>
              <w:t>Uplink EN-DC</w:t>
            </w:r>
          </w:p>
          <w:p w14:paraId="724B6442" w14:textId="77777777" w:rsidR="00471FC8" w:rsidRDefault="00471FC8" w:rsidP="00237B93">
            <w:pPr>
              <w:pStyle w:val="TAH"/>
              <w:rPr>
                <w:lang w:val="en-US" w:eastAsia="fi-FI"/>
              </w:rPr>
            </w:pPr>
            <w:r>
              <w:rPr>
                <w:lang w:val="en-US" w:eastAsia="fi-FI"/>
              </w:rPr>
              <w:t>configuration</w:t>
            </w:r>
          </w:p>
          <w:p w14:paraId="51521F60" w14:textId="77777777" w:rsidR="00471FC8" w:rsidRDefault="00471FC8"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8A9930" w14:textId="77777777" w:rsidR="00471FC8" w:rsidRDefault="00471FC8"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23B52F" w14:textId="77777777" w:rsidR="00471FC8" w:rsidRDefault="00471FC8"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471FC8" w14:paraId="50ECDAE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D8371D"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48C73D8F" w14:textId="77777777" w:rsidR="00471FC8" w:rsidRPr="00471FC8" w:rsidRDefault="00471FC8" w:rsidP="00471FC8">
            <w:pPr>
              <w:pStyle w:val="TAC"/>
            </w:pPr>
            <w:r w:rsidRPr="00471FC8">
              <w:t>DC_1A_</w:t>
            </w:r>
            <w:r w:rsidRPr="00471FC8">
              <w:rPr>
                <w:rFonts w:hint="eastAsia"/>
              </w:rPr>
              <w:t>n257A</w:t>
            </w:r>
          </w:p>
          <w:p w14:paraId="1E9171B1"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CC34581"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7A4E3429"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53401FB"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73CC20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7A9D0A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962DD4"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168DF0F" w14:textId="77777777" w:rsidR="00471FC8" w:rsidRPr="00471FC8" w:rsidRDefault="00471FC8" w:rsidP="00471FC8">
            <w:pPr>
              <w:pStyle w:val="TAC"/>
            </w:pPr>
            <w:r w:rsidRPr="00471FC8">
              <w:t>DC_1A_</w:t>
            </w:r>
            <w:r w:rsidRPr="00471FC8">
              <w:rPr>
                <w:rFonts w:hint="eastAsia"/>
              </w:rPr>
              <w:t>n257A</w:t>
            </w:r>
          </w:p>
          <w:p w14:paraId="2F41E90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0E95ED05"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28B28344"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63628A80"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6683AEF"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80C478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B714E6"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2A9A13C" w14:textId="77777777" w:rsidR="00471FC8" w:rsidRPr="00471FC8" w:rsidRDefault="00471FC8" w:rsidP="00471FC8">
            <w:pPr>
              <w:pStyle w:val="TAC"/>
            </w:pPr>
            <w:r w:rsidRPr="00471FC8">
              <w:t>DC_1A_</w:t>
            </w:r>
            <w:r w:rsidRPr="00471FC8">
              <w:rPr>
                <w:rFonts w:hint="eastAsia"/>
              </w:rPr>
              <w:t>n257A</w:t>
            </w:r>
          </w:p>
          <w:p w14:paraId="309B40E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F16C4E6"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378C8E9C"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647D57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2CD4BAB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3F329C4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0538C"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1531C527" w14:textId="77777777" w:rsidR="00471FC8" w:rsidRPr="00471FC8" w:rsidRDefault="00471FC8" w:rsidP="00471FC8">
            <w:pPr>
              <w:pStyle w:val="TAC"/>
            </w:pPr>
            <w:r w:rsidRPr="00471FC8">
              <w:t>DC_1A_</w:t>
            </w:r>
            <w:r w:rsidRPr="00471FC8">
              <w:rPr>
                <w:rFonts w:hint="eastAsia"/>
              </w:rPr>
              <w:t>n257A</w:t>
            </w:r>
          </w:p>
          <w:p w14:paraId="316531D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12363304"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444FEA7B"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48E35C3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55529D4"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E801B4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A25013"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4E69B2E" w14:textId="77777777" w:rsidR="00471FC8" w:rsidRPr="00471FC8" w:rsidRDefault="00471FC8" w:rsidP="00471FC8">
            <w:pPr>
              <w:pStyle w:val="TAC"/>
            </w:pPr>
            <w:r w:rsidRPr="00471FC8">
              <w:t>DC_1A_</w:t>
            </w:r>
            <w:r w:rsidRPr="00471FC8">
              <w:rPr>
                <w:rFonts w:hint="eastAsia"/>
              </w:rPr>
              <w:t>n257A</w:t>
            </w:r>
          </w:p>
          <w:p w14:paraId="2DDC08FB"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6D5153C8"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64080E40"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4178AFD"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63BC84E"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D289B8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A22199"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7DEF98A9" w14:textId="77777777" w:rsidR="00471FC8" w:rsidRPr="00471FC8" w:rsidRDefault="00471FC8" w:rsidP="00471FC8">
            <w:pPr>
              <w:pStyle w:val="TAC"/>
            </w:pPr>
            <w:r w:rsidRPr="00471FC8">
              <w:t>DC_1A_</w:t>
            </w:r>
            <w:r w:rsidRPr="00471FC8">
              <w:rPr>
                <w:rFonts w:hint="eastAsia"/>
              </w:rPr>
              <w:t>n257A</w:t>
            </w:r>
          </w:p>
          <w:p w14:paraId="6BC0806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530BF1AC"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0C433B1D"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0A3F8308"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19285ED" w14:textId="77777777" w:rsidR="00471FC8" w:rsidRPr="00131B5C" w:rsidRDefault="00471FC8" w:rsidP="00471FC8">
            <w:pPr>
              <w:pStyle w:val="TAC"/>
              <w:rPr>
                <w:lang w:val="fi-FI"/>
              </w:rPr>
            </w:pPr>
            <w:r w:rsidRPr="00471FC8">
              <w:rPr>
                <w:rFonts w:hint="eastAsia"/>
              </w:rPr>
              <w:t>n257</w:t>
            </w:r>
            <w:r w:rsidR="00070BAB">
              <w:rPr>
                <w:lang w:val="fi-FI"/>
              </w:rPr>
              <w:t>A</w:t>
            </w:r>
          </w:p>
        </w:tc>
      </w:tr>
    </w:tbl>
    <w:p w14:paraId="09E3805C" w14:textId="77777777" w:rsidR="00471FC8" w:rsidRDefault="00471FC8" w:rsidP="00471FC8">
      <w:pPr>
        <w:rPr>
          <w:rFonts w:eastAsia="Malgun Gothic"/>
          <w:lang w:eastAsia="ko-KR"/>
        </w:rPr>
      </w:pPr>
    </w:p>
    <w:p w14:paraId="77BFF5A0" w14:textId="77777777" w:rsidR="00471FC8" w:rsidRDefault="00471FC8" w:rsidP="006F4A90">
      <w:pPr>
        <w:pStyle w:val="Heading4"/>
        <w:rPr>
          <w:lang w:eastAsia="ja-JP"/>
        </w:rPr>
      </w:pPr>
      <w:r>
        <w:rPr>
          <w:rFonts w:hint="eastAsia"/>
          <w:lang w:eastAsia="ja-JP"/>
        </w:rPr>
        <w:t>5.2.5</w:t>
      </w:r>
      <w:r>
        <w:t>.</w:t>
      </w:r>
      <w:r>
        <w:rPr>
          <w:rFonts w:hint="eastAsia"/>
          <w:lang w:eastAsia="ja-JP"/>
        </w:rPr>
        <w:t>3</w:t>
      </w:r>
      <w:r>
        <w:tab/>
        <w:t>∆TIB and ∆RIB values</w:t>
      </w:r>
    </w:p>
    <w:p w14:paraId="1A3F01C6" w14:textId="77777777" w:rsidR="00471FC8" w:rsidRPr="00ED6B69" w:rsidRDefault="00471FC8"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 can be applied.</w:t>
      </w:r>
    </w:p>
    <w:p w14:paraId="7E33CC23" w14:textId="77777777" w:rsidR="00471FC8" w:rsidRDefault="00471FC8" w:rsidP="00471FC8">
      <w:pPr>
        <w:pStyle w:val="TH"/>
      </w:pPr>
      <w:r>
        <w:t>Table 6.2B.4.2.</w:t>
      </w:r>
      <w:r>
        <w:rPr>
          <w:rFonts w:hint="eastAsia"/>
          <w:lang w:eastAsia="ja-JP"/>
        </w:rPr>
        <w:t>4</w:t>
      </w:r>
      <w:r>
        <w:t>.</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1FC8" w14:paraId="6A4FA31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42B584C" w14:textId="77777777" w:rsidR="00471FC8"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2DE71F92"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6B2F437" w14:textId="77777777" w:rsidR="00471FC8" w:rsidRDefault="00471FC8" w:rsidP="00237B93">
            <w:pPr>
              <w:pStyle w:val="TAH"/>
            </w:pPr>
            <w:proofErr w:type="spellStart"/>
            <w:r>
              <w:t>ΔT</w:t>
            </w:r>
            <w:r>
              <w:rPr>
                <w:vertAlign w:val="subscript"/>
              </w:rPr>
              <w:t>IB,c</w:t>
            </w:r>
            <w:proofErr w:type="spellEnd"/>
            <w:r>
              <w:t xml:space="preserve"> [dB]</w:t>
            </w:r>
          </w:p>
        </w:tc>
      </w:tr>
      <w:tr w:rsidR="00471FC8" w14:paraId="07E8836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C30A3A4" w14:textId="77777777" w:rsidR="00471FC8" w:rsidRDefault="00471FC8" w:rsidP="00471FC8">
            <w:pPr>
              <w:pStyle w:val="TAC"/>
            </w:pPr>
            <w:r>
              <w:t>DC_</w:t>
            </w:r>
            <w:r>
              <w:rPr>
                <w:rFonts w:hint="eastAsia"/>
                <w:lang w:eastAsia="ja-JP"/>
              </w:rPr>
              <w:t>1-3-18</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1028ED7"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A2E93CB" w14:textId="77777777" w:rsidR="00471FC8" w:rsidRPr="00386595" w:rsidRDefault="00471FC8" w:rsidP="00471FC8">
            <w:pPr>
              <w:pStyle w:val="TAC"/>
              <w:rPr>
                <w:lang w:eastAsia="ja-JP"/>
              </w:rPr>
            </w:pPr>
            <w:r w:rsidRPr="006A573C">
              <w:t>0.6</w:t>
            </w:r>
          </w:p>
        </w:tc>
      </w:tr>
      <w:tr w:rsidR="00471FC8" w14:paraId="62EDBA14" w14:textId="77777777" w:rsidTr="00237B93">
        <w:trPr>
          <w:jc w:val="center"/>
        </w:trPr>
        <w:tc>
          <w:tcPr>
            <w:tcW w:w="1535" w:type="dxa"/>
            <w:vMerge/>
            <w:tcBorders>
              <w:left w:val="single" w:sz="4" w:space="0" w:color="auto"/>
              <w:right w:val="single" w:sz="4" w:space="0" w:color="auto"/>
            </w:tcBorders>
            <w:vAlign w:val="center"/>
          </w:tcPr>
          <w:p w14:paraId="7E04CF4A"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914CC9"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63B7B15" w14:textId="77777777" w:rsidR="00471FC8" w:rsidRPr="00386595" w:rsidRDefault="00471FC8" w:rsidP="00471FC8">
            <w:pPr>
              <w:pStyle w:val="TAC"/>
              <w:rPr>
                <w:lang w:eastAsia="ja-JP"/>
              </w:rPr>
            </w:pPr>
            <w:r w:rsidRPr="006A573C">
              <w:t>0.6</w:t>
            </w:r>
          </w:p>
        </w:tc>
      </w:tr>
      <w:tr w:rsidR="00471FC8" w14:paraId="5A8D0D44" w14:textId="77777777" w:rsidTr="00237B93">
        <w:trPr>
          <w:jc w:val="center"/>
        </w:trPr>
        <w:tc>
          <w:tcPr>
            <w:tcW w:w="1535" w:type="dxa"/>
            <w:vMerge/>
            <w:tcBorders>
              <w:left w:val="single" w:sz="4" w:space="0" w:color="auto"/>
              <w:right w:val="single" w:sz="4" w:space="0" w:color="auto"/>
            </w:tcBorders>
            <w:vAlign w:val="center"/>
          </w:tcPr>
          <w:p w14:paraId="55088F5E"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70FDE3"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DC8C728" w14:textId="77777777" w:rsidR="00471FC8" w:rsidRPr="00386595" w:rsidRDefault="00471FC8" w:rsidP="00471FC8">
            <w:pPr>
              <w:pStyle w:val="TAC"/>
              <w:rPr>
                <w:lang w:eastAsia="ja-JP"/>
              </w:rPr>
            </w:pPr>
            <w:r w:rsidRPr="006A573C">
              <w:t>0.3</w:t>
            </w:r>
          </w:p>
        </w:tc>
      </w:tr>
      <w:tr w:rsidR="00471FC8" w14:paraId="36D6FA25" w14:textId="77777777" w:rsidTr="00237B93">
        <w:trPr>
          <w:jc w:val="center"/>
        </w:trPr>
        <w:tc>
          <w:tcPr>
            <w:tcW w:w="1535" w:type="dxa"/>
            <w:vMerge/>
            <w:tcBorders>
              <w:left w:val="single" w:sz="4" w:space="0" w:color="auto"/>
              <w:right w:val="single" w:sz="4" w:space="0" w:color="auto"/>
            </w:tcBorders>
            <w:vAlign w:val="center"/>
          </w:tcPr>
          <w:p w14:paraId="7042CB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D7F6FB8"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CEDB8CA" w14:textId="77777777" w:rsidR="00471FC8" w:rsidRPr="00386595" w:rsidRDefault="00471FC8" w:rsidP="00471FC8">
            <w:pPr>
              <w:pStyle w:val="TAC"/>
              <w:rPr>
                <w:lang w:eastAsia="ja-JP"/>
              </w:rPr>
            </w:pPr>
            <w:r w:rsidRPr="006A573C">
              <w:t>0.8</w:t>
            </w:r>
          </w:p>
        </w:tc>
      </w:tr>
      <w:tr w:rsidR="00471FC8" w14:paraId="416CE2B3"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704732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662DF5C" w14:textId="77777777" w:rsidR="00471FC8" w:rsidRDefault="00471FC8" w:rsidP="00471FC8">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1FCF9F" w14:textId="77777777" w:rsidR="00471FC8" w:rsidRPr="007E3289" w:rsidRDefault="00471FC8" w:rsidP="00471FC8">
            <w:pPr>
              <w:pStyle w:val="TAC"/>
              <w:rPr>
                <w:lang w:eastAsia="ja-JP"/>
              </w:rPr>
            </w:pPr>
            <w:r w:rsidRPr="006A573C">
              <w:t>0</w:t>
            </w:r>
          </w:p>
        </w:tc>
      </w:tr>
    </w:tbl>
    <w:p w14:paraId="0941C200" w14:textId="77777777" w:rsidR="00471FC8" w:rsidRDefault="00471FC8" w:rsidP="00471FC8"/>
    <w:p w14:paraId="3ABC2CBA" w14:textId="77777777" w:rsidR="00471FC8" w:rsidRDefault="00471FC8" w:rsidP="00471FC8">
      <w:pPr>
        <w:pStyle w:val="TH"/>
      </w:pPr>
      <w:r>
        <w:t>Table 7.3B.3.</w:t>
      </w:r>
      <w:r>
        <w:rPr>
          <w:rFonts w:hint="eastAsia"/>
          <w:lang w:eastAsia="ja-JP"/>
        </w:rPr>
        <w:t>4</w:t>
      </w:r>
      <w:r>
        <w:t>.</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1FC8" w14:paraId="64391B9C"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0CB449" w14:textId="77777777" w:rsidR="00471FC8"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26D30C1"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1F44CF5" w14:textId="77777777" w:rsidR="00471FC8" w:rsidRDefault="00471FC8" w:rsidP="00237B93">
            <w:pPr>
              <w:pStyle w:val="TAH"/>
            </w:pPr>
            <w:r>
              <w:t>ΔR</w:t>
            </w:r>
            <w:r>
              <w:rPr>
                <w:vertAlign w:val="subscript"/>
              </w:rPr>
              <w:t>IB</w:t>
            </w:r>
            <w:r>
              <w:t xml:space="preserve"> [dB]</w:t>
            </w:r>
          </w:p>
        </w:tc>
      </w:tr>
      <w:tr w:rsidR="00471FC8" w14:paraId="468E340B"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7DE509E2" w14:textId="77777777" w:rsidR="00471FC8" w:rsidRDefault="00471FC8" w:rsidP="00471FC8">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B9179D"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5CBCD43" w14:textId="77777777" w:rsidR="00471FC8" w:rsidRPr="00386595" w:rsidRDefault="00471FC8" w:rsidP="00471FC8">
            <w:pPr>
              <w:pStyle w:val="TAC"/>
              <w:rPr>
                <w:lang w:eastAsia="ja-JP"/>
              </w:rPr>
            </w:pPr>
            <w:r w:rsidRPr="005F2B10">
              <w:t>0.2</w:t>
            </w:r>
          </w:p>
        </w:tc>
      </w:tr>
      <w:tr w:rsidR="00471FC8" w14:paraId="57DE05AC" w14:textId="77777777" w:rsidTr="00237B93">
        <w:trPr>
          <w:jc w:val="center"/>
        </w:trPr>
        <w:tc>
          <w:tcPr>
            <w:tcW w:w="1535" w:type="dxa"/>
            <w:vMerge/>
            <w:tcBorders>
              <w:left w:val="single" w:sz="4" w:space="0" w:color="auto"/>
              <w:right w:val="single" w:sz="4" w:space="0" w:color="auto"/>
            </w:tcBorders>
            <w:vAlign w:val="center"/>
          </w:tcPr>
          <w:p w14:paraId="586F666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44B79604"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202FE2E" w14:textId="77777777" w:rsidR="00471FC8" w:rsidRPr="00386595" w:rsidRDefault="00471FC8" w:rsidP="00471FC8">
            <w:pPr>
              <w:pStyle w:val="TAC"/>
              <w:rPr>
                <w:lang w:eastAsia="ja-JP"/>
              </w:rPr>
            </w:pPr>
            <w:r w:rsidRPr="005F2B10">
              <w:t>0.2</w:t>
            </w:r>
          </w:p>
        </w:tc>
      </w:tr>
      <w:tr w:rsidR="00471FC8" w14:paraId="23F75F59" w14:textId="77777777" w:rsidTr="00237B93">
        <w:trPr>
          <w:jc w:val="center"/>
        </w:trPr>
        <w:tc>
          <w:tcPr>
            <w:tcW w:w="1535" w:type="dxa"/>
            <w:vMerge/>
            <w:tcBorders>
              <w:left w:val="single" w:sz="4" w:space="0" w:color="auto"/>
              <w:right w:val="single" w:sz="4" w:space="0" w:color="auto"/>
            </w:tcBorders>
            <w:vAlign w:val="center"/>
          </w:tcPr>
          <w:p w14:paraId="7B8C84F4"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D56CF1"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C12D66" w14:textId="77777777" w:rsidR="00471FC8" w:rsidRPr="00386595" w:rsidRDefault="00471FC8" w:rsidP="00471FC8">
            <w:pPr>
              <w:pStyle w:val="TAC"/>
              <w:rPr>
                <w:lang w:eastAsia="ja-JP"/>
              </w:rPr>
            </w:pPr>
            <w:r>
              <w:rPr>
                <w:rFonts w:hint="eastAsia"/>
                <w:lang w:eastAsia="ja-JP"/>
              </w:rPr>
              <w:t>0</w:t>
            </w:r>
          </w:p>
        </w:tc>
      </w:tr>
      <w:tr w:rsidR="00471FC8" w14:paraId="19F91012" w14:textId="77777777" w:rsidTr="00237B93">
        <w:trPr>
          <w:jc w:val="center"/>
        </w:trPr>
        <w:tc>
          <w:tcPr>
            <w:tcW w:w="1535" w:type="dxa"/>
            <w:vMerge/>
            <w:tcBorders>
              <w:left w:val="single" w:sz="4" w:space="0" w:color="auto"/>
              <w:right w:val="single" w:sz="4" w:space="0" w:color="auto"/>
            </w:tcBorders>
            <w:vAlign w:val="center"/>
          </w:tcPr>
          <w:p w14:paraId="6411A32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3AC4C56"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3F931D1" w14:textId="77777777" w:rsidR="00471FC8" w:rsidRPr="00386595" w:rsidRDefault="00471FC8" w:rsidP="00471FC8">
            <w:pPr>
              <w:pStyle w:val="TAC"/>
              <w:rPr>
                <w:lang w:eastAsia="ja-JP"/>
              </w:rPr>
            </w:pPr>
            <w:r w:rsidRPr="005F2B10">
              <w:t>0.5</w:t>
            </w:r>
          </w:p>
        </w:tc>
      </w:tr>
      <w:tr w:rsidR="00471FC8" w14:paraId="6893FD79"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2EA40A9" w14:textId="77777777" w:rsidR="00471FC8" w:rsidRDefault="00471FC8" w:rsidP="00237B9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BF36C2" w14:textId="77777777" w:rsidR="00471FC8" w:rsidRDefault="00471FC8" w:rsidP="00237B9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15A4A67E" w14:textId="77777777" w:rsidR="00471FC8" w:rsidRPr="007E3289" w:rsidRDefault="00471FC8" w:rsidP="00237B93">
            <w:pPr>
              <w:pStyle w:val="TAC"/>
              <w:rPr>
                <w:rFonts w:cs="Arial"/>
                <w:lang w:eastAsia="ja-JP"/>
              </w:rPr>
            </w:pPr>
            <w:r w:rsidRPr="005F2B10">
              <w:t>0</w:t>
            </w:r>
          </w:p>
        </w:tc>
      </w:tr>
    </w:tbl>
    <w:p w14:paraId="106FF2A9" w14:textId="77777777" w:rsidR="00471FC8" w:rsidRDefault="00471FC8" w:rsidP="006049C0">
      <w:pPr>
        <w:rPr>
          <w:lang w:eastAsia="ja-JP"/>
        </w:rPr>
      </w:pPr>
    </w:p>
    <w:p w14:paraId="31BCFFDB" w14:textId="77777777" w:rsidR="00586EE0" w:rsidRPr="004665B8" w:rsidRDefault="00586EE0" w:rsidP="006F4A90">
      <w:pPr>
        <w:pStyle w:val="Heading3"/>
        <w:rPr>
          <w:lang w:eastAsia="ja-JP"/>
        </w:rPr>
      </w:pPr>
      <w:bookmarkStart w:id="2305" w:name="_Toc521068528"/>
      <w:bookmarkStart w:id="2306" w:name="_Toc8387806"/>
      <w:bookmarkStart w:id="2307" w:name="_Toc8388525"/>
      <w:bookmarkStart w:id="2308" w:name="_Toc8388711"/>
      <w:bookmarkStart w:id="2309" w:name="_Toc8396005"/>
      <w:bookmarkStart w:id="2310" w:name="_Toc496620556"/>
      <w:bookmarkStart w:id="2311" w:name="_Toc496609292"/>
      <w:bookmarkStart w:id="2312" w:name="_Toc520808401"/>
      <w:r>
        <w:lastRenderedPageBreak/>
        <w:t>5.2.6</w:t>
      </w:r>
      <w:r w:rsidRPr="004665B8">
        <w:tab/>
      </w:r>
      <w:r w:rsidRPr="004665B8">
        <w:rPr>
          <w:rFonts w:hint="eastAsia"/>
          <w:lang w:eastAsia="ja-JP"/>
        </w:rPr>
        <w:t>DC</w:t>
      </w:r>
      <w:r w:rsidRPr="004665B8">
        <w:t>_</w:t>
      </w:r>
      <w:r>
        <w:t>1A-3A-5A-7A_n257</w:t>
      </w:r>
      <w:bookmarkEnd w:id="2305"/>
      <w:bookmarkEnd w:id="2306"/>
      <w:bookmarkEnd w:id="2307"/>
      <w:bookmarkEnd w:id="2308"/>
      <w:bookmarkEnd w:id="2309"/>
    </w:p>
    <w:p w14:paraId="3AB052D2" w14:textId="77777777" w:rsidR="00586EE0" w:rsidRPr="004665B8" w:rsidRDefault="00586EE0" w:rsidP="006F4A90">
      <w:pPr>
        <w:pStyle w:val="Heading4"/>
        <w:rPr>
          <w:lang w:eastAsia="ja-JP"/>
        </w:rPr>
      </w:pPr>
      <w:bookmarkStart w:id="2313" w:name="_Toc431474606"/>
      <w:bookmarkStart w:id="2314" w:name="_Toc443593770"/>
      <w:bookmarkStart w:id="2315" w:name="_Toc460338148"/>
      <w:bookmarkStart w:id="2316" w:name="_Toc521068529"/>
      <w:r>
        <w:rPr>
          <w:lang w:eastAsia="zh-CN"/>
        </w:rPr>
        <w:t>5.2.6</w:t>
      </w:r>
      <w:r w:rsidRPr="004665B8">
        <w:t>.</w:t>
      </w:r>
      <w:r w:rsidRPr="004665B8">
        <w:rPr>
          <w:lang w:eastAsia="zh-CN"/>
        </w:rPr>
        <w:t>1</w:t>
      </w:r>
      <w:r w:rsidRPr="004665B8">
        <w:tab/>
      </w:r>
      <w:r w:rsidRPr="004665B8">
        <w:rPr>
          <w:lang w:eastAsia="zh-CN"/>
        </w:rPr>
        <w:t>O</w:t>
      </w:r>
      <w:r w:rsidRPr="004665B8">
        <w:t>perating bands</w:t>
      </w:r>
      <w:bookmarkEnd w:id="2313"/>
      <w:r w:rsidRPr="004665B8">
        <w:rPr>
          <w:lang w:eastAsia="zh-CN"/>
        </w:rPr>
        <w:t xml:space="preserve"> for </w:t>
      </w:r>
      <w:bookmarkEnd w:id="2314"/>
      <w:bookmarkEnd w:id="2315"/>
      <w:r w:rsidRPr="004665B8">
        <w:rPr>
          <w:rFonts w:hint="eastAsia"/>
          <w:lang w:eastAsia="ja-JP"/>
        </w:rPr>
        <w:t>DC</w:t>
      </w:r>
      <w:bookmarkEnd w:id="2316"/>
    </w:p>
    <w:p w14:paraId="19660919" w14:textId="77777777" w:rsidR="00586EE0" w:rsidRPr="00697599" w:rsidRDefault="00586EE0" w:rsidP="00586EE0">
      <w:pPr>
        <w:pStyle w:val="TH"/>
        <w:rPr>
          <w:lang w:eastAsia="ja-JP"/>
        </w:rPr>
      </w:pPr>
      <w:bookmarkStart w:id="2317" w:name="_Toc431474608"/>
      <w:bookmarkStart w:id="2318" w:name="_Toc443593771"/>
      <w:bookmarkStart w:id="2319" w:name="_Toc460338149"/>
      <w:bookmarkStart w:id="2320" w:name="_Toc521068530"/>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75CA4335"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A77D081"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86EF8E"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A0FCD2"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B0FBCCA" w14:textId="77777777" w:rsidR="00586EE0" w:rsidRDefault="00586EE0" w:rsidP="00237B93">
            <w:pPr>
              <w:pStyle w:val="TAH"/>
            </w:pPr>
            <w:r>
              <w:t>Single UL allowed</w:t>
            </w:r>
          </w:p>
        </w:tc>
      </w:tr>
      <w:tr w:rsidR="00586EE0" w14:paraId="5333EEC6"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B814070" w14:textId="77777777" w:rsidR="00586EE0" w:rsidRPr="004733CF" w:rsidRDefault="00586EE0" w:rsidP="00237B93">
            <w:pPr>
              <w:pStyle w:val="TAC"/>
            </w:pPr>
            <w:r>
              <w:t>DC_1-3-5-7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91F003" w14:textId="77777777" w:rsidR="00586EE0" w:rsidRPr="004733CF" w:rsidRDefault="00586EE0" w:rsidP="00237B93">
            <w:pPr>
              <w:pStyle w:val="TAC"/>
            </w:pPr>
            <w:r>
              <w:t>CA_1-3-5-7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B18F82"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DB680F"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A5C0E48" w14:textId="77777777" w:rsidR="00586EE0" w:rsidRDefault="00586EE0" w:rsidP="00586EE0">
      <w:pPr>
        <w:rPr>
          <w:lang w:eastAsia="zh-CN"/>
        </w:rPr>
      </w:pPr>
    </w:p>
    <w:p w14:paraId="089C864C" w14:textId="77777777" w:rsidR="00586EE0" w:rsidRPr="004665B8" w:rsidRDefault="00586EE0" w:rsidP="006F4A90">
      <w:pPr>
        <w:pStyle w:val="Heading4"/>
        <w:rPr>
          <w:lang w:eastAsia="ja-JP"/>
        </w:rPr>
      </w:pPr>
      <w:r>
        <w:rPr>
          <w:lang w:eastAsia="zh-CN"/>
        </w:rPr>
        <w:t>5.2.6.2</w:t>
      </w:r>
      <w:r w:rsidRPr="004665B8">
        <w:rPr>
          <w:lang w:eastAsia="zh-CN"/>
        </w:rPr>
        <w:tab/>
      </w:r>
      <w:bookmarkEnd w:id="2317"/>
      <w:r>
        <w:rPr>
          <w:lang w:eastAsia="zh-CN"/>
        </w:rPr>
        <w:t>Configuration for DC</w:t>
      </w:r>
      <w:bookmarkEnd w:id="2318"/>
      <w:bookmarkEnd w:id="2319"/>
      <w:bookmarkEnd w:id="2320"/>
    </w:p>
    <w:p w14:paraId="77D8D68A" w14:textId="77777777"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720677A7"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AB7088" w14:textId="77777777" w:rsidR="00586EE0" w:rsidRDefault="00586EE0" w:rsidP="00237B93">
            <w:pPr>
              <w:pStyle w:val="TAH"/>
              <w:rPr>
                <w:lang w:val="en-US" w:eastAsia="fi-FI"/>
              </w:rPr>
            </w:pPr>
            <w:r>
              <w:rPr>
                <w:lang w:val="en-US" w:eastAsia="fi-FI"/>
              </w:rPr>
              <w:t>EN-DC</w:t>
            </w:r>
          </w:p>
          <w:p w14:paraId="5008E9BF"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C2426" w14:textId="77777777" w:rsidR="00586EE0" w:rsidRDefault="00586EE0" w:rsidP="00237B93">
            <w:pPr>
              <w:pStyle w:val="TAH"/>
              <w:rPr>
                <w:lang w:val="en-US" w:eastAsia="fi-FI"/>
              </w:rPr>
            </w:pPr>
            <w:r>
              <w:rPr>
                <w:lang w:val="en-US" w:eastAsia="fi-FI"/>
              </w:rPr>
              <w:t>Uplink EN-DC</w:t>
            </w:r>
          </w:p>
          <w:p w14:paraId="64037E86" w14:textId="77777777" w:rsidR="00586EE0" w:rsidRDefault="00586EE0" w:rsidP="00237B93">
            <w:pPr>
              <w:pStyle w:val="TAH"/>
              <w:rPr>
                <w:lang w:val="en-US" w:eastAsia="fi-FI"/>
              </w:rPr>
            </w:pPr>
            <w:r>
              <w:rPr>
                <w:lang w:val="en-US" w:eastAsia="fi-FI"/>
              </w:rPr>
              <w:t>configuration</w:t>
            </w:r>
          </w:p>
          <w:p w14:paraId="7519C7C6"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11EE36"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EC946A"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586EE0" w14:paraId="70BC5EF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293701"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D</w:t>
            </w:r>
          </w:p>
          <w:p w14:paraId="31300C96"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E</w:t>
            </w:r>
          </w:p>
          <w:p w14:paraId="1B5FADA3" w14:textId="77777777" w:rsidR="00586EE0" w:rsidRPr="00D1216E" w:rsidRDefault="00586EE0" w:rsidP="00237B93">
            <w:pPr>
              <w:pStyle w:val="TAC"/>
              <w:rPr>
                <w:rFonts w:eastAsia="Malgun Gothic"/>
                <w:lang w:eastAsia="ko-KR"/>
              </w:rPr>
            </w:pPr>
            <w:r w:rsidRPr="004733CF">
              <w:t>DC_</w:t>
            </w:r>
            <w:r>
              <w:t>1A-3A-5A-7A_n257F</w:t>
            </w:r>
          </w:p>
          <w:p w14:paraId="4095033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G</w:t>
            </w:r>
          </w:p>
          <w:p w14:paraId="2FA8DC8D"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H</w:t>
            </w:r>
          </w:p>
          <w:p w14:paraId="7C21CDF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I</w:t>
            </w:r>
          </w:p>
          <w:p w14:paraId="37E72DCF"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J</w:t>
            </w:r>
          </w:p>
          <w:p w14:paraId="3AD53724"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K</w:t>
            </w:r>
          </w:p>
          <w:p w14:paraId="20B12ADC" w14:textId="77777777" w:rsidR="00586EE0" w:rsidRPr="00E63BAF" w:rsidRDefault="00586EE0" w:rsidP="00237B93">
            <w:pPr>
              <w:pStyle w:val="TAC"/>
              <w:rPr>
                <w:rFonts w:eastAsia="Malgun Gothic"/>
                <w:lang w:eastAsia="ko-KR"/>
              </w:rPr>
            </w:pPr>
            <w:r w:rsidRPr="004733CF">
              <w:t>DC_</w:t>
            </w:r>
            <w:r>
              <w:t>1A-3A-5A-7A_n257</w:t>
            </w:r>
            <w:r w:rsidRPr="00D1216E">
              <w:rPr>
                <w:rFonts w:eastAsia="Malgun Gothic" w:hint="eastAsia"/>
                <w:lang w:eastAsia="ko-KR"/>
              </w:rPr>
              <w:t>L</w:t>
            </w:r>
          </w:p>
          <w:p w14:paraId="47C5F80A" w14:textId="77777777" w:rsidR="00586EE0" w:rsidRDefault="00586EE0" w:rsidP="00237B93">
            <w:pPr>
              <w:pStyle w:val="TAC"/>
              <w:rPr>
                <w:b/>
                <w:lang w:val="en-US" w:eastAsia="fi-FI"/>
              </w:rPr>
            </w:pPr>
            <w:r>
              <w:t>DC_1A-3A-5A-7A_n257M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C9615E" w14:textId="77777777" w:rsidR="00586EE0" w:rsidRPr="0085512D" w:rsidRDefault="00586EE0" w:rsidP="00237B93">
            <w:pPr>
              <w:pStyle w:val="TAH"/>
              <w:rPr>
                <w:b w:val="0"/>
                <w:lang w:val="en-US" w:eastAsia="fi-FI"/>
              </w:rPr>
            </w:pPr>
            <w:r w:rsidRPr="0085512D">
              <w:rPr>
                <w:b w:val="0"/>
                <w:lang w:val="en-US" w:eastAsia="fi-FI"/>
              </w:rPr>
              <w:t>DC_1A_n257A</w:t>
            </w:r>
          </w:p>
          <w:p w14:paraId="18A8FC70"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5E90B63"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8669F5E"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FCC127" w14:textId="77777777" w:rsidR="00586EE0" w:rsidRPr="004733CF" w:rsidRDefault="00586EE0" w:rsidP="00237B93">
            <w:pPr>
              <w:pStyle w:val="TAH"/>
              <w:rPr>
                <w:b w:val="0"/>
                <w:lang w:eastAsia="fi-FI"/>
              </w:rPr>
            </w:pPr>
            <w:r w:rsidRPr="004733CF">
              <w:rPr>
                <w:b w:val="0"/>
              </w:rPr>
              <w:t>CA_</w:t>
            </w:r>
            <w:r>
              <w:rPr>
                <w:b w:val="0"/>
              </w:rPr>
              <w:t>1A-3A-5A-7A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8AAD23"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7D210BDA"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77D098DC"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18853B1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4A37BA7D"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56FA39E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588C53B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1A749CE7"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06B4025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42CA94D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593C3F6" w14:textId="77777777" w:rsidR="00586EE0" w:rsidRDefault="00586EE0" w:rsidP="006F4A90">
      <w:pPr>
        <w:rPr>
          <w:lang w:eastAsia="ja-JP"/>
        </w:rPr>
      </w:pPr>
    </w:p>
    <w:p w14:paraId="10D157A9" w14:textId="77777777" w:rsidR="00586EE0" w:rsidRPr="004665B8" w:rsidRDefault="00586EE0" w:rsidP="006F4A90">
      <w:pPr>
        <w:pStyle w:val="Heading4"/>
        <w:rPr>
          <w:lang w:eastAsia="zh-CN"/>
        </w:rPr>
      </w:pPr>
      <w:bookmarkStart w:id="2321" w:name="_Toc460338151"/>
      <w:bookmarkStart w:id="2322" w:name="_Toc521068532"/>
      <w:r>
        <w:t>5.2.6.3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bookmarkEnd w:id="2321"/>
      <w:bookmarkEnd w:id="2322"/>
    </w:p>
    <w:p w14:paraId="4A1CB713" w14:textId="77777777" w:rsidR="00586EE0" w:rsidRDefault="00586EE0" w:rsidP="00586EE0">
      <w:pPr>
        <w:pStyle w:val="TH"/>
        <w:rPr>
          <w:vertAlign w:val="subscript"/>
        </w:rPr>
      </w:pPr>
      <w:r w:rsidRPr="007E3289">
        <w:t>Table 6.2B.4.2.4.</w:t>
      </w:r>
      <w:r>
        <w:t>4</w:t>
      </w:r>
      <w:r w:rsidRPr="007E3289">
        <w:t xml:space="preserve">-1: </w:t>
      </w:r>
      <w:proofErr w:type="spellStart"/>
      <w:r w:rsidRPr="007E3289">
        <w:t>ΔT</w:t>
      </w:r>
      <w:r w:rsidRPr="00C42558">
        <w:rPr>
          <w:vertAlign w:val="subscript"/>
        </w:rPr>
        <w:t>IB,c</w:t>
      </w:r>
      <w:proofErr w:type="spellEnd"/>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E034430" w14:textId="77777777" w:rsidTr="00237B93">
        <w:trPr>
          <w:tblHeader/>
          <w:jc w:val="center"/>
        </w:trPr>
        <w:tc>
          <w:tcPr>
            <w:tcW w:w="1535" w:type="dxa"/>
            <w:vAlign w:val="center"/>
          </w:tcPr>
          <w:p w14:paraId="4AA835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2095706" w14:textId="77777777" w:rsidR="00586EE0" w:rsidRPr="00697599" w:rsidRDefault="00586EE0" w:rsidP="00237B93">
            <w:pPr>
              <w:pStyle w:val="TAH"/>
            </w:pPr>
            <w:r w:rsidRPr="00697599">
              <w:t>E-UTRA and NR Band</w:t>
            </w:r>
          </w:p>
        </w:tc>
        <w:tc>
          <w:tcPr>
            <w:tcW w:w="2340" w:type="dxa"/>
            <w:vAlign w:val="center"/>
          </w:tcPr>
          <w:p w14:paraId="2B5C4657"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68D9C274" w14:textId="77777777" w:rsidTr="00237B93">
        <w:trPr>
          <w:jc w:val="center"/>
        </w:trPr>
        <w:tc>
          <w:tcPr>
            <w:tcW w:w="1535" w:type="dxa"/>
            <w:vMerge w:val="restart"/>
            <w:vAlign w:val="center"/>
          </w:tcPr>
          <w:p w14:paraId="2E5B8AFA" w14:textId="77777777" w:rsidR="00586EE0" w:rsidRPr="00697599" w:rsidRDefault="00586EE0" w:rsidP="00237B93">
            <w:pPr>
              <w:pStyle w:val="TAC"/>
            </w:pPr>
            <w:r w:rsidRPr="004733CF">
              <w:t>DC_</w:t>
            </w:r>
            <w:r w:rsidR="000D7A69">
              <w:t>1-3-5-7</w:t>
            </w:r>
            <w:r w:rsidRPr="004733CF">
              <w:t>_n</w:t>
            </w:r>
            <w:r>
              <w:rPr>
                <w:lang w:val="fi-FI"/>
              </w:rPr>
              <w:t>2</w:t>
            </w:r>
            <w:r w:rsidRPr="004733CF">
              <w:t>5</w:t>
            </w:r>
            <w:r>
              <w:rPr>
                <w:lang w:val="fi-FI"/>
              </w:rPr>
              <w:t>7</w:t>
            </w:r>
          </w:p>
        </w:tc>
        <w:tc>
          <w:tcPr>
            <w:tcW w:w="2049" w:type="dxa"/>
            <w:vAlign w:val="center"/>
          </w:tcPr>
          <w:p w14:paraId="08EF72BD" w14:textId="77777777" w:rsidR="00586EE0" w:rsidRPr="00697599" w:rsidRDefault="00586EE0" w:rsidP="00237B93">
            <w:pPr>
              <w:pStyle w:val="TAC"/>
              <w:rPr>
                <w:lang w:eastAsia="ja-JP"/>
              </w:rPr>
            </w:pPr>
            <w:r>
              <w:rPr>
                <w:lang w:eastAsia="ja-JP"/>
              </w:rPr>
              <w:t>1</w:t>
            </w:r>
          </w:p>
        </w:tc>
        <w:tc>
          <w:tcPr>
            <w:tcW w:w="2340" w:type="dxa"/>
            <w:vAlign w:val="center"/>
          </w:tcPr>
          <w:p w14:paraId="65116EE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1404AE7" w14:textId="77777777" w:rsidTr="00237B93">
        <w:trPr>
          <w:jc w:val="center"/>
        </w:trPr>
        <w:tc>
          <w:tcPr>
            <w:tcW w:w="1535" w:type="dxa"/>
            <w:vMerge/>
            <w:vAlign w:val="center"/>
          </w:tcPr>
          <w:p w14:paraId="0505D11C" w14:textId="77777777" w:rsidR="00586EE0" w:rsidRPr="00697599" w:rsidRDefault="00586EE0" w:rsidP="00237B93">
            <w:pPr>
              <w:pStyle w:val="TAC"/>
            </w:pPr>
          </w:p>
        </w:tc>
        <w:tc>
          <w:tcPr>
            <w:tcW w:w="2049" w:type="dxa"/>
            <w:vAlign w:val="center"/>
          </w:tcPr>
          <w:p w14:paraId="4B33C10A" w14:textId="77777777" w:rsidR="00586EE0" w:rsidRPr="00697599" w:rsidRDefault="00586EE0" w:rsidP="00237B93">
            <w:pPr>
              <w:pStyle w:val="TAC"/>
              <w:rPr>
                <w:lang w:eastAsia="ja-JP"/>
              </w:rPr>
            </w:pPr>
            <w:r>
              <w:rPr>
                <w:lang w:eastAsia="ja-JP"/>
              </w:rPr>
              <w:t>3</w:t>
            </w:r>
          </w:p>
        </w:tc>
        <w:tc>
          <w:tcPr>
            <w:tcW w:w="2340" w:type="dxa"/>
            <w:vAlign w:val="center"/>
          </w:tcPr>
          <w:p w14:paraId="1B817A5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B3B1629" w14:textId="77777777" w:rsidTr="00237B93">
        <w:trPr>
          <w:jc w:val="center"/>
        </w:trPr>
        <w:tc>
          <w:tcPr>
            <w:tcW w:w="1535" w:type="dxa"/>
            <w:vMerge/>
            <w:vAlign w:val="center"/>
          </w:tcPr>
          <w:p w14:paraId="2A866932" w14:textId="77777777" w:rsidR="00586EE0" w:rsidRPr="00697599" w:rsidRDefault="00586EE0" w:rsidP="00237B93">
            <w:pPr>
              <w:pStyle w:val="TAC"/>
            </w:pPr>
          </w:p>
        </w:tc>
        <w:tc>
          <w:tcPr>
            <w:tcW w:w="2049" w:type="dxa"/>
            <w:vAlign w:val="center"/>
          </w:tcPr>
          <w:p w14:paraId="017E5E83"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7FC75A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1EE17D81" w14:textId="77777777" w:rsidTr="00237B93">
        <w:trPr>
          <w:jc w:val="center"/>
        </w:trPr>
        <w:tc>
          <w:tcPr>
            <w:tcW w:w="1535" w:type="dxa"/>
            <w:vMerge/>
            <w:vAlign w:val="center"/>
          </w:tcPr>
          <w:p w14:paraId="04CDFD90" w14:textId="77777777" w:rsidR="00586EE0" w:rsidRPr="00697599" w:rsidRDefault="00586EE0" w:rsidP="00237B93">
            <w:pPr>
              <w:pStyle w:val="TAC"/>
            </w:pPr>
          </w:p>
        </w:tc>
        <w:tc>
          <w:tcPr>
            <w:tcW w:w="2049" w:type="dxa"/>
            <w:vAlign w:val="center"/>
          </w:tcPr>
          <w:p w14:paraId="6D85288B"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28715548"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03805AFC" w14:textId="77777777" w:rsidTr="00237B93">
        <w:trPr>
          <w:jc w:val="center"/>
        </w:trPr>
        <w:tc>
          <w:tcPr>
            <w:tcW w:w="1535" w:type="dxa"/>
            <w:vMerge/>
            <w:vAlign w:val="center"/>
          </w:tcPr>
          <w:p w14:paraId="4B98893E" w14:textId="77777777" w:rsidR="00586EE0" w:rsidRPr="00697599" w:rsidRDefault="00586EE0" w:rsidP="00237B93">
            <w:pPr>
              <w:pStyle w:val="TAC"/>
            </w:pPr>
          </w:p>
        </w:tc>
        <w:tc>
          <w:tcPr>
            <w:tcW w:w="2049" w:type="dxa"/>
            <w:vAlign w:val="center"/>
          </w:tcPr>
          <w:p w14:paraId="35D5DF06"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68D9B84D"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6E2F366F" w14:textId="77777777" w:rsidR="00586EE0" w:rsidRPr="00697599" w:rsidRDefault="00586EE0" w:rsidP="00586EE0"/>
    <w:p w14:paraId="244825B4" w14:textId="77777777" w:rsidR="00586EE0" w:rsidRPr="00697599" w:rsidRDefault="00586EE0" w:rsidP="00586EE0">
      <w:pPr>
        <w:pStyle w:val="TH"/>
      </w:pPr>
      <w:r w:rsidRPr="007E3289">
        <w:t xml:space="preserve">Table 7.3B.3.4.3-1: </w:t>
      </w:r>
      <w:proofErr w:type="spellStart"/>
      <w:r w:rsidRPr="007E3289">
        <w:t>ΔR</w:t>
      </w:r>
      <w:r w:rsidRPr="00C42558">
        <w:rPr>
          <w:vertAlign w:val="subscript"/>
        </w:rPr>
        <w:t>IB,c</w:t>
      </w:r>
      <w:proofErr w:type="spellEnd"/>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C067005" w14:textId="77777777" w:rsidTr="00237B93">
        <w:trPr>
          <w:tblHeader/>
          <w:jc w:val="center"/>
        </w:trPr>
        <w:tc>
          <w:tcPr>
            <w:tcW w:w="1535" w:type="dxa"/>
            <w:vAlign w:val="center"/>
          </w:tcPr>
          <w:p w14:paraId="7EDB3B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B76ACE2" w14:textId="77777777" w:rsidR="00586EE0" w:rsidRPr="00697599" w:rsidRDefault="00586EE0" w:rsidP="00237B93">
            <w:pPr>
              <w:pStyle w:val="TAH"/>
            </w:pPr>
            <w:r w:rsidRPr="00697599">
              <w:t>E-UTRA and NR Band</w:t>
            </w:r>
          </w:p>
        </w:tc>
        <w:tc>
          <w:tcPr>
            <w:tcW w:w="2340" w:type="dxa"/>
            <w:vAlign w:val="center"/>
          </w:tcPr>
          <w:p w14:paraId="52D33789"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370292A1" w14:textId="77777777" w:rsidTr="00237B93">
        <w:trPr>
          <w:jc w:val="center"/>
        </w:trPr>
        <w:tc>
          <w:tcPr>
            <w:tcW w:w="1535" w:type="dxa"/>
            <w:vMerge w:val="restart"/>
            <w:vAlign w:val="center"/>
          </w:tcPr>
          <w:p w14:paraId="6E041CD9" w14:textId="77777777" w:rsidR="00586EE0" w:rsidRPr="00697599" w:rsidRDefault="00586EE0" w:rsidP="00237B93">
            <w:pPr>
              <w:pStyle w:val="TAC"/>
            </w:pPr>
            <w:r w:rsidRPr="004733CF">
              <w:t>DC_</w:t>
            </w:r>
            <w:r w:rsidR="000D7A69">
              <w:t>1-3-5-7</w:t>
            </w:r>
            <w:r>
              <w:t>_n257</w:t>
            </w:r>
          </w:p>
        </w:tc>
        <w:tc>
          <w:tcPr>
            <w:tcW w:w="2049" w:type="dxa"/>
            <w:vAlign w:val="center"/>
          </w:tcPr>
          <w:p w14:paraId="2ED3910B" w14:textId="77777777" w:rsidR="00586EE0" w:rsidRPr="00697599" w:rsidRDefault="00586EE0" w:rsidP="00237B93">
            <w:pPr>
              <w:pStyle w:val="TAC"/>
              <w:rPr>
                <w:lang w:eastAsia="ja-JP"/>
              </w:rPr>
            </w:pPr>
            <w:r>
              <w:rPr>
                <w:lang w:eastAsia="ja-JP"/>
              </w:rPr>
              <w:t>1</w:t>
            </w:r>
          </w:p>
        </w:tc>
        <w:tc>
          <w:tcPr>
            <w:tcW w:w="2340" w:type="dxa"/>
            <w:vAlign w:val="center"/>
          </w:tcPr>
          <w:p w14:paraId="05700F2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18672040" w14:textId="77777777" w:rsidTr="00237B93">
        <w:trPr>
          <w:jc w:val="center"/>
        </w:trPr>
        <w:tc>
          <w:tcPr>
            <w:tcW w:w="1535" w:type="dxa"/>
            <w:vMerge/>
            <w:vAlign w:val="center"/>
          </w:tcPr>
          <w:p w14:paraId="78BFF231" w14:textId="77777777" w:rsidR="00586EE0" w:rsidRPr="00697599" w:rsidRDefault="00586EE0" w:rsidP="00237B93">
            <w:pPr>
              <w:pStyle w:val="TAC"/>
            </w:pPr>
          </w:p>
        </w:tc>
        <w:tc>
          <w:tcPr>
            <w:tcW w:w="2049" w:type="dxa"/>
            <w:vAlign w:val="center"/>
          </w:tcPr>
          <w:p w14:paraId="76BB3B7B" w14:textId="77777777" w:rsidR="00586EE0" w:rsidRPr="00697599" w:rsidRDefault="00586EE0" w:rsidP="00237B93">
            <w:pPr>
              <w:pStyle w:val="TAC"/>
              <w:rPr>
                <w:lang w:eastAsia="ja-JP"/>
              </w:rPr>
            </w:pPr>
            <w:r>
              <w:rPr>
                <w:lang w:eastAsia="ja-JP"/>
              </w:rPr>
              <w:t>3</w:t>
            </w:r>
          </w:p>
        </w:tc>
        <w:tc>
          <w:tcPr>
            <w:tcW w:w="2340" w:type="dxa"/>
            <w:vAlign w:val="center"/>
          </w:tcPr>
          <w:p w14:paraId="07E5DD4A"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32D5D447" w14:textId="77777777" w:rsidTr="00237B93">
        <w:trPr>
          <w:jc w:val="center"/>
        </w:trPr>
        <w:tc>
          <w:tcPr>
            <w:tcW w:w="1535" w:type="dxa"/>
            <w:vMerge/>
            <w:vAlign w:val="center"/>
          </w:tcPr>
          <w:p w14:paraId="474CEBD9" w14:textId="77777777" w:rsidR="00586EE0" w:rsidRPr="00697599" w:rsidRDefault="00586EE0" w:rsidP="00237B93">
            <w:pPr>
              <w:pStyle w:val="TAC"/>
            </w:pPr>
          </w:p>
        </w:tc>
        <w:tc>
          <w:tcPr>
            <w:tcW w:w="2049" w:type="dxa"/>
            <w:vAlign w:val="center"/>
          </w:tcPr>
          <w:p w14:paraId="6D00D14D" w14:textId="77777777" w:rsidR="00586EE0" w:rsidRPr="00B93E31" w:rsidRDefault="00586EE0" w:rsidP="00237B93">
            <w:pPr>
              <w:pStyle w:val="TAC"/>
              <w:rPr>
                <w:lang w:val="en-US" w:eastAsia="ja-JP"/>
              </w:rPr>
            </w:pPr>
            <w:r>
              <w:rPr>
                <w:lang w:val="en-US" w:eastAsia="ja-JP"/>
              </w:rPr>
              <w:t>5</w:t>
            </w:r>
          </w:p>
        </w:tc>
        <w:tc>
          <w:tcPr>
            <w:tcW w:w="2340" w:type="dxa"/>
            <w:vAlign w:val="center"/>
          </w:tcPr>
          <w:p w14:paraId="536A5F46"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99F682" w14:textId="77777777" w:rsidTr="00237B93">
        <w:trPr>
          <w:jc w:val="center"/>
        </w:trPr>
        <w:tc>
          <w:tcPr>
            <w:tcW w:w="1535" w:type="dxa"/>
            <w:vMerge/>
            <w:vAlign w:val="center"/>
          </w:tcPr>
          <w:p w14:paraId="503D6515" w14:textId="77777777" w:rsidR="00586EE0" w:rsidRPr="00697599" w:rsidRDefault="00586EE0" w:rsidP="00237B93">
            <w:pPr>
              <w:pStyle w:val="TAC"/>
            </w:pPr>
          </w:p>
        </w:tc>
        <w:tc>
          <w:tcPr>
            <w:tcW w:w="2049" w:type="dxa"/>
            <w:vAlign w:val="center"/>
          </w:tcPr>
          <w:p w14:paraId="5E5BC6CC"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01E656BB"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235FD852" w14:textId="77777777" w:rsidTr="00237B93">
        <w:trPr>
          <w:jc w:val="center"/>
        </w:trPr>
        <w:tc>
          <w:tcPr>
            <w:tcW w:w="1535" w:type="dxa"/>
            <w:vMerge/>
            <w:vAlign w:val="center"/>
          </w:tcPr>
          <w:p w14:paraId="3992CA5F" w14:textId="77777777" w:rsidR="00586EE0" w:rsidRPr="00697599" w:rsidRDefault="00586EE0" w:rsidP="00237B93">
            <w:pPr>
              <w:pStyle w:val="TAC"/>
            </w:pPr>
          </w:p>
        </w:tc>
        <w:tc>
          <w:tcPr>
            <w:tcW w:w="2049" w:type="dxa"/>
            <w:vAlign w:val="center"/>
          </w:tcPr>
          <w:p w14:paraId="4F6A73B4"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41E5AE63"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2EFA78CA" w14:textId="77777777" w:rsidR="00586EE0" w:rsidRPr="007060EB" w:rsidRDefault="00586EE0" w:rsidP="00586EE0">
      <w:pPr>
        <w:rPr>
          <w:rFonts w:eastAsia="Malgun Gothic"/>
          <w:lang w:eastAsia="ko-KR"/>
        </w:rPr>
      </w:pPr>
    </w:p>
    <w:p w14:paraId="59F89D4C" w14:textId="77777777" w:rsidR="00586EE0" w:rsidRPr="004665B8" w:rsidRDefault="00586EE0" w:rsidP="006F4A90">
      <w:pPr>
        <w:pStyle w:val="Heading3"/>
        <w:rPr>
          <w:lang w:eastAsia="ja-JP"/>
        </w:rPr>
      </w:pPr>
      <w:bookmarkStart w:id="2323" w:name="_Toc8387807"/>
      <w:bookmarkStart w:id="2324" w:name="_Toc8388526"/>
      <w:bookmarkStart w:id="2325" w:name="_Toc8388712"/>
      <w:bookmarkStart w:id="2326" w:name="_Toc8396006"/>
      <w:r>
        <w:t>5.2.6</w:t>
      </w:r>
      <w:r w:rsidRPr="004665B8">
        <w:tab/>
      </w:r>
      <w:r w:rsidRPr="004665B8">
        <w:rPr>
          <w:rFonts w:hint="eastAsia"/>
          <w:lang w:eastAsia="ja-JP"/>
        </w:rPr>
        <w:t>DC</w:t>
      </w:r>
      <w:r w:rsidRPr="004665B8">
        <w:t>_</w:t>
      </w:r>
      <w:r>
        <w:t>1A-3A-5A-7A-7A_n257</w:t>
      </w:r>
      <w:bookmarkEnd w:id="2323"/>
      <w:bookmarkEnd w:id="2324"/>
      <w:bookmarkEnd w:id="2325"/>
      <w:bookmarkEnd w:id="2326"/>
    </w:p>
    <w:p w14:paraId="31B74420" w14:textId="77777777" w:rsidR="00586EE0" w:rsidRPr="004665B8" w:rsidRDefault="00586EE0" w:rsidP="006F4A90">
      <w:pPr>
        <w:pStyle w:val="Heading4"/>
        <w:rPr>
          <w:lang w:eastAsia="ja-JP"/>
        </w:rPr>
      </w:pPr>
      <w:r>
        <w:rPr>
          <w:lang w:eastAsia="zh-CN"/>
        </w:rPr>
        <w:t>5.2.6</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p>
    <w:p w14:paraId="5EBD5F75" w14:textId="77777777" w:rsidR="00586EE0" w:rsidRPr="00697599" w:rsidRDefault="00586EE0" w:rsidP="00586EE0">
      <w:pPr>
        <w:pStyle w:val="TH"/>
        <w:rPr>
          <w:lang w:eastAsia="ja-JP"/>
        </w:rPr>
      </w:pPr>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463214C3"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03F18F"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56BD90"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B30325"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C875F" w14:textId="77777777" w:rsidR="00586EE0" w:rsidRDefault="00586EE0" w:rsidP="00237B93">
            <w:pPr>
              <w:pStyle w:val="TAH"/>
            </w:pPr>
            <w:r>
              <w:t>Single UL allowed</w:t>
            </w:r>
          </w:p>
        </w:tc>
      </w:tr>
      <w:tr w:rsidR="00586EE0" w14:paraId="2C53050B"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536119" w14:textId="77777777" w:rsidR="00586EE0" w:rsidRPr="004733CF" w:rsidRDefault="00586EE0" w:rsidP="00237B93">
            <w:pPr>
              <w:pStyle w:val="TAC"/>
            </w:pPr>
            <w:r>
              <w:t>DC_1-3-5-7-7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C0B0E8" w14:textId="77777777" w:rsidR="00586EE0" w:rsidRPr="004733CF" w:rsidRDefault="00586EE0" w:rsidP="00237B93">
            <w:pPr>
              <w:pStyle w:val="TAC"/>
            </w:pPr>
            <w:r>
              <w:t>CA_1-3-5-7-7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4F904A"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5F6930"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7F55017" w14:textId="77777777" w:rsidR="00586EE0" w:rsidRDefault="00586EE0" w:rsidP="00586EE0">
      <w:pPr>
        <w:rPr>
          <w:lang w:eastAsia="zh-CN"/>
        </w:rPr>
      </w:pPr>
    </w:p>
    <w:p w14:paraId="690E34B5" w14:textId="77777777" w:rsidR="00586EE0" w:rsidRPr="004665B8" w:rsidRDefault="00586EE0" w:rsidP="006F4A90">
      <w:pPr>
        <w:pStyle w:val="Heading4"/>
        <w:rPr>
          <w:lang w:eastAsia="ja-JP"/>
        </w:rPr>
      </w:pPr>
      <w:r>
        <w:rPr>
          <w:lang w:eastAsia="zh-CN"/>
        </w:rPr>
        <w:lastRenderedPageBreak/>
        <w:t>5.2.6.2</w:t>
      </w:r>
      <w:r w:rsidRPr="004665B8">
        <w:rPr>
          <w:lang w:eastAsia="zh-CN"/>
        </w:rPr>
        <w:tab/>
      </w:r>
      <w:r>
        <w:rPr>
          <w:lang w:eastAsia="zh-CN"/>
        </w:rPr>
        <w:t>Configuration for DC</w:t>
      </w:r>
    </w:p>
    <w:p w14:paraId="6108DFFD" w14:textId="77777777"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499ACE46"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5DDC1" w14:textId="77777777" w:rsidR="00586EE0" w:rsidRDefault="00586EE0" w:rsidP="00237B93">
            <w:pPr>
              <w:pStyle w:val="TAH"/>
              <w:rPr>
                <w:lang w:val="en-US" w:eastAsia="fi-FI"/>
              </w:rPr>
            </w:pPr>
            <w:r>
              <w:rPr>
                <w:lang w:val="en-US" w:eastAsia="fi-FI"/>
              </w:rPr>
              <w:t>EN-DC</w:t>
            </w:r>
          </w:p>
          <w:p w14:paraId="2698FDB8"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4A560E" w14:textId="77777777" w:rsidR="00586EE0" w:rsidRDefault="00586EE0" w:rsidP="00237B93">
            <w:pPr>
              <w:pStyle w:val="TAH"/>
              <w:rPr>
                <w:lang w:val="en-US" w:eastAsia="fi-FI"/>
              </w:rPr>
            </w:pPr>
            <w:r>
              <w:rPr>
                <w:lang w:val="en-US" w:eastAsia="fi-FI"/>
              </w:rPr>
              <w:t>Uplink EN-DC</w:t>
            </w:r>
          </w:p>
          <w:p w14:paraId="7CD44B99" w14:textId="77777777" w:rsidR="00586EE0" w:rsidRDefault="00586EE0" w:rsidP="00237B93">
            <w:pPr>
              <w:pStyle w:val="TAH"/>
              <w:rPr>
                <w:lang w:val="en-US" w:eastAsia="fi-FI"/>
              </w:rPr>
            </w:pPr>
            <w:r>
              <w:rPr>
                <w:lang w:val="en-US" w:eastAsia="fi-FI"/>
              </w:rPr>
              <w:t>configuration</w:t>
            </w:r>
          </w:p>
          <w:p w14:paraId="776517BA"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C4C312E"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07A03C"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586EE0" w14:paraId="5A6FBA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2E8414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D</w:t>
            </w:r>
          </w:p>
          <w:p w14:paraId="331CFF3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E</w:t>
            </w:r>
          </w:p>
          <w:p w14:paraId="7A7779DA" w14:textId="77777777" w:rsidR="00586EE0" w:rsidRPr="00D1216E" w:rsidRDefault="00586EE0" w:rsidP="00237B93">
            <w:pPr>
              <w:pStyle w:val="TAC"/>
              <w:rPr>
                <w:rFonts w:eastAsia="Malgun Gothic"/>
                <w:lang w:eastAsia="ko-KR"/>
              </w:rPr>
            </w:pPr>
            <w:r w:rsidRPr="004733CF">
              <w:t>DC_</w:t>
            </w:r>
            <w:r>
              <w:t>1A-3A-5A-7A-7A_n257F</w:t>
            </w:r>
          </w:p>
          <w:p w14:paraId="548AAC1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G</w:t>
            </w:r>
          </w:p>
          <w:p w14:paraId="66F8A6A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H</w:t>
            </w:r>
          </w:p>
          <w:p w14:paraId="6C1D31C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I</w:t>
            </w:r>
          </w:p>
          <w:p w14:paraId="370B571E"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J</w:t>
            </w:r>
          </w:p>
          <w:p w14:paraId="4919D9D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K</w:t>
            </w:r>
          </w:p>
          <w:p w14:paraId="7FC5D813" w14:textId="77777777" w:rsidR="00586EE0" w:rsidRPr="00E63BAF" w:rsidRDefault="00586EE0" w:rsidP="00237B93">
            <w:pPr>
              <w:pStyle w:val="TAC"/>
              <w:rPr>
                <w:rFonts w:eastAsia="Malgun Gothic"/>
                <w:lang w:eastAsia="ko-KR"/>
              </w:rPr>
            </w:pPr>
            <w:r w:rsidRPr="004733CF">
              <w:t>DC_</w:t>
            </w:r>
            <w:r>
              <w:t>1A-3A-5A-7A-7A_n257</w:t>
            </w:r>
            <w:r w:rsidRPr="00D1216E">
              <w:rPr>
                <w:rFonts w:eastAsia="Malgun Gothic" w:hint="eastAsia"/>
                <w:lang w:eastAsia="ko-KR"/>
              </w:rPr>
              <w:t>L</w:t>
            </w:r>
          </w:p>
          <w:p w14:paraId="63FF5719" w14:textId="77777777" w:rsidR="00586EE0" w:rsidRDefault="00586EE0" w:rsidP="00237B93">
            <w:pPr>
              <w:pStyle w:val="TAC"/>
              <w:rPr>
                <w:b/>
                <w:lang w:val="en-US" w:eastAsia="fi-FI"/>
              </w:rPr>
            </w:pPr>
            <w:r>
              <w:t>DC_1A-3A-5A-7A-7A_n257M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5BD4035" w14:textId="77777777" w:rsidR="00586EE0" w:rsidRPr="0085512D" w:rsidRDefault="00586EE0" w:rsidP="00237B93">
            <w:pPr>
              <w:pStyle w:val="TAH"/>
              <w:rPr>
                <w:b w:val="0"/>
                <w:lang w:val="en-US" w:eastAsia="fi-FI"/>
              </w:rPr>
            </w:pPr>
            <w:r w:rsidRPr="0085512D">
              <w:rPr>
                <w:b w:val="0"/>
                <w:lang w:val="en-US" w:eastAsia="fi-FI"/>
              </w:rPr>
              <w:t>DC_1A_n257A</w:t>
            </w:r>
          </w:p>
          <w:p w14:paraId="58552132"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4E7633D"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4BD70076"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399EE3" w14:textId="77777777" w:rsidR="00586EE0" w:rsidRPr="004733CF" w:rsidRDefault="00586EE0" w:rsidP="00237B93">
            <w:pPr>
              <w:pStyle w:val="TAH"/>
              <w:rPr>
                <w:b w:val="0"/>
                <w:lang w:eastAsia="fi-FI"/>
              </w:rPr>
            </w:pPr>
            <w:r w:rsidRPr="004733CF">
              <w:rPr>
                <w:b w:val="0"/>
              </w:rPr>
              <w:t>CA_</w:t>
            </w:r>
            <w:r>
              <w:rPr>
                <w:b w:val="0"/>
              </w:rPr>
              <w:t>1A-3A-5A-7A-7A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913325"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2863F3A0"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1D860B28"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3A66C2B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1347CCE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448B9FA4"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3B78307E"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0CE92A6B"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680CF9C6"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54D715E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B4F9EF9" w14:textId="77777777" w:rsidR="00586EE0" w:rsidRDefault="00586EE0" w:rsidP="006F4A90">
      <w:pPr>
        <w:rPr>
          <w:lang w:eastAsia="ja-JP"/>
        </w:rPr>
      </w:pPr>
    </w:p>
    <w:p w14:paraId="089272DA" w14:textId="77777777" w:rsidR="00586EE0" w:rsidRPr="004665B8" w:rsidRDefault="00586EE0" w:rsidP="006F4A90">
      <w:pPr>
        <w:pStyle w:val="Heading4"/>
        <w:rPr>
          <w:lang w:eastAsia="zh-CN"/>
        </w:rPr>
      </w:pPr>
      <w:r>
        <w:t>5.2.6.3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p>
    <w:p w14:paraId="754CD81A" w14:textId="77777777" w:rsidR="00586EE0" w:rsidRDefault="00586EE0" w:rsidP="00586EE0">
      <w:pPr>
        <w:pStyle w:val="TH"/>
        <w:rPr>
          <w:vertAlign w:val="subscript"/>
        </w:rPr>
      </w:pPr>
      <w:r w:rsidRPr="007E3289">
        <w:t>Table 6.2B.4.2.4.</w:t>
      </w:r>
      <w:r>
        <w:t>4</w:t>
      </w:r>
      <w:r w:rsidRPr="007E3289">
        <w:t xml:space="preserve">-1: </w:t>
      </w:r>
      <w:proofErr w:type="spellStart"/>
      <w:r w:rsidRPr="007E3289">
        <w:t>ΔT</w:t>
      </w:r>
      <w:r w:rsidRPr="00C42558">
        <w:rPr>
          <w:vertAlign w:val="subscript"/>
        </w:rPr>
        <w:t>IB,c</w:t>
      </w:r>
      <w:proofErr w:type="spellEnd"/>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29AEA549" w14:textId="77777777" w:rsidTr="00237B93">
        <w:trPr>
          <w:tblHeader/>
          <w:jc w:val="center"/>
        </w:trPr>
        <w:tc>
          <w:tcPr>
            <w:tcW w:w="1535" w:type="dxa"/>
            <w:vAlign w:val="center"/>
          </w:tcPr>
          <w:p w14:paraId="200B6584"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70424D65" w14:textId="77777777" w:rsidR="00586EE0" w:rsidRPr="00697599" w:rsidRDefault="00586EE0" w:rsidP="00237B93">
            <w:pPr>
              <w:pStyle w:val="TAH"/>
            </w:pPr>
            <w:r w:rsidRPr="00697599">
              <w:t>E-UTRA and NR Band</w:t>
            </w:r>
          </w:p>
        </w:tc>
        <w:tc>
          <w:tcPr>
            <w:tcW w:w="2340" w:type="dxa"/>
            <w:vAlign w:val="center"/>
          </w:tcPr>
          <w:p w14:paraId="3AA010BB"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3C74B1B0" w14:textId="77777777" w:rsidTr="00237B93">
        <w:trPr>
          <w:jc w:val="center"/>
        </w:trPr>
        <w:tc>
          <w:tcPr>
            <w:tcW w:w="1535" w:type="dxa"/>
            <w:vMerge w:val="restart"/>
            <w:vAlign w:val="center"/>
          </w:tcPr>
          <w:p w14:paraId="2C07A2B5" w14:textId="77777777" w:rsidR="00586EE0" w:rsidRPr="00697599" w:rsidRDefault="00586EE0" w:rsidP="00237B93">
            <w:pPr>
              <w:pStyle w:val="TAC"/>
            </w:pPr>
            <w:r w:rsidRPr="004733CF">
              <w:t>DC_</w:t>
            </w:r>
            <w:r w:rsidR="000D7A69">
              <w:t>1-3A-5-7-7</w:t>
            </w:r>
            <w:r w:rsidRPr="004733CF">
              <w:t>_n</w:t>
            </w:r>
            <w:r>
              <w:rPr>
                <w:lang w:val="fi-FI"/>
              </w:rPr>
              <w:t>2</w:t>
            </w:r>
            <w:r w:rsidRPr="004733CF">
              <w:t>5</w:t>
            </w:r>
            <w:r>
              <w:rPr>
                <w:lang w:val="fi-FI"/>
              </w:rPr>
              <w:t>7</w:t>
            </w:r>
          </w:p>
        </w:tc>
        <w:tc>
          <w:tcPr>
            <w:tcW w:w="2049" w:type="dxa"/>
            <w:vAlign w:val="center"/>
          </w:tcPr>
          <w:p w14:paraId="3BF9D4A4" w14:textId="77777777" w:rsidR="00586EE0" w:rsidRPr="00697599" w:rsidRDefault="00586EE0" w:rsidP="00237B93">
            <w:pPr>
              <w:pStyle w:val="TAC"/>
              <w:rPr>
                <w:lang w:eastAsia="ja-JP"/>
              </w:rPr>
            </w:pPr>
            <w:r>
              <w:rPr>
                <w:lang w:eastAsia="ja-JP"/>
              </w:rPr>
              <w:t>1</w:t>
            </w:r>
          </w:p>
        </w:tc>
        <w:tc>
          <w:tcPr>
            <w:tcW w:w="2340" w:type="dxa"/>
            <w:vAlign w:val="center"/>
          </w:tcPr>
          <w:p w14:paraId="7A5F7E14"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4F8B0487" w14:textId="77777777" w:rsidTr="00237B93">
        <w:trPr>
          <w:jc w:val="center"/>
        </w:trPr>
        <w:tc>
          <w:tcPr>
            <w:tcW w:w="1535" w:type="dxa"/>
            <w:vMerge/>
            <w:vAlign w:val="center"/>
          </w:tcPr>
          <w:p w14:paraId="63D1807B" w14:textId="77777777" w:rsidR="00586EE0" w:rsidRPr="00697599" w:rsidRDefault="00586EE0" w:rsidP="00237B93">
            <w:pPr>
              <w:pStyle w:val="TAC"/>
            </w:pPr>
          </w:p>
        </w:tc>
        <w:tc>
          <w:tcPr>
            <w:tcW w:w="2049" w:type="dxa"/>
            <w:vAlign w:val="center"/>
          </w:tcPr>
          <w:p w14:paraId="773ADCD3" w14:textId="77777777" w:rsidR="00586EE0" w:rsidRPr="00697599" w:rsidRDefault="00586EE0" w:rsidP="00237B93">
            <w:pPr>
              <w:pStyle w:val="TAC"/>
              <w:rPr>
                <w:lang w:eastAsia="ja-JP"/>
              </w:rPr>
            </w:pPr>
            <w:r>
              <w:rPr>
                <w:lang w:eastAsia="ja-JP"/>
              </w:rPr>
              <w:t>3</w:t>
            </w:r>
          </w:p>
        </w:tc>
        <w:tc>
          <w:tcPr>
            <w:tcW w:w="2340" w:type="dxa"/>
            <w:vAlign w:val="center"/>
          </w:tcPr>
          <w:p w14:paraId="28368B4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AB3BEB5" w14:textId="77777777" w:rsidTr="00237B93">
        <w:trPr>
          <w:jc w:val="center"/>
        </w:trPr>
        <w:tc>
          <w:tcPr>
            <w:tcW w:w="1535" w:type="dxa"/>
            <w:vMerge/>
            <w:vAlign w:val="center"/>
          </w:tcPr>
          <w:p w14:paraId="23399D0A" w14:textId="77777777" w:rsidR="00586EE0" w:rsidRPr="00697599" w:rsidRDefault="00586EE0" w:rsidP="00237B93">
            <w:pPr>
              <w:pStyle w:val="TAC"/>
            </w:pPr>
          </w:p>
        </w:tc>
        <w:tc>
          <w:tcPr>
            <w:tcW w:w="2049" w:type="dxa"/>
            <w:vAlign w:val="center"/>
          </w:tcPr>
          <w:p w14:paraId="744A54FB"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2AB24E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0EA08900" w14:textId="77777777" w:rsidTr="00237B93">
        <w:trPr>
          <w:jc w:val="center"/>
        </w:trPr>
        <w:tc>
          <w:tcPr>
            <w:tcW w:w="1535" w:type="dxa"/>
            <w:vMerge/>
            <w:vAlign w:val="center"/>
          </w:tcPr>
          <w:p w14:paraId="3CA80B35" w14:textId="77777777" w:rsidR="00586EE0" w:rsidRPr="00697599" w:rsidRDefault="00586EE0" w:rsidP="00237B93">
            <w:pPr>
              <w:pStyle w:val="TAC"/>
            </w:pPr>
          </w:p>
        </w:tc>
        <w:tc>
          <w:tcPr>
            <w:tcW w:w="2049" w:type="dxa"/>
            <w:vAlign w:val="center"/>
          </w:tcPr>
          <w:p w14:paraId="15C2C7D9"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6C799045"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45621029" w14:textId="77777777" w:rsidTr="00237B93">
        <w:trPr>
          <w:jc w:val="center"/>
        </w:trPr>
        <w:tc>
          <w:tcPr>
            <w:tcW w:w="1535" w:type="dxa"/>
            <w:vMerge/>
            <w:vAlign w:val="center"/>
          </w:tcPr>
          <w:p w14:paraId="3FB48810" w14:textId="77777777" w:rsidR="00586EE0" w:rsidRPr="00697599" w:rsidRDefault="00586EE0" w:rsidP="00237B93">
            <w:pPr>
              <w:pStyle w:val="TAC"/>
            </w:pPr>
          </w:p>
        </w:tc>
        <w:tc>
          <w:tcPr>
            <w:tcW w:w="2049" w:type="dxa"/>
            <w:vAlign w:val="center"/>
          </w:tcPr>
          <w:p w14:paraId="0BD49719"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75B53FE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5E12BD0D" w14:textId="77777777" w:rsidR="00586EE0" w:rsidRPr="00697599" w:rsidRDefault="00586EE0" w:rsidP="00586EE0"/>
    <w:p w14:paraId="0FEB727E" w14:textId="77777777" w:rsidR="00586EE0" w:rsidRPr="00697599" w:rsidRDefault="00586EE0" w:rsidP="00586EE0">
      <w:pPr>
        <w:pStyle w:val="TH"/>
      </w:pPr>
      <w:r w:rsidRPr="007E3289">
        <w:t xml:space="preserve">Table 7.3B.3.4.3-1: </w:t>
      </w:r>
      <w:proofErr w:type="spellStart"/>
      <w:r w:rsidRPr="007E3289">
        <w:t>ΔR</w:t>
      </w:r>
      <w:r w:rsidRPr="00C42558">
        <w:rPr>
          <w:vertAlign w:val="subscript"/>
        </w:rPr>
        <w:t>IB,c</w:t>
      </w:r>
      <w:proofErr w:type="spellEnd"/>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4619BB22" w14:textId="77777777" w:rsidTr="00237B93">
        <w:trPr>
          <w:tblHeader/>
          <w:jc w:val="center"/>
        </w:trPr>
        <w:tc>
          <w:tcPr>
            <w:tcW w:w="1535" w:type="dxa"/>
            <w:vAlign w:val="center"/>
          </w:tcPr>
          <w:p w14:paraId="56940C49"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08A8356C" w14:textId="77777777" w:rsidR="00586EE0" w:rsidRPr="00697599" w:rsidRDefault="00586EE0" w:rsidP="00237B93">
            <w:pPr>
              <w:pStyle w:val="TAH"/>
            </w:pPr>
            <w:r w:rsidRPr="00697599">
              <w:t>E-UTRA and NR Band</w:t>
            </w:r>
          </w:p>
        </w:tc>
        <w:tc>
          <w:tcPr>
            <w:tcW w:w="2340" w:type="dxa"/>
            <w:vAlign w:val="center"/>
          </w:tcPr>
          <w:p w14:paraId="38162F1A"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04806648" w14:textId="77777777" w:rsidTr="00237B93">
        <w:trPr>
          <w:jc w:val="center"/>
        </w:trPr>
        <w:tc>
          <w:tcPr>
            <w:tcW w:w="1535" w:type="dxa"/>
            <w:vMerge w:val="restart"/>
            <w:vAlign w:val="center"/>
          </w:tcPr>
          <w:p w14:paraId="642CD427" w14:textId="77777777" w:rsidR="00586EE0" w:rsidRPr="00697599" w:rsidRDefault="00586EE0" w:rsidP="00237B93">
            <w:pPr>
              <w:pStyle w:val="TAC"/>
            </w:pPr>
            <w:r w:rsidRPr="004733CF">
              <w:t>DC_</w:t>
            </w:r>
            <w:r w:rsidR="000D7A69">
              <w:t>1-3-5-7-7</w:t>
            </w:r>
            <w:r>
              <w:t>_n257</w:t>
            </w:r>
          </w:p>
        </w:tc>
        <w:tc>
          <w:tcPr>
            <w:tcW w:w="2049" w:type="dxa"/>
            <w:vAlign w:val="center"/>
          </w:tcPr>
          <w:p w14:paraId="26D3BCFA" w14:textId="77777777" w:rsidR="00586EE0" w:rsidRPr="00697599" w:rsidRDefault="00586EE0" w:rsidP="00237B93">
            <w:pPr>
              <w:pStyle w:val="TAC"/>
              <w:rPr>
                <w:lang w:eastAsia="ja-JP"/>
              </w:rPr>
            </w:pPr>
            <w:r>
              <w:rPr>
                <w:lang w:eastAsia="ja-JP"/>
              </w:rPr>
              <w:t>1</w:t>
            </w:r>
          </w:p>
        </w:tc>
        <w:tc>
          <w:tcPr>
            <w:tcW w:w="2340" w:type="dxa"/>
            <w:vAlign w:val="center"/>
          </w:tcPr>
          <w:p w14:paraId="24059060"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57F53CCE" w14:textId="77777777" w:rsidTr="00237B93">
        <w:trPr>
          <w:jc w:val="center"/>
        </w:trPr>
        <w:tc>
          <w:tcPr>
            <w:tcW w:w="1535" w:type="dxa"/>
            <w:vMerge/>
            <w:vAlign w:val="center"/>
          </w:tcPr>
          <w:p w14:paraId="4CE07C7F" w14:textId="77777777" w:rsidR="00586EE0" w:rsidRPr="00697599" w:rsidRDefault="00586EE0" w:rsidP="00237B93">
            <w:pPr>
              <w:pStyle w:val="TAC"/>
            </w:pPr>
          </w:p>
        </w:tc>
        <w:tc>
          <w:tcPr>
            <w:tcW w:w="2049" w:type="dxa"/>
            <w:vAlign w:val="center"/>
          </w:tcPr>
          <w:p w14:paraId="5B14F1A5" w14:textId="77777777" w:rsidR="00586EE0" w:rsidRPr="00697599" w:rsidRDefault="00586EE0" w:rsidP="00237B93">
            <w:pPr>
              <w:pStyle w:val="TAC"/>
              <w:rPr>
                <w:lang w:eastAsia="ja-JP"/>
              </w:rPr>
            </w:pPr>
            <w:r>
              <w:rPr>
                <w:lang w:eastAsia="ja-JP"/>
              </w:rPr>
              <w:t>3</w:t>
            </w:r>
          </w:p>
        </w:tc>
        <w:tc>
          <w:tcPr>
            <w:tcW w:w="2340" w:type="dxa"/>
            <w:vAlign w:val="center"/>
          </w:tcPr>
          <w:p w14:paraId="4D873B2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142D3A" w14:textId="77777777" w:rsidTr="00237B93">
        <w:trPr>
          <w:jc w:val="center"/>
        </w:trPr>
        <w:tc>
          <w:tcPr>
            <w:tcW w:w="1535" w:type="dxa"/>
            <w:vMerge/>
            <w:vAlign w:val="center"/>
          </w:tcPr>
          <w:p w14:paraId="762A8B6A" w14:textId="77777777" w:rsidR="00586EE0" w:rsidRPr="00697599" w:rsidRDefault="00586EE0" w:rsidP="00237B93">
            <w:pPr>
              <w:pStyle w:val="TAC"/>
            </w:pPr>
          </w:p>
        </w:tc>
        <w:tc>
          <w:tcPr>
            <w:tcW w:w="2049" w:type="dxa"/>
            <w:vAlign w:val="center"/>
          </w:tcPr>
          <w:p w14:paraId="593366E1" w14:textId="77777777" w:rsidR="00586EE0" w:rsidRPr="00B93E31" w:rsidRDefault="00586EE0" w:rsidP="00237B93">
            <w:pPr>
              <w:pStyle w:val="TAC"/>
              <w:rPr>
                <w:lang w:val="en-US" w:eastAsia="ja-JP"/>
              </w:rPr>
            </w:pPr>
            <w:r>
              <w:rPr>
                <w:lang w:val="en-US" w:eastAsia="ja-JP"/>
              </w:rPr>
              <w:t>5</w:t>
            </w:r>
          </w:p>
        </w:tc>
        <w:tc>
          <w:tcPr>
            <w:tcW w:w="2340" w:type="dxa"/>
            <w:vAlign w:val="center"/>
          </w:tcPr>
          <w:p w14:paraId="23FEABD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07A7A792" w14:textId="77777777" w:rsidTr="00237B93">
        <w:trPr>
          <w:jc w:val="center"/>
        </w:trPr>
        <w:tc>
          <w:tcPr>
            <w:tcW w:w="1535" w:type="dxa"/>
            <w:vMerge/>
            <w:vAlign w:val="center"/>
          </w:tcPr>
          <w:p w14:paraId="2D17F226" w14:textId="77777777" w:rsidR="00586EE0" w:rsidRPr="00697599" w:rsidRDefault="00586EE0" w:rsidP="00237B93">
            <w:pPr>
              <w:pStyle w:val="TAC"/>
            </w:pPr>
          </w:p>
        </w:tc>
        <w:tc>
          <w:tcPr>
            <w:tcW w:w="2049" w:type="dxa"/>
            <w:vAlign w:val="center"/>
          </w:tcPr>
          <w:p w14:paraId="0AB15AD3"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50F5FAE9"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6271DE10" w14:textId="77777777" w:rsidTr="00237B93">
        <w:trPr>
          <w:jc w:val="center"/>
        </w:trPr>
        <w:tc>
          <w:tcPr>
            <w:tcW w:w="1535" w:type="dxa"/>
            <w:vMerge/>
            <w:vAlign w:val="center"/>
          </w:tcPr>
          <w:p w14:paraId="45D4473B" w14:textId="77777777" w:rsidR="00586EE0" w:rsidRPr="00697599" w:rsidRDefault="00586EE0" w:rsidP="00237B93">
            <w:pPr>
              <w:pStyle w:val="TAC"/>
            </w:pPr>
          </w:p>
        </w:tc>
        <w:tc>
          <w:tcPr>
            <w:tcW w:w="2049" w:type="dxa"/>
            <w:vAlign w:val="center"/>
          </w:tcPr>
          <w:p w14:paraId="7BBD8F4D"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322F7A41"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bookmarkEnd w:id="2310"/>
      <w:bookmarkEnd w:id="2311"/>
      <w:bookmarkEnd w:id="2312"/>
    </w:tbl>
    <w:p w14:paraId="4560EC78" w14:textId="77777777" w:rsidR="00586EE0" w:rsidRDefault="00586EE0" w:rsidP="00586EE0">
      <w:pPr>
        <w:rPr>
          <w:lang w:eastAsia="ja-JP"/>
        </w:rPr>
      </w:pPr>
    </w:p>
    <w:p w14:paraId="325C9D93" w14:textId="77777777" w:rsidR="00136CC4" w:rsidRPr="00697599" w:rsidRDefault="00136CC4" w:rsidP="006F4A90">
      <w:pPr>
        <w:pStyle w:val="Heading3"/>
        <w:rPr>
          <w:lang w:eastAsia="ja-JP"/>
        </w:rPr>
      </w:pPr>
      <w:bookmarkStart w:id="2327" w:name="_Toc8387808"/>
      <w:bookmarkStart w:id="2328" w:name="_Toc8388527"/>
      <w:bookmarkStart w:id="2329" w:name="_Toc8388713"/>
      <w:bookmarkStart w:id="2330" w:name="_Toc8396007"/>
      <w:r>
        <w:t>5.2.7</w:t>
      </w:r>
      <w:r w:rsidRPr="00697599">
        <w:tab/>
      </w:r>
      <w:r>
        <w:rPr>
          <w:lang w:eastAsia="ja-JP"/>
        </w:rPr>
        <w:t>DC_3-19-21-42_n257</w:t>
      </w:r>
      <w:bookmarkEnd w:id="2327"/>
      <w:bookmarkEnd w:id="2328"/>
      <w:bookmarkEnd w:id="2329"/>
      <w:bookmarkEnd w:id="2330"/>
    </w:p>
    <w:p w14:paraId="2615CC0C" w14:textId="77777777" w:rsidR="00136CC4" w:rsidRDefault="00136CC4" w:rsidP="006F4A90">
      <w:pPr>
        <w:pStyle w:val="Heading4"/>
        <w:rPr>
          <w:lang w:eastAsia="ja-JP"/>
        </w:rPr>
      </w:pPr>
      <w:r>
        <w:rPr>
          <w:lang w:eastAsia="zh-CN"/>
        </w:rPr>
        <w:t>5.2.7.1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2D41B251" w14:textId="77777777" w:rsidR="00136CC4" w:rsidRPr="007E3289" w:rsidRDefault="00136CC4" w:rsidP="00136CC4">
      <w:pPr>
        <w:pStyle w:val="TH"/>
        <w:rPr>
          <w:lang w:val="en-US"/>
        </w:rPr>
      </w:pPr>
      <w:r>
        <w:t>Table 5.2B.5</w:t>
      </w:r>
      <w:r w:rsidRPr="007E3289">
        <w:t>.</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512"/>
        <w:gridCol w:w="1424"/>
        <w:gridCol w:w="2618"/>
      </w:tblGrid>
      <w:tr w:rsidR="00136CC4" w:rsidRPr="007E3289" w14:paraId="0AD4CA0F"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628B9E" w14:textId="77777777" w:rsidR="00136CC4" w:rsidRPr="007E3289" w:rsidRDefault="00136CC4"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92FD18" w14:textId="77777777" w:rsidR="00136CC4" w:rsidRPr="004733CF" w:rsidRDefault="00136CC4"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04739C" w14:textId="77777777" w:rsidR="00136CC4" w:rsidRPr="007E3289" w:rsidRDefault="00136CC4"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4051C" w14:textId="77777777" w:rsidR="00136CC4" w:rsidRPr="007E3289" w:rsidRDefault="00136CC4" w:rsidP="005F5111">
            <w:pPr>
              <w:pStyle w:val="TAH"/>
              <w:tabs>
                <w:tab w:val="left" w:pos="332"/>
              </w:tabs>
              <w:rPr>
                <w:rFonts w:cs="Arial"/>
              </w:rPr>
            </w:pPr>
            <w:r w:rsidRPr="007E3289">
              <w:rPr>
                <w:rFonts w:cs="Arial"/>
              </w:rPr>
              <w:t>Single UL allowed</w:t>
            </w:r>
          </w:p>
        </w:tc>
      </w:tr>
      <w:tr w:rsidR="00136CC4" w:rsidRPr="007E3289" w14:paraId="24B7855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584E7C" w14:textId="77777777" w:rsidR="00136CC4" w:rsidRPr="004733CF" w:rsidRDefault="00136CC4" w:rsidP="005F5111">
            <w:pPr>
              <w:pStyle w:val="TAC"/>
              <w:rPr>
                <w:rFonts w:eastAsia="MS Mincho"/>
                <w:lang w:val="fi-FI"/>
              </w:rPr>
            </w:pPr>
            <w:r>
              <w:t>DC_3-19-21-42_n257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7A4E3" w14:textId="77777777" w:rsidR="00136CC4" w:rsidRPr="007E3289" w:rsidRDefault="00136CC4"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0DA15B" w14:textId="77777777" w:rsidR="00136CC4" w:rsidRPr="007E3289" w:rsidRDefault="00136CC4" w:rsidP="005F5111">
            <w:pPr>
              <w:pStyle w:val="TAC"/>
              <w:rPr>
                <w:rFonts w:eastAsia="MS Mincho"/>
              </w:rPr>
            </w:pPr>
            <w:r>
              <w:t>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41ADD" w14:textId="77777777" w:rsidR="00136CC4" w:rsidRPr="00E46BE0" w:rsidRDefault="00136CC4" w:rsidP="005F5111">
            <w:pPr>
              <w:pStyle w:val="TAC"/>
              <w:rPr>
                <w:rFonts w:eastAsia="Yu Mincho"/>
                <w:lang w:eastAsia="ja-JP"/>
              </w:rPr>
            </w:pPr>
            <w:r>
              <w:rPr>
                <w:rFonts w:eastAsia="Yu Mincho" w:hint="eastAsia"/>
                <w:lang w:eastAsia="ja-JP"/>
              </w:rPr>
              <w:t>No</w:t>
            </w:r>
          </w:p>
        </w:tc>
      </w:tr>
      <w:tr w:rsidR="00136CC4" w:rsidRPr="007E3289" w14:paraId="3EEE660D"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2F829081" w14:textId="77777777" w:rsidR="00136CC4" w:rsidRPr="007E3289" w:rsidRDefault="00136CC4" w:rsidP="005F5111">
            <w:pPr>
              <w:pStyle w:val="TAN"/>
            </w:pPr>
            <w:r w:rsidRPr="00060890">
              <w:t>N</w:t>
            </w:r>
            <w:r>
              <w:t>OTE 1:</w:t>
            </w:r>
            <w:r w:rsidRPr="007E3289">
              <w:tab/>
            </w:r>
            <w:r w:rsidRPr="00060890">
              <w:t>Applicable for UE supporting inter-band carrier aggregation with mandatory simultaneous Rx/Tx capability</w:t>
            </w:r>
          </w:p>
        </w:tc>
      </w:tr>
    </w:tbl>
    <w:p w14:paraId="5ACDDB9C" w14:textId="77777777" w:rsidR="00136CC4" w:rsidRPr="00697599" w:rsidRDefault="00136CC4" w:rsidP="00136CC4"/>
    <w:p w14:paraId="266ED62D" w14:textId="77777777" w:rsidR="00136CC4" w:rsidRDefault="00136CC4" w:rsidP="006F4A90">
      <w:pPr>
        <w:pStyle w:val="Heading4"/>
        <w:rPr>
          <w:lang w:eastAsia="ja-JP"/>
        </w:rPr>
      </w:pPr>
      <w:r>
        <w:rPr>
          <w:rFonts w:hint="eastAsia"/>
          <w:lang w:eastAsia="zh-CN"/>
        </w:rPr>
        <w:lastRenderedPageBreak/>
        <w:t>5.2.7</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051B4269" w14:textId="77777777" w:rsidR="00136CC4" w:rsidRPr="007E3289" w:rsidRDefault="00136CC4" w:rsidP="00136CC4">
      <w:pPr>
        <w:pStyle w:val="TH"/>
      </w:pPr>
      <w:r>
        <w:t>Table 5.5B.5</w:t>
      </w:r>
      <w:r w:rsidRPr="007E3289">
        <w:t>.4-1: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36CC4" w14:paraId="072BFE6E"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CF6341" w14:textId="77777777" w:rsidR="00136CC4" w:rsidRDefault="00136CC4" w:rsidP="005F5111">
            <w:pPr>
              <w:pStyle w:val="TAH"/>
              <w:rPr>
                <w:lang w:val="en-US" w:eastAsia="fi-FI"/>
              </w:rPr>
            </w:pPr>
            <w:r>
              <w:rPr>
                <w:lang w:val="en-US" w:eastAsia="fi-FI"/>
              </w:rPr>
              <w:t>EN-DC</w:t>
            </w:r>
          </w:p>
          <w:p w14:paraId="0C1F756E" w14:textId="77777777" w:rsidR="00136CC4" w:rsidRDefault="00136CC4"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E8B503" w14:textId="77777777" w:rsidR="00136CC4" w:rsidRDefault="00136CC4" w:rsidP="005F5111">
            <w:pPr>
              <w:pStyle w:val="TAH"/>
              <w:rPr>
                <w:lang w:val="en-US" w:eastAsia="fi-FI"/>
              </w:rPr>
            </w:pPr>
            <w:r>
              <w:rPr>
                <w:lang w:val="en-US" w:eastAsia="fi-FI"/>
              </w:rPr>
              <w:t>Uplink EN-DC</w:t>
            </w:r>
          </w:p>
          <w:p w14:paraId="5374F977" w14:textId="77777777" w:rsidR="00136CC4" w:rsidRDefault="00136CC4" w:rsidP="005F5111">
            <w:pPr>
              <w:pStyle w:val="TAH"/>
              <w:rPr>
                <w:lang w:val="en-US" w:eastAsia="fi-FI"/>
              </w:rPr>
            </w:pPr>
            <w:r>
              <w:rPr>
                <w:lang w:val="en-US" w:eastAsia="fi-FI"/>
              </w:rPr>
              <w:t>configuration</w:t>
            </w:r>
          </w:p>
          <w:p w14:paraId="49931C77" w14:textId="77777777" w:rsidR="00136CC4" w:rsidRDefault="00136CC4"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B7D54D" w14:textId="77777777" w:rsidR="00136CC4" w:rsidRDefault="00136CC4"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EBD2B" w14:textId="77777777" w:rsidR="00136CC4" w:rsidRDefault="00136CC4"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136CC4" w14:paraId="21235B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CC7357"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719EFA" w14:textId="77777777" w:rsidR="00136CC4" w:rsidRPr="0085512D" w:rsidRDefault="00136CC4" w:rsidP="005F5111">
            <w:pPr>
              <w:pStyle w:val="TAH"/>
              <w:rPr>
                <w:b w:val="0"/>
                <w:lang w:val="en-US" w:eastAsia="fi-FI"/>
              </w:rPr>
            </w:pPr>
            <w:r w:rsidRPr="0085512D">
              <w:rPr>
                <w:b w:val="0"/>
                <w:lang w:val="en-US" w:eastAsia="fi-FI"/>
              </w:rPr>
              <w:t>DC_3A_n257A</w:t>
            </w:r>
          </w:p>
          <w:p w14:paraId="0CECDCE0" w14:textId="77777777" w:rsidR="00136CC4" w:rsidRPr="0085512D" w:rsidRDefault="00136CC4" w:rsidP="005F5111">
            <w:pPr>
              <w:pStyle w:val="TAH"/>
              <w:rPr>
                <w:b w:val="0"/>
                <w:lang w:val="en-US" w:eastAsia="fi-FI"/>
              </w:rPr>
            </w:pPr>
            <w:r w:rsidRPr="0085512D">
              <w:rPr>
                <w:b w:val="0"/>
                <w:lang w:val="en-US" w:eastAsia="fi-FI"/>
              </w:rPr>
              <w:t>DC_19A_n257A</w:t>
            </w:r>
          </w:p>
          <w:p w14:paraId="75E2411B"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3E8B0CF"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D39C64" w14:textId="77777777" w:rsidR="00136CC4" w:rsidRDefault="00136CC4" w:rsidP="005F5111">
            <w:pPr>
              <w:pStyle w:val="TAH"/>
              <w:rPr>
                <w:b w:val="0"/>
                <w:lang w:eastAsia="fi-FI"/>
              </w:rPr>
            </w:pPr>
            <w:r>
              <w:rPr>
                <w:b w:val="0"/>
                <w:lang w:val="fi-FI" w:eastAsia="fi-FI"/>
              </w:rPr>
              <w:t>n257A</w:t>
            </w:r>
          </w:p>
        </w:tc>
      </w:tr>
      <w:tr w:rsidR="00136CC4" w14:paraId="3C3FA1B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82DFA3"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0BCA4DBB" w14:textId="77777777" w:rsidR="00136CC4" w:rsidRPr="0085512D" w:rsidRDefault="00136CC4" w:rsidP="005F5111">
            <w:pPr>
              <w:pStyle w:val="TAH"/>
              <w:rPr>
                <w:b w:val="0"/>
                <w:lang w:val="en-US" w:eastAsia="fi-FI"/>
              </w:rPr>
            </w:pPr>
            <w:r w:rsidRPr="0085512D">
              <w:rPr>
                <w:b w:val="0"/>
                <w:lang w:val="en-US" w:eastAsia="fi-FI"/>
              </w:rPr>
              <w:t>DC_3A_n257A</w:t>
            </w:r>
          </w:p>
          <w:p w14:paraId="6B14A66B" w14:textId="77777777" w:rsidR="00136CC4" w:rsidRPr="0085512D" w:rsidRDefault="00136CC4" w:rsidP="005F5111">
            <w:pPr>
              <w:pStyle w:val="TAH"/>
              <w:rPr>
                <w:b w:val="0"/>
                <w:lang w:val="en-US" w:eastAsia="fi-FI"/>
              </w:rPr>
            </w:pPr>
            <w:r w:rsidRPr="0085512D">
              <w:rPr>
                <w:b w:val="0"/>
                <w:lang w:val="en-US" w:eastAsia="fi-FI"/>
              </w:rPr>
              <w:t>DC_19A_n257A</w:t>
            </w:r>
          </w:p>
          <w:p w14:paraId="12414C83" w14:textId="77777777" w:rsidR="00136CC4" w:rsidRPr="0085512D" w:rsidRDefault="00136CC4" w:rsidP="005F5111">
            <w:pPr>
              <w:pStyle w:val="TAH"/>
              <w:rPr>
                <w:b w:val="0"/>
                <w:lang w:val="en-US" w:eastAsia="fi-FI"/>
              </w:rPr>
            </w:pPr>
            <w:r w:rsidRPr="0085512D">
              <w:rPr>
                <w:b w:val="0"/>
                <w:lang w:val="en-US" w:eastAsia="fi-FI"/>
              </w:rPr>
              <w:t>DC_21A_n257A</w:t>
            </w:r>
          </w:p>
          <w:p w14:paraId="6E20F7F5" w14:textId="77777777" w:rsidR="00136CC4" w:rsidRPr="0085512D" w:rsidRDefault="00136CC4" w:rsidP="005F5111">
            <w:pPr>
              <w:pStyle w:val="TAH"/>
              <w:rPr>
                <w:b w:val="0"/>
                <w:lang w:val="en-US" w:eastAsia="fi-FI"/>
              </w:rPr>
            </w:pPr>
            <w:r w:rsidRPr="0085512D">
              <w:rPr>
                <w:b w:val="0"/>
                <w:lang w:val="en-US" w:eastAsia="fi-FI"/>
              </w:rPr>
              <w:t>DC_3A_n257D</w:t>
            </w:r>
          </w:p>
          <w:p w14:paraId="01D55EF4" w14:textId="77777777" w:rsidR="00136CC4" w:rsidRPr="0085512D" w:rsidRDefault="00136CC4" w:rsidP="005F5111">
            <w:pPr>
              <w:pStyle w:val="TAH"/>
              <w:rPr>
                <w:b w:val="0"/>
                <w:lang w:val="en-US" w:eastAsia="fi-FI"/>
              </w:rPr>
            </w:pPr>
            <w:r w:rsidRPr="0085512D">
              <w:rPr>
                <w:b w:val="0"/>
                <w:lang w:val="en-US" w:eastAsia="fi-FI"/>
              </w:rPr>
              <w:t>DC_19A_n257D</w:t>
            </w:r>
          </w:p>
          <w:p w14:paraId="71A86E4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659CCB54"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B314562" w14:textId="77777777" w:rsidR="00136CC4" w:rsidRDefault="00136CC4" w:rsidP="005F5111">
            <w:pPr>
              <w:pStyle w:val="TAH"/>
              <w:rPr>
                <w:b w:val="0"/>
                <w:lang w:val="fi-FI" w:eastAsia="fi-FI"/>
              </w:rPr>
            </w:pPr>
            <w:r>
              <w:rPr>
                <w:b w:val="0"/>
                <w:lang w:val="fi-FI" w:eastAsia="fi-FI"/>
              </w:rPr>
              <w:t>CA_n257D</w:t>
            </w:r>
          </w:p>
        </w:tc>
      </w:tr>
      <w:tr w:rsidR="00136CC4" w14:paraId="5CFEF9A0"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02B862D"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C75BFD" w14:textId="77777777" w:rsidR="00136CC4" w:rsidRPr="0085512D" w:rsidRDefault="00136CC4" w:rsidP="005F5111">
            <w:pPr>
              <w:pStyle w:val="TAH"/>
              <w:rPr>
                <w:b w:val="0"/>
                <w:lang w:val="en-US" w:eastAsia="fi-FI"/>
              </w:rPr>
            </w:pPr>
            <w:r w:rsidRPr="0085512D">
              <w:rPr>
                <w:b w:val="0"/>
                <w:lang w:val="en-US" w:eastAsia="fi-FI"/>
              </w:rPr>
              <w:t>DC_3A_n257A</w:t>
            </w:r>
          </w:p>
          <w:p w14:paraId="0B20EBA1" w14:textId="77777777" w:rsidR="00136CC4" w:rsidRPr="0085512D" w:rsidRDefault="00136CC4" w:rsidP="005F5111">
            <w:pPr>
              <w:pStyle w:val="TAH"/>
              <w:rPr>
                <w:b w:val="0"/>
                <w:lang w:val="en-US" w:eastAsia="fi-FI"/>
              </w:rPr>
            </w:pPr>
            <w:r w:rsidRPr="0085512D">
              <w:rPr>
                <w:b w:val="0"/>
                <w:lang w:val="en-US" w:eastAsia="fi-FI"/>
              </w:rPr>
              <w:t>DC_19A_n257A</w:t>
            </w:r>
          </w:p>
          <w:p w14:paraId="08FC367D" w14:textId="77777777" w:rsidR="00136CC4" w:rsidRPr="0085512D" w:rsidRDefault="00136CC4" w:rsidP="005F5111">
            <w:pPr>
              <w:pStyle w:val="TAH"/>
              <w:rPr>
                <w:b w:val="0"/>
                <w:lang w:val="en-US" w:eastAsia="fi-FI"/>
              </w:rPr>
            </w:pPr>
            <w:r w:rsidRPr="0085512D">
              <w:rPr>
                <w:b w:val="0"/>
                <w:lang w:val="en-US" w:eastAsia="fi-FI"/>
              </w:rPr>
              <w:t>DC_21A_n257A</w:t>
            </w:r>
          </w:p>
          <w:p w14:paraId="4EC31953" w14:textId="77777777" w:rsidR="00136CC4" w:rsidRPr="0085512D" w:rsidRDefault="00136CC4" w:rsidP="005F5111">
            <w:pPr>
              <w:pStyle w:val="TAH"/>
              <w:rPr>
                <w:b w:val="0"/>
                <w:lang w:val="en-US" w:eastAsia="fi-FI"/>
              </w:rPr>
            </w:pPr>
            <w:r w:rsidRPr="0085512D">
              <w:rPr>
                <w:b w:val="0"/>
                <w:lang w:val="en-US" w:eastAsia="fi-FI"/>
              </w:rPr>
              <w:t>DC_3A_n257D</w:t>
            </w:r>
          </w:p>
          <w:p w14:paraId="2DAF5CAC" w14:textId="77777777" w:rsidR="00136CC4" w:rsidRPr="0085512D" w:rsidRDefault="00136CC4" w:rsidP="005F5111">
            <w:pPr>
              <w:pStyle w:val="TAH"/>
              <w:rPr>
                <w:b w:val="0"/>
                <w:lang w:val="en-US" w:eastAsia="fi-FI"/>
              </w:rPr>
            </w:pPr>
            <w:r w:rsidRPr="0085512D">
              <w:rPr>
                <w:b w:val="0"/>
                <w:lang w:val="en-US" w:eastAsia="fi-FI"/>
              </w:rPr>
              <w:t>DC_19A_n257D</w:t>
            </w:r>
          </w:p>
          <w:p w14:paraId="3B82EBF4"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A2D5B2"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ECD047" w14:textId="77777777" w:rsidR="00136CC4" w:rsidRDefault="00136CC4" w:rsidP="005F5111">
            <w:pPr>
              <w:pStyle w:val="TAH"/>
              <w:rPr>
                <w:b w:val="0"/>
                <w:lang w:eastAsia="fi-FI"/>
              </w:rPr>
            </w:pPr>
            <w:r>
              <w:rPr>
                <w:b w:val="0"/>
                <w:lang w:val="fi-FI" w:eastAsia="fi-FI"/>
              </w:rPr>
              <w:t>CA_n257E</w:t>
            </w:r>
          </w:p>
        </w:tc>
      </w:tr>
      <w:tr w:rsidR="00136CC4" w14:paraId="19E793C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BB540E"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79946A42" w14:textId="77777777" w:rsidR="00136CC4" w:rsidRPr="0085512D" w:rsidRDefault="00136CC4" w:rsidP="005F5111">
            <w:pPr>
              <w:pStyle w:val="TAH"/>
              <w:rPr>
                <w:b w:val="0"/>
                <w:lang w:val="en-US" w:eastAsia="fi-FI"/>
              </w:rPr>
            </w:pPr>
            <w:r w:rsidRPr="0085512D">
              <w:rPr>
                <w:b w:val="0"/>
                <w:lang w:val="en-US" w:eastAsia="fi-FI"/>
              </w:rPr>
              <w:t>DC_3A_n257A</w:t>
            </w:r>
          </w:p>
          <w:p w14:paraId="4DBD69A0" w14:textId="77777777" w:rsidR="00136CC4" w:rsidRPr="0085512D" w:rsidRDefault="00136CC4" w:rsidP="005F5111">
            <w:pPr>
              <w:pStyle w:val="TAH"/>
              <w:rPr>
                <w:b w:val="0"/>
                <w:lang w:val="en-US" w:eastAsia="fi-FI"/>
              </w:rPr>
            </w:pPr>
            <w:r w:rsidRPr="0085512D">
              <w:rPr>
                <w:b w:val="0"/>
                <w:lang w:val="en-US" w:eastAsia="fi-FI"/>
              </w:rPr>
              <w:t>DC_19A_n257A</w:t>
            </w:r>
          </w:p>
          <w:p w14:paraId="7689FE81" w14:textId="77777777" w:rsidR="00136CC4" w:rsidRPr="0085512D" w:rsidRDefault="00136CC4" w:rsidP="005F5111">
            <w:pPr>
              <w:pStyle w:val="TAH"/>
              <w:rPr>
                <w:b w:val="0"/>
                <w:lang w:val="en-US" w:eastAsia="fi-FI"/>
              </w:rPr>
            </w:pPr>
            <w:r w:rsidRPr="0085512D">
              <w:rPr>
                <w:b w:val="0"/>
                <w:lang w:val="en-US" w:eastAsia="fi-FI"/>
              </w:rPr>
              <w:t>DC_21A_n257A</w:t>
            </w:r>
          </w:p>
          <w:p w14:paraId="26F5A3D6" w14:textId="77777777" w:rsidR="00136CC4" w:rsidRPr="0085512D" w:rsidRDefault="00136CC4" w:rsidP="005F5111">
            <w:pPr>
              <w:pStyle w:val="TAH"/>
              <w:rPr>
                <w:b w:val="0"/>
                <w:lang w:val="en-US" w:eastAsia="fi-FI"/>
              </w:rPr>
            </w:pPr>
            <w:r w:rsidRPr="0085512D">
              <w:rPr>
                <w:b w:val="0"/>
                <w:lang w:val="en-US" w:eastAsia="fi-FI"/>
              </w:rPr>
              <w:t>DC_3A_n257D</w:t>
            </w:r>
          </w:p>
          <w:p w14:paraId="389AFDB8" w14:textId="77777777" w:rsidR="00136CC4" w:rsidRPr="0085512D" w:rsidRDefault="00136CC4" w:rsidP="005F5111">
            <w:pPr>
              <w:pStyle w:val="TAH"/>
              <w:rPr>
                <w:b w:val="0"/>
                <w:lang w:val="en-US" w:eastAsia="fi-FI"/>
              </w:rPr>
            </w:pPr>
            <w:r w:rsidRPr="0085512D">
              <w:rPr>
                <w:b w:val="0"/>
                <w:lang w:val="en-US" w:eastAsia="fi-FI"/>
              </w:rPr>
              <w:t>DC_19A_n257D</w:t>
            </w:r>
          </w:p>
          <w:p w14:paraId="2D043F6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170232A9"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A5E2CC0" w14:textId="77777777" w:rsidR="00136CC4" w:rsidRDefault="00136CC4" w:rsidP="005F5111">
            <w:pPr>
              <w:pStyle w:val="TAH"/>
              <w:rPr>
                <w:b w:val="0"/>
                <w:lang w:val="fi-FI" w:eastAsia="fi-FI"/>
              </w:rPr>
            </w:pPr>
            <w:r>
              <w:rPr>
                <w:b w:val="0"/>
                <w:lang w:val="fi-FI" w:eastAsia="fi-FI"/>
              </w:rPr>
              <w:t>CA_n257F</w:t>
            </w:r>
          </w:p>
        </w:tc>
      </w:tr>
      <w:tr w:rsidR="00136CC4" w14:paraId="6F1549CA"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1DCEFA"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9A2CCD" w14:textId="77777777" w:rsidR="00136CC4" w:rsidRPr="0085512D" w:rsidRDefault="00136CC4" w:rsidP="005F5111">
            <w:pPr>
              <w:pStyle w:val="TAH"/>
              <w:rPr>
                <w:b w:val="0"/>
                <w:lang w:val="en-US" w:eastAsia="fi-FI"/>
              </w:rPr>
            </w:pPr>
            <w:r w:rsidRPr="0085512D">
              <w:rPr>
                <w:b w:val="0"/>
                <w:lang w:val="en-US" w:eastAsia="fi-FI"/>
              </w:rPr>
              <w:t>DC_3A_n257A</w:t>
            </w:r>
          </w:p>
          <w:p w14:paraId="43B5A876" w14:textId="77777777" w:rsidR="00136CC4" w:rsidRPr="0085512D" w:rsidRDefault="00136CC4" w:rsidP="005F5111">
            <w:pPr>
              <w:pStyle w:val="TAH"/>
              <w:rPr>
                <w:b w:val="0"/>
                <w:lang w:val="en-US" w:eastAsia="fi-FI"/>
              </w:rPr>
            </w:pPr>
            <w:r w:rsidRPr="0085512D">
              <w:rPr>
                <w:b w:val="0"/>
                <w:lang w:val="en-US" w:eastAsia="fi-FI"/>
              </w:rPr>
              <w:t>DC_19A_n257A</w:t>
            </w:r>
          </w:p>
          <w:p w14:paraId="2B0C979A"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0B588"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E0D9EF" w14:textId="77777777" w:rsidR="00136CC4" w:rsidRDefault="00136CC4" w:rsidP="005F5111">
            <w:pPr>
              <w:pStyle w:val="TAH"/>
              <w:rPr>
                <w:b w:val="0"/>
                <w:lang w:eastAsia="fi-FI"/>
              </w:rPr>
            </w:pPr>
            <w:r>
              <w:rPr>
                <w:b w:val="0"/>
                <w:lang w:val="fi-FI" w:eastAsia="fi-FI"/>
              </w:rPr>
              <w:t>n257A</w:t>
            </w:r>
          </w:p>
        </w:tc>
      </w:tr>
      <w:tr w:rsidR="00136CC4" w14:paraId="1B3D1E4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BCAB6B"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4708E40A" w14:textId="77777777" w:rsidR="00136CC4" w:rsidRPr="0085512D" w:rsidRDefault="00136CC4" w:rsidP="005F5111">
            <w:pPr>
              <w:pStyle w:val="TAH"/>
              <w:rPr>
                <w:b w:val="0"/>
                <w:lang w:val="en-US" w:eastAsia="fi-FI"/>
              </w:rPr>
            </w:pPr>
            <w:r w:rsidRPr="0085512D">
              <w:rPr>
                <w:b w:val="0"/>
                <w:lang w:val="en-US" w:eastAsia="fi-FI"/>
              </w:rPr>
              <w:t>DC_3A_n257A</w:t>
            </w:r>
          </w:p>
          <w:p w14:paraId="3B212801" w14:textId="77777777" w:rsidR="00136CC4" w:rsidRPr="0085512D" w:rsidRDefault="00136CC4" w:rsidP="005F5111">
            <w:pPr>
              <w:pStyle w:val="TAH"/>
              <w:rPr>
                <w:b w:val="0"/>
                <w:lang w:val="en-US" w:eastAsia="fi-FI"/>
              </w:rPr>
            </w:pPr>
            <w:r w:rsidRPr="0085512D">
              <w:rPr>
                <w:b w:val="0"/>
                <w:lang w:val="en-US" w:eastAsia="fi-FI"/>
              </w:rPr>
              <w:t>DC_19A_n257A</w:t>
            </w:r>
          </w:p>
          <w:p w14:paraId="02087613" w14:textId="77777777" w:rsidR="00136CC4" w:rsidRPr="0085512D" w:rsidRDefault="00136CC4" w:rsidP="005F5111">
            <w:pPr>
              <w:pStyle w:val="TAH"/>
              <w:rPr>
                <w:b w:val="0"/>
                <w:lang w:val="en-US" w:eastAsia="fi-FI"/>
              </w:rPr>
            </w:pPr>
            <w:r w:rsidRPr="0085512D">
              <w:rPr>
                <w:b w:val="0"/>
                <w:lang w:val="en-US" w:eastAsia="fi-FI"/>
              </w:rPr>
              <w:t>DC_21A_n257A</w:t>
            </w:r>
          </w:p>
          <w:p w14:paraId="19A663DD" w14:textId="77777777" w:rsidR="00136CC4" w:rsidRPr="0085512D" w:rsidRDefault="00136CC4" w:rsidP="005F5111">
            <w:pPr>
              <w:pStyle w:val="TAH"/>
              <w:rPr>
                <w:b w:val="0"/>
                <w:lang w:val="en-US" w:eastAsia="fi-FI"/>
              </w:rPr>
            </w:pPr>
            <w:r w:rsidRPr="0085512D">
              <w:rPr>
                <w:b w:val="0"/>
                <w:lang w:val="en-US" w:eastAsia="fi-FI"/>
              </w:rPr>
              <w:t>DC_3A_n257D</w:t>
            </w:r>
          </w:p>
          <w:p w14:paraId="1F51C82B" w14:textId="77777777" w:rsidR="00136CC4" w:rsidRPr="0085512D" w:rsidRDefault="00136CC4" w:rsidP="005F5111">
            <w:pPr>
              <w:pStyle w:val="TAH"/>
              <w:rPr>
                <w:b w:val="0"/>
                <w:lang w:val="en-US" w:eastAsia="fi-FI"/>
              </w:rPr>
            </w:pPr>
            <w:r w:rsidRPr="0085512D">
              <w:rPr>
                <w:b w:val="0"/>
                <w:lang w:val="en-US" w:eastAsia="fi-FI"/>
              </w:rPr>
              <w:t>DC_19A_n257D</w:t>
            </w:r>
          </w:p>
          <w:p w14:paraId="1F78CA8D"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7FF4E26"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865FA39" w14:textId="77777777" w:rsidR="00136CC4" w:rsidRDefault="00136CC4" w:rsidP="005F5111">
            <w:pPr>
              <w:pStyle w:val="TAH"/>
              <w:rPr>
                <w:b w:val="0"/>
                <w:lang w:val="fi-FI" w:eastAsia="fi-FI"/>
              </w:rPr>
            </w:pPr>
            <w:r>
              <w:rPr>
                <w:b w:val="0"/>
                <w:lang w:val="fi-FI" w:eastAsia="fi-FI"/>
              </w:rPr>
              <w:t>CA_n257D</w:t>
            </w:r>
          </w:p>
        </w:tc>
      </w:tr>
      <w:tr w:rsidR="00136CC4" w14:paraId="7DA8E84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F1470"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7FB839" w14:textId="77777777" w:rsidR="00136CC4" w:rsidRPr="0085512D" w:rsidRDefault="00136CC4" w:rsidP="005F5111">
            <w:pPr>
              <w:pStyle w:val="TAH"/>
              <w:rPr>
                <w:b w:val="0"/>
                <w:lang w:val="en-US" w:eastAsia="fi-FI"/>
              </w:rPr>
            </w:pPr>
            <w:r w:rsidRPr="0085512D">
              <w:rPr>
                <w:b w:val="0"/>
                <w:lang w:val="en-US" w:eastAsia="fi-FI"/>
              </w:rPr>
              <w:t>DC_3A_n257A</w:t>
            </w:r>
          </w:p>
          <w:p w14:paraId="09CB2AA4" w14:textId="77777777" w:rsidR="00136CC4" w:rsidRPr="0085512D" w:rsidRDefault="00136CC4" w:rsidP="005F5111">
            <w:pPr>
              <w:pStyle w:val="TAH"/>
              <w:rPr>
                <w:b w:val="0"/>
                <w:lang w:val="en-US" w:eastAsia="fi-FI"/>
              </w:rPr>
            </w:pPr>
            <w:r w:rsidRPr="0085512D">
              <w:rPr>
                <w:b w:val="0"/>
                <w:lang w:val="en-US" w:eastAsia="fi-FI"/>
              </w:rPr>
              <w:t>DC_19A_n257A</w:t>
            </w:r>
          </w:p>
          <w:p w14:paraId="522F9770" w14:textId="77777777" w:rsidR="00136CC4" w:rsidRPr="0085512D" w:rsidRDefault="00136CC4" w:rsidP="005F5111">
            <w:pPr>
              <w:pStyle w:val="TAH"/>
              <w:rPr>
                <w:b w:val="0"/>
                <w:lang w:val="en-US" w:eastAsia="fi-FI"/>
              </w:rPr>
            </w:pPr>
            <w:r w:rsidRPr="0085512D">
              <w:rPr>
                <w:b w:val="0"/>
                <w:lang w:val="en-US" w:eastAsia="fi-FI"/>
              </w:rPr>
              <w:t>DC_21A_n257A</w:t>
            </w:r>
          </w:p>
          <w:p w14:paraId="06D196EE" w14:textId="77777777" w:rsidR="00136CC4" w:rsidRPr="0085512D" w:rsidRDefault="00136CC4" w:rsidP="005F5111">
            <w:pPr>
              <w:pStyle w:val="TAH"/>
              <w:rPr>
                <w:b w:val="0"/>
                <w:lang w:val="en-US" w:eastAsia="fi-FI"/>
              </w:rPr>
            </w:pPr>
            <w:r w:rsidRPr="0085512D">
              <w:rPr>
                <w:b w:val="0"/>
                <w:lang w:val="en-US" w:eastAsia="fi-FI"/>
              </w:rPr>
              <w:t>DC_3A_n257D</w:t>
            </w:r>
          </w:p>
          <w:p w14:paraId="3197E9E0" w14:textId="77777777" w:rsidR="00136CC4" w:rsidRPr="0085512D" w:rsidRDefault="00136CC4" w:rsidP="005F5111">
            <w:pPr>
              <w:pStyle w:val="TAH"/>
              <w:rPr>
                <w:b w:val="0"/>
                <w:lang w:val="en-US" w:eastAsia="fi-FI"/>
              </w:rPr>
            </w:pPr>
            <w:r w:rsidRPr="0085512D">
              <w:rPr>
                <w:b w:val="0"/>
                <w:lang w:val="en-US" w:eastAsia="fi-FI"/>
              </w:rPr>
              <w:t>DC_19A_n257D</w:t>
            </w:r>
          </w:p>
          <w:p w14:paraId="2BF3FFC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A95BF9"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3A4D00" w14:textId="77777777" w:rsidR="00136CC4" w:rsidRDefault="00136CC4" w:rsidP="005F5111">
            <w:pPr>
              <w:pStyle w:val="TAH"/>
              <w:rPr>
                <w:b w:val="0"/>
                <w:lang w:eastAsia="fi-FI"/>
              </w:rPr>
            </w:pPr>
            <w:r>
              <w:rPr>
                <w:b w:val="0"/>
                <w:lang w:val="fi-FI" w:eastAsia="fi-FI"/>
              </w:rPr>
              <w:t>CA_n257E</w:t>
            </w:r>
          </w:p>
        </w:tc>
      </w:tr>
      <w:tr w:rsidR="00136CC4" w14:paraId="449EE3D1"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E36ECA"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571E1F69" w14:textId="77777777" w:rsidR="00136CC4" w:rsidRPr="0085512D" w:rsidRDefault="00136CC4" w:rsidP="005F5111">
            <w:pPr>
              <w:pStyle w:val="TAH"/>
              <w:rPr>
                <w:b w:val="0"/>
                <w:lang w:val="en-US" w:eastAsia="fi-FI"/>
              </w:rPr>
            </w:pPr>
            <w:r w:rsidRPr="0085512D">
              <w:rPr>
                <w:b w:val="0"/>
                <w:lang w:val="en-US" w:eastAsia="fi-FI"/>
              </w:rPr>
              <w:t>DC_3A_n257A</w:t>
            </w:r>
          </w:p>
          <w:p w14:paraId="39A7EBCB" w14:textId="77777777" w:rsidR="00136CC4" w:rsidRPr="0085512D" w:rsidRDefault="00136CC4" w:rsidP="005F5111">
            <w:pPr>
              <w:pStyle w:val="TAH"/>
              <w:rPr>
                <w:b w:val="0"/>
                <w:lang w:val="en-US" w:eastAsia="fi-FI"/>
              </w:rPr>
            </w:pPr>
            <w:r w:rsidRPr="0085512D">
              <w:rPr>
                <w:b w:val="0"/>
                <w:lang w:val="en-US" w:eastAsia="fi-FI"/>
              </w:rPr>
              <w:t>DC_19A_n257A</w:t>
            </w:r>
          </w:p>
          <w:p w14:paraId="7A0D8CC1" w14:textId="77777777" w:rsidR="00136CC4" w:rsidRPr="0085512D" w:rsidRDefault="00136CC4" w:rsidP="005F5111">
            <w:pPr>
              <w:pStyle w:val="TAH"/>
              <w:rPr>
                <w:b w:val="0"/>
                <w:lang w:val="en-US" w:eastAsia="fi-FI"/>
              </w:rPr>
            </w:pPr>
            <w:r w:rsidRPr="0085512D">
              <w:rPr>
                <w:b w:val="0"/>
                <w:lang w:val="en-US" w:eastAsia="fi-FI"/>
              </w:rPr>
              <w:t>DC_21A_n257A</w:t>
            </w:r>
          </w:p>
          <w:p w14:paraId="74DDC949" w14:textId="77777777" w:rsidR="00136CC4" w:rsidRPr="0085512D" w:rsidRDefault="00136CC4" w:rsidP="005F5111">
            <w:pPr>
              <w:pStyle w:val="TAH"/>
              <w:rPr>
                <w:b w:val="0"/>
                <w:lang w:val="en-US" w:eastAsia="fi-FI"/>
              </w:rPr>
            </w:pPr>
            <w:r w:rsidRPr="0085512D">
              <w:rPr>
                <w:b w:val="0"/>
                <w:lang w:val="en-US" w:eastAsia="fi-FI"/>
              </w:rPr>
              <w:t>DC_3A_n257D</w:t>
            </w:r>
          </w:p>
          <w:p w14:paraId="7B7FFB6A" w14:textId="77777777" w:rsidR="00136CC4" w:rsidRPr="0085512D" w:rsidRDefault="00136CC4" w:rsidP="005F5111">
            <w:pPr>
              <w:pStyle w:val="TAH"/>
              <w:rPr>
                <w:b w:val="0"/>
                <w:lang w:val="en-US" w:eastAsia="fi-FI"/>
              </w:rPr>
            </w:pPr>
            <w:r w:rsidRPr="0085512D">
              <w:rPr>
                <w:b w:val="0"/>
                <w:lang w:val="en-US" w:eastAsia="fi-FI"/>
              </w:rPr>
              <w:t>DC_19A_n257D</w:t>
            </w:r>
          </w:p>
          <w:p w14:paraId="77DD021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4A75FC3"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411A976" w14:textId="77777777" w:rsidR="00136CC4" w:rsidRDefault="00136CC4" w:rsidP="005F5111">
            <w:pPr>
              <w:pStyle w:val="TAH"/>
              <w:rPr>
                <w:b w:val="0"/>
                <w:lang w:val="fi-FI" w:eastAsia="fi-FI"/>
              </w:rPr>
            </w:pPr>
            <w:r>
              <w:rPr>
                <w:b w:val="0"/>
                <w:lang w:val="fi-FI" w:eastAsia="fi-FI"/>
              </w:rPr>
              <w:t>CA_n257F</w:t>
            </w:r>
          </w:p>
        </w:tc>
      </w:tr>
    </w:tbl>
    <w:p w14:paraId="1E969B80" w14:textId="77777777" w:rsidR="006F4A90" w:rsidRDefault="006F4A90" w:rsidP="006F4A90">
      <w:pPr>
        <w:rPr>
          <w:lang w:val="en-US"/>
        </w:rPr>
      </w:pPr>
    </w:p>
    <w:p w14:paraId="12D8376C" w14:textId="77777777" w:rsidR="00136CC4" w:rsidRDefault="00136CC4" w:rsidP="006F4A90">
      <w:pPr>
        <w:pStyle w:val="Heading4"/>
      </w:pPr>
      <w:r>
        <w:t>5.2.7</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BD2ED60" w14:textId="77777777" w:rsidR="00136CC4" w:rsidRPr="007E3289" w:rsidRDefault="00136CC4" w:rsidP="00136CC4">
      <w:pPr>
        <w:pStyle w:val="TH"/>
      </w:pPr>
      <w:r>
        <w:t>Table 6.2B.4.2.4</w:t>
      </w:r>
      <w:r w:rsidRPr="007E3289">
        <w:t xml:space="preserve">.4-1: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29BF5E68" w14:textId="77777777" w:rsidTr="005F5111">
        <w:trPr>
          <w:tblHeader/>
          <w:jc w:val="center"/>
        </w:trPr>
        <w:tc>
          <w:tcPr>
            <w:tcW w:w="1535" w:type="dxa"/>
            <w:vAlign w:val="center"/>
          </w:tcPr>
          <w:p w14:paraId="35E925C3"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C5A71EC" w14:textId="77777777" w:rsidR="00136CC4" w:rsidRPr="00697599" w:rsidRDefault="00136CC4" w:rsidP="005F5111">
            <w:pPr>
              <w:pStyle w:val="TAH"/>
            </w:pPr>
            <w:r w:rsidRPr="00697599">
              <w:t>E-UTRA and NR Band</w:t>
            </w:r>
          </w:p>
        </w:tc>
        <w:tc>
          <w:tcPr>
            <w:tcW w:w="2340" w:type="dxa"/>
            <w:vAlign w:val="center"/>
          </w:tcPr>
          <w:p w14:paraId="44D13A88" w14:textId="77777777" w:rsidR="00136CC4" w:rsidRPr="00697599" w:rsidRDefault="00136CC4" w:rsidP="005F5111">
            <w:pPr>
              <w:pStyle w:val="TAH"/>
            </w:pPr>
            <w:proofErr w:type="spellStart"/>
            <w:r w:rsidRPr="00697599">
              <w:t>ΔT</w:t>
            </w:r>
            <w:r w:rsidRPr="00697599">
              <w:rPr>
                <w:vertAlign w:val="subscript"/>
              </w:rPr>
              <w:t>IB,c</w:t>
            </w:r>
            <w:proofErr w:type="spellEnd"/>
            <w:r w:rsidRPr="00697599">
              <w:t xml:space="preserve"> [dB]</w:t>
            </w:r>
          </w:p>
        </w:tc>
      </w:tr>
      <w:tr w:rsidR="00136CC4" w:rsidRPr="00697599" w14:paraId="4AD75FA2" w14:textId="77777777" w:rsidTr="005F5111">
        <w:trPr>
          <w:jc w:val="center"/>
        </w:trPr>
        <w:tc>
          <w:tcPr>
            <w:tcW w:w="1535" w:type="dxa"/>
            <w:vMerge w:val="restart"/>
            <w:vAlign w:val="center"/>
          </w:tcPr>
          <w:p w14:paraId="2D957DF2" w14:textId="77777777" w:rsidR="00136CC4" w:rsidRPr="00697599" w:rsidRDefault="00136CC4" w:rsidP="005F5111">
            <w:pPr>
              <w:pStyle w:val="TAC"/>
            </w:pPr>
            <w:r>
              <w:t>DC_3-19-21</w:t>
            </w:r>
            <w:r w:rsidRPr="004733CF">
              <w:t>-4</w:t>
            </w:r>
            <w:r>
              <w:t>2_n257</w:t>
            </w:r>
          </w:p>
        </w:tc>
        <w:tc>
          <w:tcPr>
            <w:tcW w:w="2049" w:type="dxa"/>
            <w:vAlign w:val="center"/>
          </w:tcPr>
          <w:p w14:paraId="5B0D6F4D" w14:textId="77777777" w:rsidR="00136CC4" w:rsidRPr="00697599" w:rsidRDefault="00136CC4" w:rsidP="005F5111">
            <w:pPr>
              <w:pStyle w:val="TAC"/>
              <w:rPr>
                <w:lang w:eastAsia="ja-JP"/>
              </w:rPr>
            </w:pPr>
            <w:r>
              <w:rPr>
                <w:lang w:eastAsia="ja-JP"/>
              </w:rPr>
              <w:t>3</w:t>
            </w:r>
          </w:p>
        </w:tc>
        <w:tc>
          <w:tcPr>
            <w:tcW w:w="2340" w:type="dxa"/>
            <w:vAlign w:val="center"/>
          </w:tcPr>
          <w:p w14:paraId="2D73B444" w14:textId="77777777" w:rsidR="00136CC4" w:rsidRPr="00E46BE0" w:rsidRDefault="00136CC4"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136CC4" w:rsidRPr="00697599" w14:paraId="5F8810BF" w14:textId="77777777" w:rsidTr="005F5111">
        <w:trPr>
          <w:jc w:val="center"/>
        </w:trPr>
        <w:tc>
          <w:tcPr>
            <w:tcW w:w="1535" w:type="dxa"/>
            <w:vMerge/>
            <w:vAlign w:val="center"/>
          </w:tcPr>
          <w:p w14:paraId="437C95E7" w14:textId="77777777" w:rsidR="00136CC4" w:rsidRPr="00697599" w:rsidRDefault="00136CC4" w:rsidP="005F5111">
            <w:pPr>
              <w:pStyle w:val="TAC"/>
            </w:pPr>
          </w:p>
        </w:tc>
        <w:tc>
          <w:tcPr>
            <w:tcW w:w="2049" w:type="dxa"/>
            <w:vAlign w:val="center"/>
          </w:tcPr>
          <w:p w14:paraId="1D8FA6C5" w14:textId="77777777" w:rsidR="00136CC4" w:rsidRPr="00697599" w:rsidRDefault="00136CC4" w:rsidP="005F5111">
            <w:pPr>
              <w:pStyle w:val="TAC"/>
              <w:rPr>
                <w:lang w:eastAsia="ja-JP"/>
              </w:rPr>
            </w:pPr>
            <w:r>
              <w:rPr>
                <w:rFonts w:hint="eastAsia"/>
                <w:lang w:eastAsia="ja-JP"/>
              </w:rPr>
              <w:t>19</w:t>
            </w:r>
          </w:p>
        </w:tc>
        <w:tc>
          <w:tcPr>
            <w:tcW w:w="2340" w:type="dxa"/>
            <w:vAlign w:val="center"/>
          </w:tcPr>
          <w:p w14:paraId="2AFDA3F7"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7E90712" w14:textId="77777777" w:rsidTr="005F5111">
        <w:trPr>
          <w:jc w:val="center"/>
        </w:trPr>
        <w:tc>
          <w:tcPr>
            <w:tcW w:w="1535" w:type="dxa"/>
            <w:vMerge/>
            <w:vAlign w:val="center"/>
          </w:tcPr>
          <w:p w14:paraId="01F75D50" w14:textId="77777777" w:rsidR="00136CC4" w:rsidRPr="00697599" w:rsidRDefault="00136CC4" w:rsidP="005F5111">
            <w:pPr>
              <w:pStyle w:val="TAC"/>
            </w:pPr>
          </w:p>
        </w:tc>
        <w:tc>
          <w:tcPr>
            <w:tcW w:w="2049" w:type="dxa"/>
            <w:vAlign w:val="center"/>
          </w:tcPr>
          <w:p w14:paraId="09C36516"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2809B81D" w14:textId="77777777" w:rsidR="00136CC4" w:rsidRPr="00E46BE0" w:rsidRDefault="00136CC4" w:rsidP="005F5111">
            <w:pPr>
              <w:pStyle w:val="TAC"/>
              <w:rPr>
                <w:rFonts w:eastAsia="Yu Mincho"/>
                <w:lang w:eastAsia="ja-JP"/>
              </w:rPr>
            </w:pPr>
            <w:r w:rsidRPr="00E46BE0">
              <w:rPr>
                <w:rFonts w:eastAsia="Yu Mincho" w:hint="eastAsia"/>
                <w:lang w:eastAsia="ja-JP"/>
              </w:rPr>
              <w:t>0.9</w:t>
            </w:r>
          </w:p>
        </w:tc>
      </w:tr>
      <w:tr w:rsidR="00136CC4" w:rsidRPr="00697599" w14:paraId="30B16202" w14:textId="77777777" w:rsidTr="005F5111">
        <w:trPr>
          <w:jc w:val="center"/>
        </w:trPr>
        <w:tc>
          <w:tcPr>
            <w:tcW w:w="1535" w:type="dxa"/>
            <w:vMerge/>
            <w:vAlign w:val="center"/>
          </w:tcPr>
          <w:p w14:paraId="61C10043" w14:textId="77777777" w:rsidR="00136CC4" w:rsidRPr="00697599" w:rsidRDefault="00136CC4" w:rsidP="005F5111">
            <w:pPr>
              <w:pStyle w:val="TAC"/>
            </w:pPr>
          </w:p>
        </w:tc>
        <w:tc>
          <w:tcPr>
            <w:tcW w:w="2049" w:type="dxa"/>
            <w:vAlign w:val="center"/>
          </w:tcPr>
          <w:p w14:paraId="4433EDCF"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1736E9BB" w14:textId="77777777" w:rsidR="00136CC4" w:rsidRPr="00E46BE0" w:rsidRDefault="00136CC4" w:rsidP="005F5111">
            <w:pPr>
              <w:pStyle w:val="TAC"/>
              <w:rPr>
                <w:rFonts w:eastAsia="Yu Mincho"/>
                <w:lang w:eastAsia="ja-JP"/>
              </w:rPr>
            </w:pPr>
            <w:r w:rsidRPr="00E46BE0">
              <w:rPr>
                <w:rFonts w:eastAsia="Yu Mincho" w:hint="eastAsia"/>
                <w:lang w:eastAsia="ja-JP"/>
              </w:rPr>
              <w:t>0.8</w:t>
            </w:r>
          </w:p>
        </w:tc>
      </w:tr>
    </w:tbl>
    <w:p w14:paraId="2009AD9C" w14:textId="77777777" w:rsidR="00136CC4" w:rsidRPr="00697599" w:rsidRDefault="00136CC4" w:rsidP="00136CC4"/>
    <w:p w14:paraId="2E560D12" w14:textId="77777777" w:rsidR="00136CC4" w:rsidRPr="007E3289" w:rsidRDefault="00136CC4" w:rsidP="00136CC4">
      <w:pPr>
        <w:pStyle w:val="TH"/>
      </w:pPr>
      <w:r>
        <w:lastRenderedPageBreak/>
        <w:t>Table 7.3B.3.4</w:t>
      </w:r>
      <w:r w:rsidRPr="007E3289">
        <w:t xml:space="preserve">.4-1: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564B97EA" w14:textId="77777777" w:rsidTr="005F5111">
        <w:trPr>
          <w:tblHeader/>
          <w:jc w:val="center"/>
        </w:trPr>
        <w:tc>
          <w:tcPr>
            <w:tcW w:w="1535" w:type="dxa"/>
            <w:vAlign w:val="center"/>
          </w:tcPr>
          <w:p w14:paraId="36402562"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E70322" w14:textId="77777777" w:rsidR="00136CC4" w:rsidRPr="00697599" w:rsidRDefault="00136CC4" w:rsidP="005F5111">
            <w:pPr>
              <w:pStyle w:val="TAH"/>
            </w:pPr>
            <w:r w:rsidRPr="00697599">
              <w:t>E-UTRA and NR Band</w:t>
            </w:r>
          </w:p>
        </w:tc>
        <w:tc>
          <w:tcPr>
            <w:tcW w:w="2340" w:type="dxa"/>
            <w:vAlign w:val="center"/>
          </w:tcPr>
          <w:p w14:paraId="1A7003B9" w14:textId="77777777" w:rsidR="00136CC4" w:rsidRPr="00697599" w:rsidRDefault="00136CC4" w:rsidP="005F5111">
            <w:pPr>
              <w:pStyle w:val="TAH"/>
            </w:pPr>
            <w:proofErr w:type="spellStart"/>
            <w:r w:rsidRPr="00697599">
              <w:t>ΔT</w:t>
            </w:r>
            <w:r w:rsidRPr="00697599">
              <w:rPr>
                <w:vertAlign w:val="subscript"/>
              </w:rPr>
              <w:t>IB,c</w:t>
            </w:r>
            <w:proofErr w:type="spellEnd"/>
            <w:r w:rsidRPr="00697599">
              <w:t xml:space="preserve"> [dB]</w:t>
            </w:r>
          </w:p>
        </w:tc>
      </w:tr>
      <w:tr w:rsidR="00136CC4" w:rsidRPr="00697599" w14:paraId="28F95F33" w14:textId="77777777" w:rsidTr="005F5111">
        <w:trPr>
          <w:jc w:val="center"/>
        </w:trPr>
        <w:tc>
          <w:tcPr>
            <w:tcW w:w="1535" w:type="dxa"/>
            <w:vMerge w:val="restart"/>
            <w:vAlign w:val="center"/>
          </w:tcPr>
          <w:p w14:paraId="2D0FBF54" w14:textId="77777777" w:rsidR="00136CC4" w:rsidRPr="00697599" w:rsidRDefault="00136CC4" w:rsidP="005F5111">
            <w:pPr>
              <w:pStyle w:val="TAC"/>
            </w:pPr>
            <w:r>
              <w:t>DC_3-19-21</w:t>
            </w:r>
            <w:r w:rsidRPr="004733CF">
              <w:t>-4</w:t>
            </w:r>
            <w:r>
              <w:t>2_n257</w:t>
            </w:r>
          </w:p>
        </w:tc>
        <w:tc>
          <w:tcPr>
            <w:tcW w:w="2049" w:type="dxa"/>
            <w:vAlign w:val="center"/>
          </w:tcPr>
          <w:p w14:paraId="502BD2C1" w14:textId="77777777" w:rsidR="00136CC4" w:rsidRPr="00697599" w:rsidRDefault="00136CC4" w:rsidP="005F5111">
            <w:pPr>
              <w:pStyle w:val="TAC"/>
              <w:rPr>
                <w:lang w:eastAsia="ja-JP"/>
              </w:rPr>
            </w:pPr>
            <w:r>
              <w:rPr>
                <w:lang w:eastAsia="ja-JP"/>
              </w:rPr>
              <w:t>3</w:t>
            </w:r>
          </w:p>
        </w:tc>
        <w:tc>
          <w:tcPr>
            <w:tcW w:w="2340" w:type="dxa"/>
            <w:vAlign w:val="center"/>
          </w:tcPr>
          <w:p w14:paraId="3C411CC4"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575B1E7" w14:textId="77777777" w:rsidTr="005F5111">
        <w:trPr>
          <w:jc w:val="center"/>
        </w:trPr>
        <w:tc>
          <w:tcPr>
            <w:tcW w:w="1535" w:type="dxa"/>
            <w:vMerge/>
            <w:vAlign w:val="center"/>
          </w:tcPr>
          <w:p w14:paraId="01C5F2C2" w14:textId="77777777" w:rsidR="00136CC4" w:rsidRPr="00697599" w:rsidRDefault="00136CC4" w:rsidP="005F5111">
            <w:pPr>
              <w:pStyle w:val="TAC"/>
            </w:pPr>
          </w:p>
        </w:tc>
        <w:tc>
          <w:tcPr>
            <w:tcW w:w="2049" w:type="dxa"/>
            <w:vAlign w:val="center"/>
          </w:tcPr>
          <w:p w14:paraId="21FEBE0A"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44CD5D00"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r w:rsidR="00136CC4" w:rsidRPr="00697599" w14:paraId="1C8BDA65" w14:textId="77777777" w:rsidTr="005F5111">
        <w:trPr>
          <w:jc w:val="center"/>
        </w:trPr>
        <w:tc>
          <w:tcPr>
            <w:tcW w:w="1535" w:type="dxa"/>
            <w:vMerge/>
            <w:vAlign w:val="center"/>
          </w:tcPr>
          <w:p w14:paraId="5F36A9C8" w14:textId="77777777" w:rsidR="00136CC4" w:rsidRPr="00697599" w:rsidRDefault="00136CC4" w:rsidP="005F5111">
            <w:pPr>
              <w:pStyle w:val="TAC"/>
            </w:pPr>
          </w:p>
        </w:tc>
        <w:tc>
          <w:tcPr>
            <w:tcW w:w="2049" w:type="dxa"/>
            <w:vAlign w:val="center"/>
          </w:tcPr>
          <w:p w14:paraId="4F1C46B5"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0AD15A8F"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bl>
    <w:p w14:paraId="3C46223E" w14:textId="77777777" w:rsidR="00136CC4" w:rsidRDefault="00136CC4" w:rsidP="00586EE0">
      <w:pPr>
        <w:rPr>
          <w:lang w:eastAsia="ja-JP"/>
        </w:rPr>
      </w:pPr>
    </w:p>
    <w:p w14:paraId="699C7E49" w14:textId="77777777" w:rsidR="00E8629F" w:rsidRPr="00697599" w:rsidRDefault="00CF4156" w:rsidP="00CF4156">
      <w:pPr>
        <w:pStyle w:val="Heading1"/>
        <w:ind w:left="0" w:firstLine="0"/>
      </w:pPr>
      <w:bookmarkStart w:id="2331" w:name="_Toc443593806"/>
      <w:bookmarkStart w:id="2332" w:name="_Toc460338333"/>
      <w:bookmarkStart w:id="2333" w:name="_Toc492044136"/>
      <w:bookmarkStart w:id="2334" w:name="_Toc492044354"/>
      <w:bookmarkStart w:id="2335" w:name="_Toc494295643"/>
      <w:bookmarkStart w:id="2336" w:name="_Toc495923784"/>
      <w:bookmarkStart w:id="2337" w:name="_Toc500345089"/>
      <w:bookmarkStart w:id="2338" w:name="_Toc507678079"/>
      <w:bookmarkStart w:id="2339" w:name="_Toc8387809"/>
      <w:bookmarkStart w:id="2340" w:name="_Toc8388528"/>
      <w:bookmarkStart w:id="2341" w:name="_Toc8388714"/>
      <w:bookmarkStart w:id="2342" w:name="_Toc8396008"/>
      <w:bookmarkStart w:id="2343" w:name="historyclause"/>
      <w:bookmarkEnd w:id="2126"/>
      <w:bookmarkEnd w:id="2127"/>
      <w:bookmarkEnd w:id="2128"/>
      <w:bookmarkEnd w:id="2129"/>
      <w:bookmarkEnd w:id="2130"/>
      <w:bookmarkEnd w:id="2131"/>
      <w:bookmarkEnd w:id="2132"/>
      <w:bookmarkEnd w:id="2133"/>
      <w:r w:rsidRPr="00697599">
        <w:t xml:space="preserve">Annex A: </w:t>
      </w:r>
      <w:r w:rsidR="00E8629F" w:rsidRPr="00697599">
        <w:t>Change history</w:t>
      </w:r>
      <w:bookmarkEnd w:id="2331"/>
      <w:bookmarkEnd w:id="2332"/>
      <w:bookmarkEnd w:id="2333"/>
      <w:bookmarkEnd w:id="2334"/>
      <w:bookmarkEnd w:id="2335"/>
      <w:bookmarkEnd w:id="2336"/>
      <w:bookmarkEnd w:id="2337"/>
      <w:bookmarkEnd w:id="2338"/>
      <w:bookmarkEnd w:id="2339"/>
      <w:bookmarkEnd w:id="2340"/>
      <w:bookmarkEnd w:id="2341"/>
      <w:bookmarkEnd w:id="2342"/>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7"/>
        <w:gridCol w:w="425"/>
        <w:gridCol w:w="426"/>
        <w:gridCol w:w="4695"/>
        <w:gridCol w:w="687"/>
        <w:tblGridChange w:id="2344">
          <w:tblGrid>
            <w:gridCol w:w="800"/>
            <w:gridCol w:w="1185"/>
            <w:gridCol w:w="1134"/>
            <w:gridCol w:w="108"/>
            <w:gridCol w:w="428"/>
            <w:gridCol w:w="425"/>
            <w:gridCol w:w="4962"/>
            <w:gridCol w:w="687"/>
          </w:tblGrid>
        </w:tblGridChange>
      </w:tblGrid>
      <w:tr w:rsidR="00D3151A" w:rsidRPr="00697599" w14:paraId="751B030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33A5A796"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23CCF37" w14:textId="77777777" w:rsidTr="000D06AD">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5" w:author="Changes in RAN4#91, Nokia" w:date="2019-05-10T13:53:00Z">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346" w:author="Changes in RAN4#91, Nokia" w:date="2019-05-10T13:53:00Z">
              <w:tcPr>
                <w:tcW w:w="800" w:type="dxa"/>
                <w:shd w:val="pct10" w:color="auto" w:fill="FFFFFF"/>
              </w:tcPr>
            </w:tcPrChange>
          </w:tcPr>
          <w:p w14:paraId="284F0B37" w14:textId="77777777" w:rsidR="00D3151A" w:rsidRPr="00697599" w:rsidRDefault="00D3151A" w:rsidP="00D51B09">
            <w:pPr>
              <w:pStyle w:val="TAL"/>
              <w:rPr>
                <w:b/>
                <w:sz w:val="16"/>
              </w:rPr>
            </w:pPr>
            <w:r w:rsidRPr="00697599">
              <w:rPr>
                <w:b/>
                <w:sz w:val="16"/>
              </w:rPr>
              <w:t>Date</w:t>
            </w:r>
          </w:p>
        </w:tc>
        <w:tc>
          <w:tcPr>
            <w:tcW w:w="1185" w:type="dxa"/>
            <w:shd w:val="pct10" w:color="auto" w:fill="FFFFFF"/>
            <w:tcPrChange w:id="2347" w:author="Changes in RAN4#91, Nokia" w:date="2019-05-10T13:53:00Z">
              <w:tcPr>
                <w:tcW w:w="1185" w:type="dxa"/>
                <w:shd w:val="pct10" w:color="auto" w:fill="FFFFFF"/>
              </w:tcPr>
            </w:tcPrChange>
          </w:tcPr>
          <w:p w14:paraId="7B6E0C54" w14:textId="77777777" w:rsidR="00D3151A" w:rsidRPr="00697599" w:rsidRDefault="00D3151A" w:rsidP="00D51B09">
            <w:pPr>
              <w:pStyle w:val="TAL"/>
              <w:rPr>
                <w:b/>
                <w:sz w:val="16"/>
              </w:rPr>
            </w:pPr>
            <w:r w:rsidRPr="00697599">
              <w:rPr>
                <w:b/>
                <w:sz w:val="16"/>
              </w:rPr>
              <w:t>Meeting</w:t>
            </w:r>
          </w:p>
        </w:tc>
        <w:tc>
          <w:tcPr>
            <w:tcW w:w="1134" w:type="dxa"/>
            <w:shd w:val="pct10" w:color="auto" w:fill="FFFFFF"/>
            <w:tcPrChange w:id="2348" w:author="Changes in RAN4#91, Nokia" w:date="2019-05-10T13:53:00Z">
              <w:tcPr>
                <w:tcW w:w="1134" w:type="dxa"/>
                <w:shd w:val="pct10" w:color="auto" w:fill="FFFFFF"/>
              </w:tcPr>
            </w:tcPrChange>
          </w:tcPr>
          <w:p w14:paraId="47DBDA11" w14:textId="77777777" w:rsidR="00D3151A" w:rsidRPr="00697599" w:rsidRDefault="00D3151A" w:rsidP="00D51B09">
            <w:pPr>
              <w:pStyle w:val="TAL"/>
              <w:rPr>
                <w:b/>
                <w:sz w:val="16"/>
              </w:rPr>
            </w:pPr>
            <w:proofErr w:type="spellStart"/>
            <w:r w:rsidRPr="00697599">
              <w:rPr>
                <w:b/>
                <w:sz w:val="16"/>
              </w:rPr>
              <w:t>TDoc</w:t>
            </w:r>
            <w:proofErr w:type="spellEnd"/>
          </w:p>
        </w:tc>
        <w:tc>
          <w:tcPr>
            <w:tcW w:w="377" w:type="dxa"/>
            <w:shd w:val="pct10" w:color="auto" w:fill="FFFFFF"/>
            <w:tcPrChange w:id="2349" w:author="Changes in RAN4#91, Nokia" w:date="2019-05-10T13:53:00Z">
              <w:tcPr>
                <w:tcW w:w="108" w:type="dxa"/>
                <w:shd w:val="pct10" w:color="auto" w:fill="FFFFFF"/>
              </w:tcPr>
            </w:tcPrChange>
          </w:tcPr>
          <w:p w14:paraId="58499936" w14:textId="77777777" w:rsidR="00D3151A" w:rsidRPr="00697599" w:rsidRDefault="00D3151A" w:rsidP="00D51B09">
            <w:pPr>
              <w:pStyle w:val="TAL"/>
              <w:rPr>
                <w:b/>
                <w:sz w:val="16"/>
              </w:rPr>
            </w:pPr>
            <w:r w:rsidRPr="00697599">
              <w:rPr>
                <w:b/>
                <w:sz w:val="16"/>
              </w:rPr>
              <w:t>CR</w:t>
            </w:r>
          </w:p>
        </w:tc>
        <w:tc>
          <w:tcPr>
            <w:tcW w:w="425" w:type="dxa"/>
            <w:shd w:val="pct10" w:color="auto" w:fill="FFFFFF"/>
            <w:tcPrChange w:id="2350" w:author="Changes in RAN4#91, Nokia" w:date="2019-05-10T13:53:00Z">
              <w:tcPr>
                <w:tcW w:w="428" w:type="dxa"/>
                <w:shd w:val="pct10" w:color="auto" w:fill="FFFFFF"/>
              </w:tcPr>
            </w:tcPrChange>
          </w:tcPr>
          <w:p w14:paraId="1A87A10F" w14:textId="77777777" w:rsidR="00D3151A" w:rsidRPr="00697599" w:rsidRDefault="00D3151A" w:rsidP="00D51B09">
            <w:pPr>
              <w:pStyle w:val="TAL"/>
              <w:rPr>
                <w:b/>
                <w:sz w:val="16"/>
              </w:rPr>
            </w:pPr>
            <w:r w:rsidRPr="00697599">
              <w:rPr>
                <w:b/>
                <w:sz w:val="16"/>
              </w:rPr>
              <w:t>Rev</w:t>
            </w:r>
          </w:p>
        </w:tc>
        <w:tc>
          <w:tcPr>
            <w:tcW w:w="426" w:type="dxa"/>
            <w:shd w:val="pct10" w:color="auto" w:fill="FFFFFF"/>
            <w:tcPrChange w:id="2351" w:author="Changes in RAN4#91, Nokia" w:date="2019-05-10T13:53:00Z">
              <w:tcPr>
                <w:tcW w:w="425" w:type="dxa"/>
                <w:shd w:val="pct10" w:color="auto" w:fill="FFFFFF"/>
              </w:tcPr>
            </w:tcPrChange>
          </w:tcPr>
          <w:p w14:paraId="603A7A43" w14:textId="77777777" w:rsidR="00D3151A" w:rsidRPr="00697599" w:rsidRDefault="00D3151A" w:rsidP="00D51B09">
            <w:pPr>
              <w:pStyle w:val="TAL"/>
              <w:rPr>
                <w:b/>
                <w:sz w:val="16"/>
              </w:rPr>
            </w:pPr>
            <w:r w:rsidRPr="00697599">
              <w:rPr>
                <w:b/>
                <w:sz w:val="16"/>
              </w:rPr>
              <w:t>Cat</w:t>
            </w:r>
          </w:p>
        </w:tc>
        <w:tc>
          <w:tcPr>
            <w:tcW w:w="4695" w:type="dxa"/>
            <w:shd w:val="pct10" w:color="auto" w:fill="FFFFFF"/>
            <w:tcPrChange w:id="2352" w:author="Changes in RAN4#91, Nokia" w:date="2019-05-10T13:53:00Z">
              <w:tcPr>
                <w:tcW w:w="4962" w:type="dxa"/>
                <w:shd w:val="pct10" w:color="auto" w:fill="FFFFFF"/>
              </w:tcPr>
            </w:tcPrChange>
          </w:tcPr>
          <w:p w14:paraId="3E7156EC"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Change w:id="2353" w:author="Changes in RAN4#91, Nokia" w:date="2019-05-10T13:53:00Z">
              <w:tcPr>
                <w:tcW w:w="687" w:type="dxa"/>
                <w:shd w:val="pct10" w:color="auto" w:fill="FFFFFF"/>
              </w:tcPr>
            </w:tcPrChange>
          </w:tcPr>
          <w:p w14:paraId="1D207BDF" w14:textId="77777777" w:rsidR="00D3151A" w:rsidRPr="00697599" w:rsidRDefault="00D3151A" w:rsidP="00D51B09">
            <w:pPr>
              <w:pStyle w:val="TAL"/>
              <w:rPr>
                <w:b/>
                <w:sz w:val="16"/>
              </w:rPr>
            </w:pPr>
            <w:r w:rsidRPr="00697599">
              <w:rPr>
                <w:b/>
                <w:sz w:val="16"/>
              </w:rPr>
              <w:t>New version</w:t>
            </w:r>
          </w:p>
        </w:tc>
      </w:tr>
      <w:tr w:rsidR="00D3151A" w:rsidRPr="00697599" w14:paraId="74A67137" w14:textId="77777777" w:rsidTr="000D06AD">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4" w:author="Changes in RAN4#91, Nokia" w:date="2019-05-10T13:54:00Z">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55" w:author="Changes in RAN4#91, Nokia" w:date="2019-05-10T13:54:00Z">
              <w:tcPr>
                <w:tcW w:w="800" w:type="dxa"/>
                <w:shd w:val="solid" w:color="FFFFFF" w:fill="auto"/>
              </w:tcPr>
            </w:tcPrChange>
          </w:tcPr>
          <w:p w14:paraId="71E6231B"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1185" w:type="dxa"/>
            <w:shd w:val="solid" w:color="FFFFFF" w:fill="auto"/>
            <w:tcPrChange w:id="2356" w:author="Changes in RAN4#91, Nokia" w:date="2019-05-10T13:54:00Z">
              <w:tcPr>
                <w:tcW w:w="1185" w:type="dxa"/>
                <w:shd w:val="solid" w:color="FFFFFF" w:fill="auto"/>
              </w:tcPr>
            </w:tcPrChange>
          </w:tcPr>
          <w:p w14:paraId="24DDB082" w14:textId="77777777" w:rsidR="00D3151A" w:rsidRPr="00697599" w:rsidRDefault="00D3151A" w:rsidP="0051203D">
            <w:pPr>
              <w:pStyle w:val="TAC"/>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134" w:type="dxa"/>
            <w:shd w:val="solid" w:color="FFFFFF" w:fill="auto"/>
            <w:tcPrChange w:id="2357" w:author="Changes in RAN4#91, Nokia" w:date="2019-05-10T13:54:00Z">
              <w:tcPr>
                <w:tcW w:w="1134" w:type="dxa"/>
                <w:shd w:val="solid" w:color="FFFFFF" w:fill="auto"/>
              </w:tcPr>
            </w:tcPrChange>
          </w:tcPr>
          <w:p w14:paraId="67C932C8" w14:textId="77777777" w:rsidR="00D3151A" w:rsidRPr="00697599" w:rsidRDefault="00E740E4" w:rsidP="00F83AF2">
            <w:pPr>
              <w:pStyle w:val="TAC"/>
              <w:rPr>
                <w:rFonts w:eastAsia="MS Mincho"/>
                <w:sz w:val="16"/>
                <w:szCs w:val="16"/>
                <w:lang w:eastAsia="ja-JP"/>
              </w:rPr>
            </w:pPr>
            <w:r w:rsidRPr="00E740E4">
              <w:rPr>
                <w:color w:val="000000"/>
                <w:lang w:val="en-GB" w:eastAsia="zh-CN"/>
              </w:rPr>
              <w:t>R4-1811505</w:t>
            </w:r>
          </w:p>
        </w:tc>
        <w:tc>
          <w:tcPr>
            <w:tcW w:w="377" w:type="dxa"/>
            <w:shd w:val="solid" w:color="FFFFFF" w:fill="auto"/>
            <w:tcPrChange w:id="2358" w:author="Changes in RAN4#91, Nokia" w:date="2019-05-10T13:54:00Z">
              <w:tcPr>
                <w:tcW w:w="108" w:type="dxa"/>
                <w:shd w:val="solid" w:color="FFFFFF" w:fill="auto"/>
              </w:tcPr>
            </w:tcPrChange>
          </w:tcPr>
          <w:p w14:paraId="2CAE0E68" w14:textId="77777777" w:rsidR="00D3151A" w:rsidRPr="00697599" w:rsidRDefault="00D3151A" w:rsidP="00D3151A">
            <w:pPr>
              <w:pStyle w:val="TAL"/>
              <w:rPr>
                <w:sz w:val="16"/>
                <w:szCs w:val="16"/>
              </w:rPr>
            </w:pPr>
          </w:p>
        </w:tc>
        <w:tc>
          <w:tcPr>
            <w:tcW w:w="425" w:type="dxa"/>
            <w:shd w:val="solid" w:color="FFFFFF" w:fill="auto"/>
            <w:tcPrChange w:id="2359" w:author="Changes in RAN4#91, Nokia" w:date="2019-05-10T13:54:00Z">
              <w:tcPr>
                <w:tcW w:w="428" w:type="dxa"/>
                <w:shd w:val="solid" w:color="FFFFFF" w:fill="auto"/>
              </w:tcPr>
            </w:tcPrChange>
          </w:tcPr>
          <w:p w14:paraId="2C6B66E7" w14:textId="77777777" w:rsidR="00D3151A" w:rsidRPr="00697599" w:rsidRDefault="00D3151A" w:rsidP="00D3151A">
            <w:pPr>
              <w:pStyle w:val="TAR"/>
              <w:rPr>
                <w:sz w:val="16"/>
                <w:szCs w:val="16"/>
                <w:lang w:val="en-US"/>
              </w:rPr>
            </w:pPr>
          </w:p>
        </w:tc>
        <w:tc>
          <w:tcPr>
            <w:tcW w:w="426" w:type="dxa"/>
            <w:shd w:val="solid" w:color="FFFFFF" w:fill="auto"/>
            <w:tcPrChange w:id="2360" w:author="Changes in RAN4#91, Nokia" w:date="2019-05-10T13:54:00Z">
              <w:tcPr>
                <w:tcW w:w="425" w:type="dxa"/>
                <w:shd w:val="solid" w:color="FFFFFF" w:fill="auto"/>
              </w:tcPr>
            </w:tcPrChange>
          </w:tcPr>
          <w:p w14:paraId="2F576B75" w14:textId="77777777" w:rsidR="00D3151A" w:rsidRPr="00697599" w:rsidRDefault="00D3151A" w:rsidP="00D3151A">
            <w:pPr>
              <w:pStyle w:val="TAC"/>
              <w:rPr>
                <w:sz w:val="16"/>
                <w:szCs w:val="16"/>
              </w:rPr>
            </w:pPr>
          </w:p>
        </w:tc>
        <w:tc>
          <w:tcPr>
            <w:tcW w:w="4695" w:type="dxa"/>
            <w:shd w:val="solid" w:color="FFFFFF" w:fill="auto"/>
            <w:tcPrChange w:id="2361" w:author="Changes in RAN4#91, Nokia" w:date="2019-05-10T13:54:00Z">
              <w:tcPr>
                <w:tcW w:w="4962" w:type="dxa"/>
                <w:shd w:val="solid" w:color="FFFFFF" w:fill="auto"/>
              </w:tcPr>
            </w:tcPrChange>
          </w:tcPr>
          <w:p w14:paraId="47C2428B"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Change w:id="2362" w:author="Changes in RAN4#91, Nokia" w:date="2019-05-10T13:54:00Z">
              <w:tcPr>
                <w:tcW w:w="687" w:type="dxa"/>
                <w:shd w:val="solid" w:color="FFFFFF" w:fill="auto"/>
              </w:tcPr>
            </w:tcPrChange>
          </w:tcPr>
          <w:p w14:paraId="027F9C93" w14:textId="77777777" w:rsidR="00D3151A" w:rsidRPr="00697599" w:rsidRDefault="00D3151A" w:rsidP="00D3151A">
            <w:pPr>
              <w:pStyle w:val="TAC"/>
              <w:rPr>
                <w:sz w:val="16"/>
                <w:szCs w:val="16"/>
              </w:rPr>
            </w:pPr>
            <w:r w:rsidRPr="00697599">
              <w:rPr>
                <w:lang w:val="en-GB"/>
              </w:rPr>
              <w:t>0.0.1</w:t>
            </w:r>
          </w:p>
        </w:tc>
      </w:tr>
      <w:tr w:rsidR="00CD24AB" w:rsidRPr="00697599" w14:paraId="72CA1715" w14:textId="77777777" w:rsidTr="000D06AD">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63" w:author="Changes in RAN4#91, Nokia" w:date="2019-05-10T13:54:00Z">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vMerge w:val="restart"/>
            <w:shd w:val="solid" w:color="FFFFFF" w:fill="auto"/>
            <w:tcPrChange w:id="2364" w:author="Changes in RAN4#91, Nokia" w:date="2019-05-10T13:54:00Z">
              <w:tcPr>
                <w:tcW w:w="800" w:type="dxa"/>
                <w:vMerge w:val="restart"/>
                <w:shd w:val="solid" w:color="FFFFFF" w:fill="auto"/>
              </w:tcPr>
            </w:tcPrChange>
          </w:tcPr>
          <w:p w14:paraId="30524591" w14:textId="77777777" w:rsidR="00CD24AB" w:rsidRPr="00697599" w:rsidRDefault="00CD24AB" w:rsidP="00CD24AB">
            <w:pPr>
              <w:pStyle w:val="TAC"/>
              <w:rPr>
                <w:lang w:val="en-GB"/>
              </w:rPr>
            </w:pPr>
            <w:r>
              <w:rPr>
                <w:lang w:val="en-GB"/>
              </w:rPr>
              <w:t>2018-10</w:t>
            </w:r>
          </w:p>
        </w:tc>
        <w:tc>
          <w:tcPr>
            <w:tcW w:w="1185" w:type="dxa"/>
            <w:shd w:val="solid" w:color="FFFFFF" w:fill="auto"/>
            <w:tcPrChange w:id="2365" w:author="Changes in RAN4#91, Nokia" w:date="2019-05-10T13:54:00Z">
              <w:tcPr>
                <w:tcW w:w="1185" w:type="dxa"/>
                <w:shd w:val="solid" w:color="FFFFFF" w:fill="auto"/>
              </w:tcPr>
            </w:tcPrChange>
          </w:tcPr>
          <w:p w14:paraId="5F439C86"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w:t>
            </w:r>
          </w:p>
        </w:tc>
        <w:tc>
          <w:tcPr>
            <w:tcW w:w="1134" w:type="dxa"/>
            <w:shd w:val="solid" w:color="FFFFFF" w:fill="auto"/>
            <w:tcPrChange w:id="2366" w:author="Changes in RAN4#91, Nokia" w:date="2019-05-10T13:54:00Z">
              <w:tcPr>
                <w:tcW w:w="1134" w:type="dxa"/>
                <w:shd w:val="solid" w:color="FFFFFF" w:fill="auto"/>
              </w:tcPr>
            </w:tcPrChange>
          </w:tcPr>
          <w:p w14:paraId="3FD89A25" w14:textId="77777777" w:rsidR="00CD24AB" w:rsidRDefault="00CD24AB" w:rsidP="00CD24AB">
            <w:pPr>
              <w:pStyle w:val="TAC"/>
              <w:rPr>
                <w:color w:val="000000"/>
                <w:lang w:val="en-GB" w:eastAsia="zh-CN"/>
              </w:rPr>
            </w:pPr>
            <w:r w:rsidRPr="00CD24AB">
              <w:rPr>
                <w:color w:val="000000"/>
                <w:lang w:val="en-GB" w:eastAsia="zh-CN"/>
              </w:rPr>
              <w:t>R4-1811507</w:t>
            </w:r>
          </w:p>
          <w:p w14:paraId="739E52A2" w14:textId="77777777" w:rsidR="00CD24AB" w:rsidRDefault="00CD24AB" w:rsidP="00CD24AB">
            <w:pPr>
              <w:pStyle w:val="TAC"/>
              <w:rPr>
                <w:color w:val="000000"/>
                <w:lang w:val="en-GB" w:eastAsia="zh-CN"/>
              </w:rPr>
            </w:pPr>
            <w:r w:rsidRPr="00CD24AB">
              <w:rPr>
                <w:color w:val="000000"/>
                <w:lang w:val="en-GB" w:eastAsia="zh-CN"/>
              </w:rPr>
              <w:t>R4-1811508</w:t>
            </w:r>
          </w:p>
          <w:p w14:paraId="1BD4FED9" w14:textId="77777777" w:rsidR="00907DED" w:rsidRDefault="00907DED" w:rsidP="00CD24AB">
            <w:pPr>
              <w:pStyle w:val="TAC"/>
              <w:rPr>
                <w:color w:val="000000"/>
                <w:lang w:val="en-GB" w:eastAsia="zh-CN"/>
              </w:rPr>
            </w:pPr>
            <w:r w:rsidRPr="00907DED">
              <w:rPr>
                <w:color w:val="000000"/>
                <w:lang w:val="en-GB" w:eastAsia="zh-CN"/>
              </w:rPr>
              <w:t>R4-1811509</w:t>
            </w:r>
          </w:p>
          <w:p w14:paraId="5541972F" w14:textId="77777777" w:rsidR="00136CC4" w:rsidRPr="00E740E4" w:rsidRDefault="00136CC4" w:rsidP="00CD24AB">
            <w:pPr>
              <w:pStyle w:val="TAC"/>
              <w:rPr>
                <w:color w:val="000000"/>
                <w:lang w:val="en-GB" w:eastAsia="zh-CN"/>
              </w:rPr>
            </w:pPr>
            <w:r w:rsidRPr="00136CC4">
              <w:rPr>
                <w:color w:val="000000"/>
                <w:lang w:val="en-GB" w:eastAsia="zh-CN"/>
              </w:rPr>
              <w:t>R4-1811510</w:t>
            </w:r>
          </w:p>
        </w:tc>
        <w:tc>
          <w:tcPr>
            <w:tcW w:w="377" w:type="dxa"/>
            <w:shd w:val="solid" w:color="FFFFFF" w:fill="auto"/>
            <w:tcPrChange w:id="2367" w:author="Changes in RAN4#91, Nokia" w:date="2019-05-10T13:54:00Z">
              <w:tcPr>
                <w:tcW w:w="108" w:type="dxa"/>
                <w:shd w:val="solid" w:color="FFFFFF" w:fill="auto"/>
              </w:tcPr>
            </w:tcPrChange>
          </w:tcPr>
          <w:p w14:paraId="5051C36F" w14:textId="77777777" w:rsidR="00CD24AB" w:rsidRPr="00697599" w:rsidRDefault="00CD24AB" w:rsidP="00CD24AB">
            <w:pPr>
              <w:pStyle w:val="TAL"/>
              <w:rPr>
                <w:sz w:val="16"/>
                <w:szCs w:val="16"/>
              </w:rPr>
            </w:pPr>
          </w:p>
        </w:tc>
        <w:tc>
          <w:tcPr>
            <w:tcW w:w="425" w:type="dxa"/>
            <w:shd w:val="solid" w:color="FFFFFF" w:fill="auto"/>
            <w:tcPrChange w:id="2368" w:author="Changes in RAN4#91, Nokia" w:date="2019-05-10T13:54:00Z">
              <w:tcPr>
                <w:tcW w:w="428" w:type="dxa"/>
                <w:shd w:val="solid" w:color="FFFFFF" w:fill="auto"/>
              </w:tcPr>
            </w:tcPrChange>
          </w:tcPr>
          <w:p w14:paraId="6BC35F99" w14:textId="77777777" w:rsidR="00CD24AB" w:rsidRPr="00697599" w:rsidRDefault="00CD24AB" w:rsidP="00CD24AB">
            <w:pPr>
              <w:pStyle w:val="TAR"/>
              <w:rPr>
                <w:sz w:val="16"/>
                <w:szCs w:val="16"/>
                <w:lang w:val="en-US"/>
              </w:rPr>
            </w:pPr>
          </w:p>
        </w:tc>
        <w:tc>
          <w:tcPr>
            <w:tcW w:w="426" w:type="dxa"/>
            <w:shd w:val="solid" w:color="FFFFFF" w:fill="auto"/>
            <w:tcPrChange w:id="2369" w:author="Changes in RAN4#91, Nokia" w:date="2019-05-10T13:54:00Z">
              <w:tcPr>
                <w:tcW w:w="425" w:type="dxa"/>
                <w:shd w:val="solid" w:color="FFFFFF" w:fill="auto"/>
              </w:tcPr>
            </w:tcPrChange>
          </w:tcPr>
          <w:p w14:paraId="41376E76" w14:textId="77777777" w:rsidR="00CD24AB" w:rsidRPr="00697599" w:rsidRDefault="00CD24AB" w:rsidP="00CD24AB">
            <w:pPr>
              <w:pStyle w:val="TAC"/>
              <w:rPr>
                <w:sz w:val="16"/>
                <w:szCs w:val="16"/>
              </w:rPr>
            </w:pPr>
          </w:p>
        </w:tc>
        <w:tc>
          <w:tcPr>
            <w:tcW w:w="4695" w:type="dxa"/>
            <w:shd w:val="solid" w:color="FFFFFF" w:fill="auto"/>
            <w:tcPrChange w:id="2370" w:author="Changes in RAN4#91, Nokia" w:date="2019-05-10T13:54:00Z">
              <w:tcPr>
                <w:tcW w:w="4962" w:type="dxa"/>
                <w:shd w:val="solid" w:color="FFFFFF" w:fill="auto"/>
              </w:tcPr>
            </w:tcPrChange>
          </w:tcPr>
          <w:p w14:paraId="069584B4" w14:textId="77777777" w:rsidR="00CD24AB" w:rsidRDefault="00CD24AB" w:rsidP="00CD24AB">
            <w:pPr>
              <w:pStyle w:val="TAL"/>
              <w:rPr>
                <w:lang w:val="en-GB"/>
              </w:rPr>
            </w:pPr>
            <w:r w:rsidRPr="00CD24AB">
              <w:rPr>
                <w:lang w:val="en-GB"/>
              </w:rPr>
              <w:t>TP for TR 37.716-41-11 DC of 3-19-21-42_n77</w:t>
            </w:r>
          </w:p>
          <w:p w14:paraId="3110AD15" w14:textId="77777777" w:rsidR="00CD24AB" w:rsidRDefault="00CD24AB" w:rsidP="00CD24AB">
            <w:pPr>
              <w:pStyle w:val="TAL"/>
              <w:rPr>
                <w:lang w:val="en-GB"/>
              </w:rPr>
            </w:pPr>
            <w:r w:rsidRPr="00CD24AB">
              <w:rPr>
                <w:lang w:val="en-GB"/>
              </w:rPr>
              <w:t>TP for TR 37.716-41-11 DC of 3-19-21-42_n78</w:t>
            </w:r>
          </w:p>
          <w:p w14:paraId="67CCC13D" w14:textId="77777777" w:rsidR="00907DED" w:rsidRDefault="00907DED" w:rsidP="00CD24AB">
            <w:pPr>
              <w:pStyle w:val="TAL"/>
              <w:rPr>
                <w:lang w:val="en-GB"/>
              </w:rPr>
            </w:pPr>
            <w:r w:rsidRPr="00907DED">
              <w:rPr>
                <w:lang w:val="en-GB"/>
              </w:rPr>
              <w:t>TP for TR 37.716-41-11 DC of 3-19-21-42_n79</w:t>
            </w:r>
          </w:p>
          <w:p w14:paraId="351E2D5C" w14:textId="77777777" w:rsidR="00136CC4" w:rsidRPr="00697599" w:rsidRDefault="00136CC4" w:rsidP="00CD24AB">
            <w:pPr>
              <w:pStyle w:val="TAL"/>
              <w:rPr>
                <w:lang w:val="en-GB"/>
              </w:rPr>
            </w:pPr>
            <w:r w:rsidRPr="00136CC4">
              <w:rPr>
                <w:lang w:val="en-GB"/>
              </w:rPr>
              <w:t>TP for TR 37.716-41-11 DC of 3-19-21-42_n257</w:t>
            </w:r>
          </w:p>
        </w:tc>
        <w:tc>
          <w:tcPr>
            <w:tcW w:w="687" w:type="dxa"/>
            <w:shd w:val="solid" w:color="FFFFFF" w:fill="auto"/>
            <w:tcPrChange w:id="2371" w:author="Changes in RAN4#91, Nokia" w:date="2019-05-10T13:54:00Z">
              <w:tcPr>
                <w:tcW w:w="687" w:type="dxa"/>
                <w:shd w:val="solid" w:color="FFFFFF" w:fill="auto"/>
              </w:tcPr>
            </w:tcPrChange>
          </w:tcPr>
          <w:p w14:paraId="61BEE0FC" w14:textId="77777777" w:rsidR="00CD24AB" w:rsidRPr="00697599" w:rsidRDefault="00CD24AB" w:rsidP="00CD24AB">
            <w:pPr>
              <w:pStyle w:val="TAC"/>
              <w:rPr>
                <w:lang w:val="en-GB"/>
              </w:rPr>
            </w:pPr>
            <w:r>
              <w:rPr>
                <w:lang w:val="en-GB"/>
              </w:rPr>
              <w:t>0.1.0</w:t>
            </w:r>
          </w:p>
        </w:tc>
      </w:tr>
      <w:tr w:rsidR="00CD24AB" w:rsidRPr="00697599" w14:paraId="68D1FC71" w14:textId="77777777" w:rsidTr="000D06AD">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72" w:author="Changes in RAN4#91, Nokia" w:date="2019-05-10T13:54:00Z">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vMerge/>
            <w:shd w:val="solid" w:color="FFFFFF" w:fill="auto"/>
            <w:tcPrChange w:id="2373" w:author="Changes in RAN4#91, Nokia" w:date="2019-05-10T13:54:00Z">
              <w:tcPr>
                <w:tcW w:w="800" w:type="dxa"/>
                <w:vMerge/>
                <w:shd w:val="solid" w:color="FFFFFF" w:fill="auto"/>
              </w:tcPr>
            </w:tcPrChange>
          </w:tcPr>
          <w:p w14:paraId="4DE48447" w14:textId="77777777" w:rsidR="00CD24AB" w:rsidRPr="00697599" w:rsidRDefault="00CD24AB" w:rsidP="00CD24AB">
            <w:pPr>
              <w:pStyle w:val="TAC"/>
              <w:rPr>
                <w:lang w:val="en-GB"/>
              </w:rPr>
            </w:pPr>
          </w:p>
        </w:tc>
        <w:tc>
          <w:tcPr>
            <w:tcW w:w="1185" w:type="dxa"/>
            <w:shd w:val="solid" w:color="FFFFFF" w:fill="auto"/>
            <w:tcPrChange w:id="2374" w:author="Changes in RAN4#91, Nokia" w:date="2019-05-10T13:54:00Z">
              <w:tcPr>
                <w:tcW w:w="1185" w:type="dxa"/>
                <w:shd w:val="solid" w:color="FFFFFF" w:fill="auto"/>
              </w:tcPr>
            </w:tcPrChange>
          </w:tcPr>
          <w:p w14:paraId="52B3772D"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134" w:type="dxa"/>
            <w:shd w:val="solid" w:color="FFFFFF" w:fill="auto"/>
            <w:tcPrChange w:id="2375" w:author="Changes in RAN4#91, Nokia" w:date="2019-05-10T13:54:00Z">
              <w:tcPr>
                <w:tcW w:w="1134" w:type="dxa"/>
                <w:shd w:val="solid" w:color="FFFFFF" w:fill="auto"/>
              </w:tcPr>
            </w:tcPrChange>
          </w:tcPr>
          <w:p w14:paraId="49EFDBF4" w14:textId="77777777" w:rsidR="00CD24AB" w:rsidRDefault="00CD24AB" w:rsidP="00CD24AB">
            <w:pPr>
              <w:pStyle w:val="TAC"/>
              <w:rPr>
                <w:color w:val="000000"/>
                <w:lang w:val="en-GB" w:eastAsia="zh-CN"/>
              </w:rPr>
            </w:pPr>
            <w:r w:rsidRPr="00E740E4">
              <w:rPr>
                <w:color w:val="000000"/>
                <w:lang w:val="en-GB" w:eastAsia="zh-CN"/>
              </w:rPr>
              <w:t>R4-1813777</w:t>
            </w:r>
          </w:p>
          <w:p w14:paraId="11D5FAFB" w14:textId="77777777" w:rsidR="00CD24AB" w:rsidRDefault="00CD24AB" w:rsidP="00CD24AB">
            <w:pPr>
              <w:pStyle w:val="TAC"/>
              <w:rPr>
                <w:color w:val="000000"/>
                <w:lang w:val="en-GB" w:eastAsia="zh-CN"/>
              </w:rPr>
            </w:pPr>
            <w:r w:rsidRPr="00A70E3E">
              <w:rPr>
                <w:color w:val="000000"/>
                <w:lang w:val="en-GB" w:eastAsia="zh-CN"/>
              </w:rPr>
              <w:t>R4-1813778</w:t>
            </w:r>
          </w:p>
          <w:p w14:paraId="590A32C5" w14:textId="77777777" w:rsidR="00CD24AB" w:rsidRDefault="00CD24AB" w:rsidP="00CD24AB">
            <w:pPr>
              <w:pStyle w:val="TAC"/>
              <w:rPr>
                <w:color w:val="000000"/>
                <w:lang w:val="en-GB" w:eastAsia="zh-CN"/>
              </w:rPr>
            </w:pPr>
            <w:r w:rsidRPr="00AF2B0D">
              <w:rPr>
                <w:color w:val="000000"/>
                <w:lang w:val="en-GB" w:eastAsia="zh-CN"/>
              </w:rPr>
              <w:t>R4-1812805</w:t>
            </w:r>
          </w:p>
          <w:p w14:paraId="774A8342" w14:textId="77777777" w:rsidR="00CD24AB" w:rsidRDefault="00CD24AB" w:rsidP="00CD24AB">
            <w:pPr>
              <w:pStyle w:val="TAC"/>
              <w:rPr>
                <w:color w:val="000000"/>
                <w:lang w:val="en-GB" w:eastAsia="zh-CN"/>
              </w:rPr>
            </w:pPr>
            <w:r w:rsidRPr="006049C0">
              <w:rPr>
                <w:color w:val="000000"/>
                <w:lang w:val="en-GB" w:eastAsia="zh-CN"/>
              </w:rPr>
              <w:t>R4-1812806</w:t>
            </w:r>
          </w:p>
          <w:p w14:paraId="009A7710" w14:textId="77777777" w:rsidR="00CD24AB" w:rsidRDefault="00CD24AB" w:rsidP="00CD24AB">
            <w:pPr>
              <w:pStyle w:val="TAC"/>
              <w:rPr>
                <w:color w:val="000000"/>
                <w:lang w:val="en-GB" w:eastAsia="zh-CN"/>
              </w:rPr>
            </w:pPr>
            <w:r w:rsidRPr="008302E1">
              <w:rPr>
                <w:color w:val="000000"/>
                <w:lang w:val="en-GB" w:eastAsia="zh-CN"/>
              </w:rPr>
              <w:t>R4-1812891</w:t>
            </w:r>
          </w:p>
          <w:p w14:paraId="40D64C7F" w14:textId="77777777" w:rsidR="00CD24AB" w:rsidRDefault="00CD24AB" w:rsidP="00CD24AB">
            <w:pPr>
              <w:pStyle w:val="TAC"/>
              <w:rPr>
                <w:color w:val="000000"/>
                <w:lang w:val="en-GB" w:eastAsia="zh-CN"/>
              </w:rPr>
            </w:pPr>
            <w:r w:rsidRPr="00471FC8">
              <w:rPr>
                <w:color w:val="000000"/>
                <w:lang w:val="en-GB" w:eastAsia="zh-CN"/>
              </w:rPr>
              <w:t>R4-1812909</w:t>
            </w:r>
          </w:p>
          <w:p w14:paraId="78417A01" w14:textId="77777777" w:rsidR="00CD24AB" w:rsidRPr="00E740E4" w:rsidRDefault="00CD24AB" w:rsidP="00CD24AB">
            <w:pPr>
              <w:pStyle w:val="TAC"/>
              <w:rPr>
                <w:color w:val="000000"/>
                <w:lang w:val="en-GB" w:eastAsia="zh-CN"/>
              </w:rPr>
            </w:pPr>
            <w:r w:rsidRPr="00586EE0">
              <w:rPr>
                <w:color w:val="000000"/>
                <w:lang w:val="en-GB" w:eastAsia="zh-CN"/>
              </w:rPr>
              <w:t>R4-1813765</w:t>
            </w:r>
          </w:p>
        </w:tc>
        <w:tc>
          <w:tcPr>
            <w:tcW w:w="377" w:type="dxa"/>
            <w:shd w:val="solid" w:color="FFFFFF" w:fill="auto"/>
            <w:tcPrChange w:id="2376" w:author="Changes in RAN4#91, Nokia" w:date="2019-05-10T13:54:00Z">
              <w:tcPr>
                <w:tcW w:w="108" w:type="dxa"/>
                <w:shd w:val="solid" w:color="FFFFFF" w:fill="auto"/>
              </w:tcPr>
            </w:tcPrChange>
          </w:tcPr>
          <w:p w14:paraId="02F263D1" w14:textId="77777777" w:rsidR="00CD24AB" w:rsidRPr="00697599" w:rsidRDefault="00CD24AB" w:rsidP="00CD24AB">
            <w:pPr>
              <w:pStyle w:val="TAL"/>
              <w:rPr>
                <w:sz w:val="16"/>
                <w:szCs w:val="16"/>
              </w:rPr>
            </w:pPr>
          </w:p>
        </w:tc>
        <w:tc>
          <w:tcPr>
            <w:tcW w:w="425" w:type="dxa"/>
            <w:shd w:val="solid" w:color="FFFFFF" w:fill="auto"/>
            <w:tcPrChange w:id="2377" w:author="Changes in RAN4#91, Nokia" w:date="2019-05-10T13:54:00Z">
              <w:tcPr>
                <w:tcW w:w="428" w:type="dxa"/>
                <w:shd w:val="solid" w:color="FFFFFF" w:fill="auto"/>
              </w:tcPr>
            </w:tcPrChange>
          </w:tcPr>
          <w:p w14:paraId="27EBE853" w14:textId="77777777" w:rsidR="00CD24AB" w:rsidRPr="00697599" w:rsidRDefault="00CD24AB" w:rsidP="00CD24AB">
            <w:pPr>
              <w:pStyle w:val="TAR"/>
              <w:rPr>
                <w:sz w:val="16"/>
                <w:szCs w:val="16"/>
                <w:lang w:val="en-US"/>
              </w:rPr>
            </w:pPr>
          </w:p>
        </w:tc>
        <w:tc>
          <w:tcPr>
            <w:tcW w:w="426" w:type="dxa"/>
            <w:shd w:val="solid" w:color="FFFFFF" w:fill="auto"/>
            <w:tcPrChange w:id="2378" w:author="Changes in RAN4#91, Nokia" w:date="2019-05-10T13:54:00Z">
              <w:tcPr>
                <w:tcW w:w="425" w:type="dxa"/>
                <w:shd w:val="solid" w:color="FFFFFF" w:fill="auto"/>
              </w:tcPr>
            </w:tcPrChange>
          </w:tcPr>
          <w:p w14:paraId="203C6FC1" w14:textId="77777777" w:rsidR="00CD24AB" w:rsidRPr="00697599" w:rsidRDefault="00CD24AB" w:rsidP="00CD24AB">
            <w:pPr>
              <w:pStyle w:val="TAC"/>
              <w:rPr>
                <w:sz w:val="16"/>
                <w:szCs w:val="16"/>
              </w:rPr>
            </w:pPr>
          </w:p>
        </w:tc>
        <w:tc>
          <w:tcPr>
            <w:tcW w:w="4695" w:type="dxa"/>
            <w:shd w:val="solid" w:color="FFFFFF" w:fill="auto"/>
            <w:tcPrChange w:id="2379" w:author="Changes in RAN4#91, Nokia" w:date="2019-05-10T13:54:00Z">
              <w:tcPr>
                <w:tcW w:w="4962" w:type="dxa"/>
                <w:shd w:val="solid" w:color="FFFFFF" w:fill="auto"/>
              </w:tcPr>
            </w:tcPrChange>
          </w:tcPr>
          <w:p w14:paraId="4998010D" w14:textId="77777777" w:rsidR="00CD24AB" w:rsidRPr="00131B5C" w:rsidRDefault="00CD24AB" w:rsidP="00CD24AB">
            <w:pPr>
              <w:pStyle w:val="TAL"/>
              <w:rPr>
                <w:lang w:val="da-DK"/>
                <w:rPrChange w:id="2380" w:author="Changes in RAN4#91, Nokia" w:date="2019-05-10T13:26:00Z">
                  <w:rPr>
                    <w:lang w:val="en-GB"/>
                  </w:rPr>
                </w:rPrChange>
              </w:rPr>
            </w:pPr>
            <w:r w:rsidRPr="00131B5C">
              <w:rPr>
                <w:lang w:val="da-DK"/>
                <w:rPrChange w:id="2381" w:author="Changes in RAN4#91, Nokia" w:date="2019-05-10T13:26:00Z">
                  <w:rPr>
                    <w:lang w:val="en-GB"/>
                  </w:rPr>
                </w:rPrChange>
              </w:rPr>
              <w:t>TP for TR 37.716-41-11: DC_1-3-41-42_n78</w:t>
            </w:r>
          </w:p>
          <w:p w14:paraId="676D2391" w14:textId="77777777" w:rsidR="00CD24AB" w:rsidRPr="00131B5C" w:rsidRDefault="00CD24AB" w:rsidP="00CD24AB">
            <w:pPr>
              <w:pStyle w:val="TAL"/>
              <w:rPr>
                <w:lang w:val="da-DK"/>
                <w:rPrChange w:id="2382" w:author="Changes in RAN4#91, Nokia" w:date="2019-05-10T13:26:00Z">
                  <w:rPr>
                    <w:lang w:val="en-GB"/>
                  </w:rPr>
                </w:rPrChange>
              </w:rPr>
            </w:pPr>
            <w:r w:rsidRPr="00131B5C">
              <w:rPr>
                <w:lang w:val="da-DK"/>
                <w:rPrChange w:id="2383" w:author="Changes in RAN4#91, Nokia" w:date="2019-05-10T13:26:00Z">
                  <w:rPr>
                    <w:lang w:val="en-GB"/>
                  </w:rPr>
                </w:rPrChange>
              </w:rPr>
              <w:t>TP for TR 37.716-41-11: DC_1-3-18-42_n78</w:t>
            </w:r>
          </w:p>
          <w:p w14:paraId="60FA5554" w14:textId="77777777" w:rsidR="00CD24AB" w:rsidRDefault="00CD24AB" w:rsidP="00CD24AB">
            <w:pPr>
              <w:pStyle w:val="TAL"/>
              <w:rPr>
                <w:lang w:val="en-GB"/>
              </w:rPr>
            </w:pPr>
            <w:r w:rsidRPr="00AF2B0D">
              <w:rPr>
                <w:lang w:val="en-GB"/>
              </w:rPr>
              <w:t>TP for TR 37.716-41-11: 2A-12A-30A-66A_n260</w:t>
            </w:r>
          </w:p>
          <w:p w14:paraId="7EA867AE" w14:textId="77777777" w:rsidR="00CD24AB" w:rsidRDefault="00CD24AB" w:rsidP="00CD24AB">
            <w:pPr>
              <w:pStyle w:val="TAL"/>
              <w:rPr>
                <w:lang w:val="en-GB"/>
              </w:rPr>
            </w:pPr>
            <w:r w:rsidRPr="006049C0">
              <w:rPr>
                <w:lang w:val="en-GB"/>
              </w:rPr>
              <w:t>TP for TR 37.716-41-11: 2A-5A-30A-66A_n260</w:t>
            </w:r>
          </w:p>
          <w:p w14:paraId="1D9E7B32" w14:textId="77777777" w:rsidR="00CD24AB" w:rsidRPr="00131B5C" w:rsidRDefault="00CD24AB" w:rsidP="00CD24AB">
            <w:pPr>
              <w:pStyle w:val="TAL"/>
              <w:rPr>
                <w:lang w:val="da-DK"/>
                <w:rPrChange w:id="2384" w:author="Changes in RAN4#91, Nokia" w:date="2019-05-10T13:26:00Z">
                  <w:rPr>
                    <w:lang w:val="en-GB"/>
                  </w:rPr>
                </w:rPrChange>
              </w:rPr>
            </w:pPr>
            <w:r w:rsidRPr="00131B5C">
              <w:rPr>
                <w:lang w:val="da-DK"/>
                <w:rPrChange w:id="2385" w:author="Changes in RAN4#91, Nokia" w:date="2019-05-10T13:26:00Z">
                  <w:rPr>
                    <w:lang w:val="en-GB"/>
                  </w:rPr>
                </w:rPrChange>
              </w:rPr>
              <w:t>TP for TR 37.716-41-11: DC_1-3-41-42_n257</w:t>
            </w:r>
          </w:p>
          <w:p w14:paraId="63E8DFBD" w14:textId="77777777" w:rsidR="00CD24AB" w:rsidRPr="00131B5C" w:rsidRDefault="00CD24AB" w:rsidP="00CD24AB">
            <w:pPr>
              <w:pStyle w:val="TAL"/>
              <w:rPr>
                <w:lang w:val="da-DK"/>
                <w:rPrChange w:id="2386" w:author="Changes in RAN4#91, Nokia" w:date="2019-05-10T13:26:00Z">
                  <w:rPr>
                    <w:lang w:val="en-GB"/>
                  </w:rPr>
                </w:rPrChange>
              </w:rPr>
            </w:pPr>
            <w:r w:rsidRPr="00131B5C">
              <w:rPr>
                <w:lang w:val="da-DK"/>
                <w:rPrChange w:id="2387" w:author="Changes in RAN4#91, Nokia" w:date="2019-05-10T13:26:00Z">
                  <w:rPr>
                    <w:lang w:val="en-GB"/>
                  </w:rPr>
                </w:rPrChange>
              </w:rPr>
              <w:t>TP for TR 37.716-41-11: DC_1-3-18-42_n257</w:t>
            </w:r>
          </w:p>
          <w:p w14:paraId="77DC46CC" w14:textId="77777777" w:rsidR="00CD24AB" w:rsidRPr="00697599" w:rsidRDefault="00CD24AB" w:rsidP="00CD24AB">
            <w:pPr>
              <w:pStyle w:val="TAL"/>
              <w:rPr>
                <w:lang w:val="en-GB"/>
              </w:rPr>
            </w:pPr>
            <w:r w:rsidRPr="00586EE0">
              <w:rPr>
                <w:lang w:val="en-GB"/>
              </w:rPr>
              <w:t>TP for TR 37.716-41-11 DC_4Bands_n257</w:t>
            </w:r>
          </w:p>
        </w:tc>
        <w:tc>
          <w:tcPr>
            <w:tcW w:w="687" w:type="dxa"/>
            <w:shd w:val="solid" w:color="FFFFFF" w:fill="auto"/>
            <w:tcPrChange w:id="2388" w:author="Changes in RAN4#91, Nokia" w:date="2019-05-10T13:54:00Z">
              <w:tcPr>
                <w:tcW w:w="687" w:type="dxa"/>
                <w:shd w:val="solid" w:color="FFFFFF" w:fill="auto"/>
              </w:tcPr>
            </w:tcPrChange>
          </w:tcPr>
          <w:p w14:paraId="58950AF3" w14:textId="77777777" w:rsidR="00CD24AB" w:rsidRPr="00697599" w:rsidRDefault="00CD24AB" w:rsidP="00CD24AB">
            <w:pPr>
              <w:pStyle w:val="TAC"/>
              <w:rPr>
                <w:lang w:val="en-GB"/>
              </w:rPr>
            </w:pPr>
            <w:r>
              <w:rPr>
                <w:lang w:val="en-GB"/>
              </w:rPr>
              <w:t>0.1.0</w:t>
            </w:r>
          </w:p>
        </w:tc>
      </w:tr>
      <w:tr w:rsidR="00277F49" w:rsidRPr="00697599" w14:paraId="71CC9A55" w14:textId="77777777" w:rsidTr="000D06AD">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89" w:author="Changes in RAN4#91, Nokia" w:date="2019-05-10T13:54:00Z">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90" w:author="Changes in RAN4#91, Nokia" w:date="2019-05-10T13:54:00Z">
              <w:tcPr>
                <w:tcW w:w="800" w:type="dxa"/>
                <w:shd w:val="solid" w:color="FFFFFF" w:fill="auto"/>
              </w:tcPr>
            </w:tcPrChange>
          </w:tcPr>
          <w:p w14:paraId="5ACE7808" w14:textId="77777777" w:rsidR="00277F49" w:rsidRPr="00697599" w:rsidRDefault="00277F49" w:rsidP="00CD24AB">
            <w:pPr>
              <w:pStyle w:val="TAC"/>
              <w:rPr>
                <w:lang w:val="en-GB"/>
              </w:rPr>
            </w:pPr>
            <w:r>
              <w:rPr>
                <w:lang w:val="en-GB"/>
              </w:rPr>
              <w:t>2019-02</w:t>
            </w:r>
          </w:p>
        </w:tc>
        <w:tc>
          <w:tcPr>
            <w:tcW w:w="1185" w:type="dxa"/>
            <w:shd w:val="solid" w:color="FFFFFF" w:fill="auto"/>
            <w:tcPrChange w:id="2391" w:author="Changes in RAN4#91, Nokia" w:date="2019-05-10T13:54:00Z">
              <w:tcPr>
                <w:tcW w:w="1185" w:type="dxa"/>
                <w:shd w:val="solid" w:color="FFFFFF" w:fill="auto"/>
              </w:tcPr>
            </w:tcPrChange>
          </w:tcPr>
          <w:p w14:paraId="3DDFA3D9" w14:textId="77777777" w:rsidR="00277F49" w:rsidRPr="00697599" w:rsidRDefault="00277F49"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p>
        </w:tc>
        <w:tc>
          <w:tcPr>
            <w:tcW w:w="1134" w:type="dxa"/>
            <w:shd w:val="solid" w:color="FFFFFF" w:fill="auto"/>
            <w:tcPrChange w:id="2392" w:author="Changes in RAN4#91, Nokia" w:date="2019-05-10T13:54:00Z">
              <w:tcPr>
                <w:tcW w:w="1134" w:type="dxa"/>
                <w:shd w:val="solid" w:color="FFFFFF" w:fill="auto"/>
              </w:tcPr>
            </w:tcPrChange>
          </w:tcPr>
          <w:p w14:paraId="479D869C" w14:textId="77777777" w:rsidR="00277F49" w:rsidRDefault="00277F49" w:rsidP="00CD24AB">
            <w:pPr>
              <w:pStyle w:val="TAC"/>
              <w:rPr>
                <w:color w:val="000000"/>
                <w:lang w:val="en-GB" w:eastAsia="zh-CN"/>
              </w:rPr>
            </w:pPr>
            <w:r w:rsidRPr="00277F49">
              <w:rPr>
                <w:color w:val="000000"/>
                <w:lang w:val="en-GB" w:eastAsia="zh-CN"/>
              </w:rPr>
              <w:t>R4-1814939</w:t>
            </w:r>
          </w:p>
          <w:p w14:paraId="0141F328" w14:textId="77777777" w:rsidR="00277F49" w:rsidRDefault="00277F49" w:rsidP="00CD24AB">
            <w:pPr>
              <w:pStyle w:val="TAC"/>
              <w:rPr>
                <w:color w:val="000000"/>
                <w:lang w:val="en-GB" w:eastAsia="zh-CN"/>
              </w:rPr>
            </w:pPr>
            <w:r w:rsidRPr="00277F49">
              <w:rPr>
                <w:color w:val="000000"/>
                <w:lang w:val="en-GB" w:eastAsia="zh-CN"/>
              </w:rPr>
              <w:t>R4-1814945</w:t>
            </w:r>
          </w:p>
          <w:p w14:paraId="5A19E8E5" w14:textId="77777777" w:rsidR="001502DC" w:rsidRDefault="001502DC" w:rsidP="00CD24AB">
            <w:pPr>
              <w:pStyle w:val="TAC"/>
              <w:rPr>
                <w:color w:val="000000"/>
                <w:lang w:val="en-GB" w:eastAsia="zh-CN"/>
              </w:rPr>
            </w:pPr>
            <w:r w:rsidRPr="001502DC">
              <w:rPr>
                <w:color w:val="000000"/>
                <w:lang w:val="en-GB" w:eastAsia="zh-CN"/>
              </w:rPr>
              <w:t>R4-1816164</w:t>
            </w:r>
          </w:p>
          <w:p w14:paraId="2F088F35" w14:textId="77777777" w:rsidR="00F63AF6" w:rsidRDefault="00F63AF6" w:rsidP="00CD24AB">
            <w:pPr>
              <w:pStyle w:val="TAC"/>
              <w:rPr>
                <w:rFonts w:cs="Arial"/>
              </w:rPr>
            </w:pPr>
            <w:r w:rsidRPr="00182EAB">
              <w:rPr>
                <w:rFonts w:cs="Arial"/>
              </w:rPr>
              <w:t>R4-1816165</w:t>
            </w:r>
          </w:p>
          <w:p w14:paraId="766AA66A" w14:textId="77777777" w:rsidR="0047717B" w:rsidRDefault="0047717B" w:rsidP="00CD24AB">
            <w:pPr>
              <w:pStyle w:val="TAC"/>
              <w:rPr>
                <w:color w:val="000000"/>
                <w:lang w:val="en-GB" w:eastAsia="zh-CN"/>
              </w:rPr>
            </w:pPr>
            <w:r w:rsidRPr="0047717B">
              <w:rPr>
                <w:color w:val="000000"/>
                <w:lang w:val="en-GB" w:eastAsia="zh-CN"/>
              </w:rPr>
              <w:t>R4-1816174</w:t>
            </w:r>
          </w:p>
          <w:p w14:paraId="747F1941" w14:textId="77777777" w:rsidR="003303E0" w:rsidRDefault="003303E0" w:rsidP="00CD24AB">
            <w:pPr>
              <w:pStyle w:val="TAC"/>
              <w:rPr>
                <w:color w:val="000000"/>
                <w:lang w:val="en-GB" w:eastAsia="zh-CN"/>
              </w:rPr>
            </w:pPr>
          </w:p>
          <w:p w14:paraId="4AF8D06B" w14:textId="77777777" w:rsidR="003303E0" w:rsidRPr="00E740E4" w:rsidRDefault="003303E0" w:rsidP="00CD24AB">
            <w:pPr>
              <w:pStyle w:val="TAC"/>
              <w:rPr>
                <w:color w:val="000000"/>
                <w:lang w:val="en-GB" w:eastAsia="zh-CN"/>
              </w:rPr>
            </w:pPr>
            <w:r w:rsidRPr="003303E0">
              <w:rPr>
                <w:color w:val="000000"/>
                <w:lang w:val="en-GB" w:eastAsia="zh-CN"/>
              </w:rPr>
              <w:t>R4-1816225</w:t>
            </w:r>
          </w:p>
        </w:tc>
        <w:tc>
          <w:tcPr>
            <w:tcW w:w="377" w:type="dxa"/>
            <w:shd w:val="solid" w:color="FFFFFF" w:fill="auto"/>
            <w:tcPrChange w:id="2393" w:author="Changes in RAN4#91, Nokia" w:date="2019-05-10T13:54:00Z">
              <w:tcPr>
                <w:tcW w:w="108" w:type="dxa"/>
                <w:shd w:val="solid" w:color="FFFFFF" w:fill="auto"/>
              </w:tcPr>
            </w:tcPrChange>
          </w:tcPr>
          <w:p w14:paraId="466071D0" w14:textId="77777777" w:rsidR="00277F49" w:rsidRPr="00697599" w:rsidRDefault="00277F49" w:rsidP="00CD24AB">
            <w:pPr>
              <w:pStyle w:val="TAL"/>
              <w:rPr>
                <w:sz w:val="16"/>
                <w:szCs w:val="16"/>
              </w:rPr>
            </w:pPr>
          </w:p>
        </w:tc>
        <w:tc>
          <w:tcPr>
            <w:tcW w:w="425" w:type="dxa"/>
            <w:shd w:val="solid" w:color="FFFFFF" w:fill="auto"/>
            <w:tcPrChange w:id="2394" w:author="Changes in RAN4#91, Nokia" w:date="2019-05-10T13:54:00Z">
              <w:tcPr>
                <w:tcW w:w="428" w:type="dxa"/>
                <w:shd w:val="solid" w:color="FFFFFF" w:fill="auto"/>
              </w:tcPr>
            </w:tcPrChange>
          </w:tcPr>
          <w:p w14:paraId="7CFB0356" w14:textId="77777777" w:rsidR="00277F49" w:rsidRPr="00697599" w:rsidRDefault="00277F49" w:rsidP="00CD24AB">
            <w:pPr>
              <w:pStyle w:val="TAR"/>
              <w:rPr>
                <w:sz w:val="16"/>
                <w:szCs w:val="16"/>
                <w:lang w:val="en-US"/>
              </w:rPr>
            </w:pPr>
          </w:p>
        </w:tc>
        <w:tc>
          <w:tcPr>
            <w:tcW w:w="426" w:type="dxa"/>
            <w:shd w:val="solid" w:color="FFFFFF" w:fill="auto"/>
            <w:tcPrChange w:id="2395" w:author="Changes in RAN4#91, Nokia" w:date="2019-05-10T13:54:00Z">
              <w:tcPr>
                <w:tcW w:w="425" w:type="dxa"/>
                <w:shd w:val="solid" w:color="FFFFFF" w:fill="auto"/>
              </w:tcPr>
            </w:tcPrChange>
          </w:tcPr>
          <w:p w14:paraId="44BC0516" w14:textId="77777777" w:rsidR="00277F49" w:rsidRPr="00697599" w:rsidRDefault="00277F49" w:rsidP="00CD24AB">
            <w:pPr>
              <w:pStyle w:val="TAC"/>
              <w:rPr>
                <w:sz w:val="16"/>
                <w:szCs w:val="16"/>
              </w:rPr>
            </w:pPr>
          </w:p>
        </w:tc>
        <w:tc>
          <w:tcPr>
            <w:tcW w:w="4695" w:type="dxa"/>
            <w:shd w:val="solid" w:color="FFFFFF" w:fill="auto"/>
            <w:tcPrChange w:id="2396" w:author="Changes in RAN4#91, Nokia" w:date="2019-05-10T13:54:00Z">
              <w:tcPr>
                <w:tcW w:w="4962" w:type="dxa"/>
                <w:shd w:val="solid" w:color="FFFFFF" w:fill="auto"/>
              </w:tcPr>
            </w:tcPrChange>
          </w:tcPr>
          <w:p w14:paraId="7C1BE6CB" w14:textId="77777777" w:rsidR="00277F49" w:rsidRPr="00131B5C" w:rsidRDefault="00277F49" w:rsidP="00CD24AB">
            <w:pPr>
              <w:pStyle w:val="TAL"/>
              <w:rPr>
                <w:lang w:val="da-DK"/>
                <w:rPrChange w:id="2397" w:author="Changes in RAN4#91, Nokia" w:date="2019-05-10T13:26:00Z">
                  <w:rPr>
                    <w:lang w:val="en-GB"/>
                  </w:rPr>
                </w:rPrChange>
              </w:rPr>
            </w:pPr>
            <w:r w:rsidRPr="00131B5C">
              <w:rPr>
                <w:lang w:val="da-DK"/>
                <w:rPrChange w:id="2398" w:author="Changes in RAN4#91, Nokia" w:date="2019-05-10T13:26:00Z">
                  <w:rPr>
                    <w:lang w:val="en-GB"/>
                  </w:rPr>
                </w:rPrChange>
              </w:rPr>
              <w:t>TP for TR 37.716-41-11: DC_1-3-41-42_n79</w:t>
            </w:r>
          </w:p>
          <w:p w14:paraId="5571F6BA" w14:textId="77777777" w:rsidR="00277F49" w:rsidRPr="00131B5C" w:rsidRDefault="00277F49" w:rsidP="00CD24AB">
            <w:pPr>
              <w:pStyle w:val="TAL"/>
              <w:rPr>
                <w:lang w:val="da-DK"/>
                <w:rPrChange w:id="2399" w:author="Changes in RAN4#91, Nokia" w:date="2019-05-10T13:26:00Z">
                  <w:rPr>
                    <w:lang w:val="en-GB"/>
                  </w:rPr>
                </w:rPrChange>
              </w:rPr>
            </w:pPr>
            <w:r w:rsidRPr="00131B5C">
              <w:rPr>
                <w:lang w:val="da-DK"/>
                <w:rPrChange w:id="2400" w:author="Changes in RAN4#91, Nokia" w:date="2019-05-10T13:26:00Z">
                  <w:rPr>
                    <w:lang w:val="en-GB"/>
                  </w:rPr>
                </w:rPrChange>
              </w:rPr>
              <w:t>TP for TR 37.716-41-11: DC_1-3-18-42_n79</w:t>
            </w:r>
          </w:p>
          <w:p w14:paraId="10131683" w14:textId="77777777" w:rsidR="001502DC" w:rsidRPr="00131B5C" w:rsidRDefault="001502DC" w:rsidP="00CD24AB">
            <w:pPr>
              <w:pStyle w:val="TAL"/>
              <w:rPr>
                <w:lang w:val="da-DK"/>
                <w:rPrChange w:id="2401" w:author="Changes in RAN4#91, Nokia" w:date="2019-05-10T13:26:00Z">
                  <w:rPr>
                    <w:lang w:val="en-GB"/>
                  </w:rPr>
                </w:rPrChange>
              </w:rPr>
            </w:pPr>
            <w:r w:rsidRPr="00131B5C">
              <w:rPr>
                <w:lang w:val="da-DK"/>
                <w:rPrChange w:id="2402" w:author="Changes in RAN4#91, Nokia" w:date="2019-05-10T13:26:00Z">
                  <w:rPr>
                    <w:lang w:val="en-GB"/>
                  </w:rPr>
                </w:rPrChange>
              </w:rPr>
              <w:t>TP for TR 37.716-41-11: DC_1-3-41-42_n77</w:t>
            </w:r>
          </w:p>
          <w:p w14:paraId="47536A5E" w14:textId="77777777" w:rsidR="00F63AF6" w:rsidRPr="00131B5C" w:rsidRDefault="00F63AF6" w:rsidP="00CD24AB">
            <w:pPr>
              <w:pStyle w:val="TAL"/>
              <w:rPr>
                <w:lang w:val="da-DK"/>
                <w:rPrChange w:id="2403" w:author="Changes in RAN4#91, Nokia" w:date="2019-05-10T13:26:00Z">
                  <w:rPr>
                    <w:lang w:val="en-GB"/>
                  </w:rPr>
                </w:rPrChange>
              </w:rPr>
            </w:pPr>
            <w:r w:rsidRPr="00131B5C">
              <w:rPr>
                <w:lang w:val="da-DK"/>
                <w:rPrChange w:id="2404" w:author="Changes in RAN4#91, Nokia" w:date="2019-05-10T13:26:00Z">
                  <w:rPr>
                    <w:lang w:val="en-GB"/>
                  </w:rPr>
                </w:rPrChange>
              </w:rPr>
              <w:t>TP for TR 37.716-41-11: DC_1-3-18-42_n77</w:t>
            </w:r>
          </w:p>
          <w:p w14:paraId="66247CA0" w14:textId="77777777" w:rsidR="0047717B" w:rsidRDefault="0047717B" w:rsidP="00CD24AB">
            <w:pPr>
              <w:pStyle w:val="TAL"/>
              <w:rPr>
                <w:rFonts w:eastAsia="MS Mincho" w:cs="Arial"/>
                <w:lang w:eastAsia="ja-JP"/>
              </w:rPr>
            </w:pPr>
            <w:r>
              <w:rPr>
                <w:rFonts w:eastAsia="MS Mincho" w:cs="Arial"/>
                <w:lang w:eastAsia="ja-JP"/>
              </w:rPr>
              <w:t>Addition of</w:t>
            </w:r>
            <w:r w:rsidRPr="00832802">
              <w:rPr>
                <w:rFonts w:eastAsia="MS Mincho" w:cs="Arial"/>
                <w:lang w:eastAsia="ja-JP"/>
              </w:rPr>
              <w:t xml:space="preserve"> </w:t>
            </w:r>
            <w:r w:rsidRPr="00D226BF">
              <w:rPr>
                <w:rFonts w:eastAsia="MS Mincho" w:cs="Arial"/>
                <w:lang w:eastAsia="ja-JP"/>
              </w:rPr>
              <w:t>EN-DC</w:t>
            </w:r>
            <w:r w:rsidRPr="00D226BF">
              <w:rPr>
                <w:rFonts w:eastAsia="MS Mincho" w:cs="Arial" w:hint="eastAsia"/>
                <w:lang w:eastAsia="ja-JP"/>
              </w:rPr>
              <w:t xml:space="preserve"> configuration</w:t>
            </w:r>
            <w:r w:rsidRPr="00D226BF">
              <w:rPr>
                <w:rFonts w:eastAsia="MS Mincho" w:cs="Arial"/>
                <w:lang w:eastAsia="ja-JP"/>
              </w:rPr>
              <w:t xml:space="preserve"> </w:t>
            </w:r>
            <w:r>
              <w:rPr>
                <w:rFonts w:eastAsia="MS Mincho" w:cs="Arial"/>
                <w:lang w:eastAsia="ja-JP"/>
              </w:rPr>
              <w:t>DC_</w:t>
            </w:r>
            <w:r w:rsidRPr="006E73C4">
              <w:rPr>
                <w:rFonts w:eastAsia="MS Mincho" w:cs="Arial"/>
                <w:lang w:eastAsia="ja-JP"/>
              </w:rPr>
              <w:t>1A-3A-7A-28A_n78</w:t>
            </w:r>
            <w:r>
              <w:rPr>
                <w:rFonts w:eastAsia="MS Mincho" w:cs="Arial"/>
                <w:lang w:eastAsia="ja-JP"/>
              </w:rPr>
              <w:t>A</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1A-3A-7C-28A_n78</w:t>
            </w:r>
            <w:r>
              <w:rPr>
                <w:rFonts w:eastAsia="MS Mincho" w:cs="Arial"/>
                <w:lang w:eastAsia="ja-JP"/>
              </w:rPr>
              <w:t>A and</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1A-3C-7A-28A_n78</w:t>
            </w:r>
            <w:r>
              <w:rPr>
                <w:rFonts w:eastAsia="MS Mincho" w:cs="Arial"/>
                <w:lang w:eastAsia="ja-JP"/>
              </w:rPr>
              <w:t>A</w:t>
            </w:r>
          </w:p>
          <w:p w14:paraId="20CDF638" w14:textId="77777777" w:rsidR="003303E0" w:rsidRPr="00E740E4" w:rsidRDefault="003303E0" w:rsidP="00CD24AB">
            <w:pPr>
              <w:pStyle w:val="TAL"/>
              <w:rPr>
                <w:lang w:val="en-GB"/>
              </w:rPr>
            </w:pPr>
            <w:r w:rsidRPr="003303E0">
              <w:rPr>
                <w:lang w:val="en-GB"/>
              </w:rPr>
              <w:t>DC band combination of Band 1, 3, 5, 41 and n79</w:t>
            </w:r>
          </w:p>
        </w:tc>
        <w:tc>
          <w:tcPr>
            <w:tcW w:w="687" w:type="dxa"/>
            <w:shd w:val="solid" w:color="FFFFFF" w:fill="auto"/>
            <w:tcPrChange w:id="2405" w:author="Changes in RAN4#91, Nokia" w:date="2019-05-10T13:54:00Z">
              <w:tcPr>
                <w:tcW w:w="687" w:type="dxa"/>
                <w:shd w:val="solid" w:color="FFFFFF" w:fill="auto"/>
              </w:tcPr>
            </w:tcPrChange>
          </w:tcPr>
          <w:p w14:paraId="186B91FF" w14:textId="77777777" w:rsidR="00277F49" w:rsidRDefault="00277F49" w:rsidP="00CD24AB">
            <w:pPr>
              <w:pStyle w:val="TAC"/>
              <w:rPr>
                <w:lang w:val="en-GB"/>
              </w:rPr>
            </w:pPr>
            <w:r>
              <w:rPr>
                <w:lang w:val="en-GB"/>
              </w:rPr>
              <w:t>0.2.0</w:t>
            </w:r>
          </w:p>
        </w:tc>
      </w:tr>
      <w:tr w:rsidR="000D06AD" w:rsidRPr="00697599" w14:paraId="697BC9F2" w14:textId="77777777" w:rsidTr="000D06AD">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06" w:author="Changes in RAN4#91, Nokia" w:date="2019-05-10T13:54:00Z">
            <w:tblPrEx>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07" w:author="Changes in RAN4#91, Nokia" w:date="2019-05-10T13:52:00Z"/>
        </w:trPr>
        <w:tc>
          <w:tcPr>
            <w:tcW w:w="800" w:type="dxa"/>
            <w:shd w:val="solid" w:color="FFFFFF" w:fill="auto"/>
            <w:tcPrChange w:id="2408" w:author="Changes in RAN4#91, Nokia" w:date="2019-05-10T13:54:00Z">
              <w:tcPr>
                <w:tcW w:w="800" w:type="dxa"/>
                <w:shd w:val="solid" w:color="FFFFFF" w:fill="auto"/>
              </w:tcPr>
            </w:tcPrChange>
          </w:tcPr>
          <w:p w14:paraId="66B4B3E4" w14:textId="760038E5" w:rsidR="000D06AD" w:rsidRDefault="000D06AD" w:rsidP="00CD24AB">
            <w:pPr>
              <w:pStyle w:val="TAC"/>
              <w:rPr>
                <w:ins w:id="2409" w:author="Changes in RAN4#91, Nokia" w:date="2019-05-10T13:52:00Z"/>
                <w:lang w:val="en-GB"/>
              </w:rPr>
            </w:pPr>
            <w:ins w:id="2410" w:author="Changes in RAN4#91, Nokia" w:date="2019-05-10T13:52:00Z">
              <w:r>
                <w:rPr>
                  <w:lang w:val="en-GB"/>
                </w:rPr>
                <w:t>2019-08</w:t>
              </w:r>
            </w:ins>
          </w:p>
        </w:tc>
        <w:tc>
          <w:tcPr>
            <w:tcW w:w="1185" w:type="dxa"/>
            <w:shd w:val="solid" w:color="FFFFFF" w:fill="auto"/>
            <w:tcPrChange w:id="2411" w:author="Changes in RAN4#91, Nokia" w:date="2019-05-10T13:54:00Z">
              <w:tcPr>
                <w:tcW w:w="1185" w:type="dxa"/>
                <w:shd w:val="solid" w:color="FFFFFF" w:fill="auto"/>
              </w:tcPr>
            </w:tcPrChange>
          </w:tcPr>
          <w:p w14:paraId="7991BA9D" w14:textId="77777777" w:rsidR="000D06AD" w:rsidRDefault="000D06AD" w:rsidP="00CD24AB">
            <w:pPr>
              <w:pStyle w:val="TAC"/>
              <w:rPr>
                <w:ins w:id="2412" w:author="Changes in RAN4#91, Nokia" w:date="2019-05-10T13:52:00Z"/>
                <w:lang w:val="en-GB"/>
              </w:rPr>
            </w:pPr>
            <w:ins w:id="2413" w:author="Changes in RAN4#91, Nokia" w:date="2019-05-10T13:52:00Z">
              <w:r>
                <w:rPr>
                  <w:lang w:val="en-GB"/>
                </w:rPr>
                <w:t>3GPP</w:t>
              </w:r>
            </w:ins>
          </w:p>
          <w:p w14:paraId="3D662658" w14:textId="12AAFB56" w:rsidR="000D06AD" w:rsidRPr="00697599" w:rsidRDefault="000D06AD" w:rsidP="00CD24AB">
            <w:pPr>
              <w:pStyle w:val="TAC"/>
              <w:rPr>
                <w:ins w:id="2414" w:author="Changes in RAN4#91, Nokia" w:date="2019-05-10T13:52:00Z"/>
                <w:lang w:val="en-GB"/>
              </w:rPr>
            </w:pPr>
            <w:ins w:id="2415" w:author="Changes in RAN4#91, Nokia" w:date="2019-05-10T13:52:00Z">
              <w:r>
                <w:rPr>
                  <w:lang w:val="en-GB"/>
                </w:rPr>
                <w:t>RAN4#92</w:t>
              </w:r>
            </w:ins>
          </w:p>
        </w:tc>
        <w:tc>
          <w:tcPr>
            <w:tcW w:w="1134" w:type="dxa"/>
            <w:shd w:val="solid" w:color="FFFFFF" w:fill="auto"/>
            <w:tcPrChange w:id="2416" w:author="Changes in RAN4#91, Nokia" w:date="2019-05-10T13:54:00Z">
              <w:tcPr>
                <w:tcW w:w="1134" w:type="dxa"/>
                <w:shd w:val="solid" w:color="FFFFFF" w:fill="auto"/>
              </w:tcPr>
            </w:tcPrChange>
          </w:tcPr>
          <w:p w14:paraId="2A182446" w14:textId="77777777" w:rsidR="005A45D0" w:rsidRDefault="005A45D0" w:rsidP="00CD24AB">
            <w:pPr>
              <w:pStyle w:val="TAC"/>
              <w:rPr>
                <w:ins w:id="2417" w:author="Changes in RAN4#91, Nokia" w:date="2019-05-10T15:41:00Z"/>
                <w:color w:val="000000"/>
                <w:lang w:val="en-GB" w:eastAsia="zh-CN"/>
              </w:rPr>
            </w:pPr>
          </w:p>
          <w:p w14:paraId="12D9C2C2" w14:textId="78BDF2CA" w:rsidR="000D06AD" w:rsidRPr="00277F49" w:rsidRDefault="00E71A40" w:rsidP="00CD24AB">
            <w:pPr>
              <w:pStyle w:val="TAC"/>
              <w:rPr>
                <w:ins w:id="2418" w:author="Changes in RAN4#91, Nokia" w:date="2019-05-10T13:52:00Z"/>
                <w:color w:val="000000"/>
                <w:lang w:val="en-GB" w:eastAsia="zh-CN"/>
              </w:rPr>
            </w:pPr>
            <w:ins w:id="2419" w:author="Changes in RAN4#91, Nokia" w:date="2019-05-10T14:08:00Z">
              <w:r w:rsidRPr="00E71A40">
                <w:rPr>
                  <w:color w:val="000000"/>
                  <w:lang w:val="en-GB" w:eastAsia="zh-CN"/>
                </w:rPr>
                <w:t>R4-1904454</w:t>
              </w:r>
            </w:ins>
          </w:p>
        </w:tc>
        <w:tc>
          <w:tcPr>
            <w:tcW w:w="377" w:type="dxa"/>
            <w:shd w:val="solid" w:color="FFFFFF" w:fill="auto"/>
            <w:tcPrChange w:id="2420" w:author="Changes in RAN4#91, Nokia" w:date="2019-05-10T13:54:00Z">
              <w:tcPr>
                <w:tcW w:w="108" w:type="dxa"/>
                <w:shd w:val="solid" w:color="FFFFFF" w:fill="auto"/>
              </w:tcPr>
            </w:tcPrChange>
          </w:tcPr>
          <w:p w14:paraId="47113636" w14:textId="77777777" w:rsidR="000D06AD" w:rsidRPr="00697599" w:rsidRDefault="000D06AD" w:rsidP="00CD24AB">
            <w:pPr>
              <w:pStyle w:val="TAL"/>
              <w:rPr>
                <w:ins w:id="2421" w:author="Changes in RAN4#91, Nokia" w:date="2019-05-10T13:52:00Z"/>
                <w:sz w:val="16"/>
                <w:szCs w:val="16"/>
              </w:rPr>
            </w:pPr>
          </w:p>
        </w:tc>
        <w:tc>
          <w:tcPr>
            <w:tcW w:w="425" w:type="dxa"/>
            <w:shd w:val="solid" w:color="FFFFFF" w:fill="auto"/>
            <w:tcPrChange w:id="2422" w:author="Changes in RAN4#91, Nokia" w:date="2019-05-10T13:54:00Z">
              <w:tcPr>
                <w:tcW w:w="428" w:type="dxa"/>
                <w:shd w:val="solid" w:color="FFFFFF" w:fill="auto"/>
              </w:tcPr>
            </w:tcPrChange>
          </w:tcPr>
          <w:p w14:paraId="7A59961F" w14:textId="77777777" w:rsidR="000D06AD" w:rsidRPr="00697599" w:rsidRDefault="000D06AD" w:rsidP="00CD24AB">
            <w:pPr>
              <w:pStyle w:val="TAR"/>
              <w:rPr>
                <w:ins w:id="2423" w:author="Changes in RAN4#91, Nokia" w:date="2019-05-10T13:52:00Z"/>
                <w:sz w:val="16"/>
                <w:szCs w:val="16"/>
                <w:lang w:val="en-US"/>
              </w:rPr>
            </w:pPr>
          </w:p>
        </w:tc>
        <w:tc>
          <w:tcPr>
            <w:tcW w:w="426" w:type="dxa"/>
            <w:shd w:val="solid" w:color="FFFFFF" w:fill="auto"/>
            <w:tcPrChange w:id="2424" w:author="Changes in RAN4#91, Nokia" w:date="2019-05-10T13:54:00Z">
              <w:tcPr>
                <w:tcW w:w="425" w:type="dxa"/>
                <w:shd w:val="solid" w:color="FFFFFF" w:fill="auto"/>
              </w:tcPr>
            </w:tcPrChange>
          </w:tcPr>
          <w:p w14:paraId="59E121AA" w14:textId="77777777" w:rsidR="000D06AD" w:rsidRPr="00697599" w:rsidRDefault="000D06AD" w:rsidP="00CD24AB">
            <w:pPr>
              <w:pStyle w:val="TAC"/>
              <w:rPr>
                <w:ins w:id="2425" w:author="Changes in RAN4#91, Nokia" w:date="2019-05-10T13:52:00Z"/>
                <w:sz w:val="16"/>
                <w:szCs w:val="16"/>
              </w:rPr>
            </w:pPr>
          </w:p>
        </w:tc>
        <w:tc>
          <w:tcPr>
            <w:tcW w:w="4695" w:type="dxa"/>
            <w:shd w:val="solid" w:color="FFFFFF" w:fill="auto"/>
            <w:tcPrChange w:id="2426" w:author="Changes in RAN4#91, Nokia" w:date="2019-05-10T13:54:00Z">
              <w:tcPr>
                <w:tcW w:w="4962" w:type="dxa"/>
                <w:shd w:val="solid" w:color="FFFFFF" w:fill="auto"/>
              </w:tcPr>
            </w:tcPrChange>
          </w:tcPr>
          <w:p w14:paraId="597057BD" w14:textId="69B9728D" w:rsidR="005A45D0" w:rsidRDefault="005A45D0" w:rsidP="00CD24AB">
            <w:pPr>
              <w:pStyle w:val="TAL"/>
              <w:rPr>
                <w:ins w:id="2427" w:author="Changes in RAN4#91, Nokia" w:date="2019-05-10T15:41:00Z"/>
                <w:lang w:val="en-US"/>
              </w:rPr>
            </w:pPr>
            <w:ins w:id="2428" w:author="Changes in RAN4#91, Nokia" w:date="2019-05-10T15:41:00Z">
              <w:r>
                <w:rPr>
                  <w:lang w:val="en-US"/>
                </w:rPr>
                <w:t xml:space="preserve">Update to table </w:t>
              </w:r>
              <w:r w:rsidR="00CA4EBC">
                <w:rPr>
                  <w:lang w:val="en-US"/>
                </w:rPr>
                <w:t>containing combinations in this TR</w:t>
              </w:r>
            </w:ins>
          </w:p>
          <w:p w14:paraId="2CD56115" w14:textId="76348F74" w:rsidR="000D06AD" w:rsidRPr="00E71A40" w:rsidRDefault="00E71A40" w:rsidP="00CD24AB">
            <w:pPr>
              <w:pStyle w:val="TAL"/>
              <w:rPr>
                <w:ins w:id="2429" w:author="Changes in RAN4#91, Nokia" w:date="2019-05-10T13:52:00Z"/>
                <w:lang w:val="en-US"/>
                <w:rPrChange w:id="2430" w:author="Changes in RAN4#91, Nokia" w:date="2019-05-10T14:08:00Z">
                  <w:rPr>
                    <w:ins w:id="2431" w:author="Changes in RAN4#91, Nokia" w:date="2019-05-10T13:52:00Z"/>
                    <w:lang w:val="da-DK"/>
                  </w:rPr>
                </w:rPrChange>
              </w:rPr>
            </w:pPr>
            <w:ins w:id="2432" w:author="Changes in RAN4#91, Nokia" w:date="2019-05-10T14:08:00Z">
              <w:r w:rsidRPr="00E71A40">
                <w:rPr>
                  <w:lang w:val="en-US"/>
                  <w:rPrChange w:id="2433" w:author="Changes in RAN4#91, Nokia" w:date="2019-05-10T14:08:00Z">
                    <w:rPr>
                      <w:lang w:val="da-DK"/>
                    </w:rPr>
                  </w:rPrChange>
                </w:rPr>
                <w:t>TP to TR 37.716-41-11: Addition of EN-DC configuration DC_1A-3C-7C-28A_n78A</w:t>
              </w:r>
            </w:ins>
          </w:p>
        </w:tc>
        <w:tc>
          <w:tcPr>
            <w:tcW w:w="687" w:type="dxa"/>
            <w:shd w:val="solid" w:color="FFFFFF" w:fill="auto"/>
            <w:tcPrChange w:id="2434" w:author="Changes in RAN4#91, Nokia" w:date="2019-05-10T13:54:00Z">
              <w:tcPr>
                <w:tcW w:w="687" w:type="dxa"/>
                <w:shd w:val="solid" w:color="FFFFFF" w:fill="auto"/>
              </w:tcPr>
            </w:tcPrChange>
          </w:tcPr>
          <w:p w14:paraId="10FA32CE" w14:textId="1C76C816" w:rsidR="000D06AD" w:rsidRDefault="000D06AD" w:rsidP="00CD24AB">
            <w:pPr>
              <w:pStyle w:val="TAC"/>
              <w:rPr>
                <w:ins w:id="2435" w:author="Changes in RAN4#91, Nokia" w:date="2019-05-10T13:52:00Z"/>
                <w:lang w:val="en-GB"/>
              </w:rPr>
            </w:pPr>
            <w:ins w:id="2436" w:author="Changes in RAN4#91, Nokia" w:date="2019-05-10T13:54:00Z">
              <w:r>
                <w:rPr>
                  <w:lang w:val="en-GB"/>
                </w:rPr>
                <w:t>0.2.0</w:t>
              </w:r>
            </w:ins>
          </w:p>
        </w:tc>
      </w:tr>
      <w:bookmarkEnd w:id="2343"/>
    </w:tbl>
    <w:p w14:paraId="51499FA5" w14:textId="77777777" w:rsidR="00E8629F" w:rsidRPr="00524960" w:rsidRDefault="00E8629F">
      <w:pPr>
        <w:rPr>
          <w:rFonts w:eastAsia="MS Mincho"/>
          <w:lang w:eastAsia="ja-JP"/>
        </w:rPr>
      </w:pPr>
    </w:p>
    <w:sectPr w:rsidR="00E8629F" w:rsidRPr="00524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F36A9" w14:textId="77777777" w:rsidR="0041528B" w:rsidRDefault="0041528B">
      <w:r>
        <w:separator/>
      </w:r>
    </w:p>
  </w:endnote>
  <w:endnote w:type="continuationSeparator" w:id="0">
    <w:p w14:paraId="23B0CA09" w14:textId="77777777" w:rsidR="0041528B" w:rsidRDefault="0041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A9F20" w14:textId="77777777" w:rsidR="0041528B" w:rsidRDefault="004152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75B33" w14:textId="77777777" w:rsidR="0041528B" w:rsidRDefault="0041528B">
      <w:r>
        <w:separator/>
      </w:r>
    </w:p>
  </w:footnote>
  <w:footnote w:type="continuationSeparator" w:id="0">
    <w:p w14:paraId="5F32A5CB" w14:textId="77777777" w:rsidR="0041528B" w:rsidRDefault="0041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D12C" w14:textId="77777777" w:rsidR="0041528B" w:rsidRDefault="0041528B" w:rsidP="00253355">
    <w:pPr>
      <w:spacing w:after="0"/>
      <w:rPr>
        <w:rFonts w:ascii="Arial" w:eastAsia="Times New Roman" w:hAnsi="Arial" w:cs="Arial"/>
        <w:sz w:val="14"/>
        <w:szCs w:val="14"/>
        <w:lang w:val="fi-FI" w:eastAsia="fi-FI"/>
      </w:rPr>
    </w:pPr>
  </w:p>
  <w:p w14:paraId="65B44CFD" w14:textId="4B7E0788" w:rsidR="0041528B" w:rsidRPr="00253355" w:rsidRDefault="0041528B" w:rsidP="00067D72">
    <w:pPr>
      <w:spacing w:after="0"/>
      <w:ind w:left="8804" w:firstLine="284"/>
      <w:rPr>
        <w:rFonts w:ascii="Arial" w:eastAsia="Times New Roman" w:hAnsi="Arial" w:cs="Arial"/>
        <w:szCs w:val="14"/>
        <w:lang w:val="fi-FI" w:eastAsia="fi-FI"/>
      </w:rPr>
    </w:pPr>
    <w:r w:rsidRPr="00067D72">
      <w:rPr>
        <w:rFonts w:ascii="Arial" w:eastAsia="Times New Roman" w:hAnsi="Arial" w:cs="Arial"/>
        <w:szCs w:val="14"/>
        <w:lang w:val="fi-FI" w:eastAsia="fi-FI"/>
      </w:rPr>
      <w:t>R4-</w:t>
    </w:r>
    <w:del w:id="5" w:author="JOH" w:date="2019-05-16T09:43:00Z">
      <w:r w:rsidRPr="00067D72" w:rsidDel="0022577A">
        <w:rPr>
          <w:rFonts w:ascii="Arial" w:eastAsia="Times New Roman" w:hAnsi="Arial" w:cs="Arial"/>
          <w:szCs w:val="14"/>
          <w:lang w:val="fi-FI" w:eastAsia="fi-FI"/>
        </w:rPr>
        <w:delText>1900061</w:delText>
      </w:r>
    </w:del>
    <w:ins w:id="6" w:author="JOH" w:date="2019-05-16T09:43:00Z">
      <w:r w:rsidR="0022577A">
        <w:rPr>
          <w:rFonts w:ascii="Arial" w:eastAsia="Times New Roman" w:hAnsi="Arial" w:cs="Arial"/>
          <w:szCs w:val="14"/>
          <w:lang w:val="fi-FI" w:eastAsia="fi-FI"/>
        </w:rPr>
        <w:t>1907462</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62FC1" w14:textId="2DE86841" w:rsidR="0041528B" w:rsidRDefault="0041528B">
    <w:pPr>
      <w:pStyle w:val="Header"/>
      <w:framePr w:wrap="auto" w:vAnchor="text" w:hAnchor="margin" w:xAlign="right" w:y="1"/>
      <w:widowControl/>
    </w:pPr>
    <w:r>
      <w:fldChar w:fldCharType="begin"/>
    </w:r>
    <w:r>
      <w:instrText xml:space="preserve"> STYLEREF ZA </w:instrText>
    </w:r>
    <w:r>
      <w:fldChar w:fldCharType="separate"/>
    </w:r>
    <w:r w:rsidR="0022577A">
      <w:t>3GPP TR 37.716-41-11 V0.23.0 (2019-0208)</w:t>
    </w:r>
    <w:r>
      <w:fldChar w:fldCharType="end"/>
    </w:r>
  </w:p>
  <w:p w14:paraId="0E92EF22" w14:textId="77777777" w:rsidR="0041528B" w:rsidRDefault="0041528B">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5ECB408" w14:textId="03DF43C0" w:rsidR="0041528B" w:rsidRDefault="0041528B">
    <w:pPr>
      <w:pStyle w:val="Header"/>
      <w:framePr w:wrap="auto" w:vAnchor="text" w:hAnchor="margin" w:y="1"/>
      <w:widowControl/>
    </w:pPr>
    <w:r>
      <w:fldChar w:fldCharType="begin"/>
    </w:r>
    <w:r>
      <w:instrText xml:space="preserve"> STYLEREF ZGSM </w:instrText>
    </w:r>
    <w:r>
      <w:fldChar w:fldCharType="separate"/>
    </w:r>
    <w:r w:rsidR="0022577A">
      <w:t>Release 16</w:t>
    </w:r>
    <w:r>
      <w:fldChar w:fldCharType="end"/>
    </w:r>
  </w:p>
  <w:p w14:paraId="54C37816" w14:textId="77777777" w:rsidR="0041528B" w:rsidRDefault="0041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4"/>
  </w:num>
  <w:num w:numId="4">
    <w:abstractNumId w:val="5"/>
  </w:num>
  <w:num w:numId="5">
    <w:abstractNumId w:val="8"/>
  </w:num>
  <w:num w:numId="6">
    <w:abstractNumId w:val="5"/>
  </w:num>
  <w:num w:numId="7">
    <w:abstractNumId w:val="13"/>
  </w:num>
  <w:num w:numId="8">
    <w:abstractNumId w:val="1"/>
  </w:num>
  <w:num w:numId="9">
    <w:abstractNumId w:val="17"/>
  </w:num>
  <w:num w:numId="10">
    <w:abstractNumId w:val="9"/>
  </w:num>
  <w:num w:numId="11">
    <w:abstractNumId w:val="26"/>
  </w:num>
  <w:num w:numId="12">
    <w:abstractNumId w:val="14"/>
  </w:num>
  <w:num w:numId="13">
    <w:abstractNumId w:val="21"/>
  </w:num>
  <w:num w:numId="14">
    <w:abstractNumId w:val="19"/>
  </w:num>
  <w:num w:numId="15">
    <w:abstractNumId w:val="19"/>
  </w:num>
  <w:num w:numId="16">
    <w:abstractNumId w:val="19"/>
  </w:num>
  <w:num w:numId="17">
    <w:abstractNumId w:val="22"/>
  </w:num>
  <w:num w:numId="18">
    <w:abstractNumId w:val="25"/>
  </w:num>
  <w:num w:numId="19">
    <w:abstractNumId w:val="11"/>
  </w:num>
  <w:num w:numId="20">
    <w:abstractNumId w:val="23"/>
  </w:num>
  <w:num w:numId="21">
    <w:abstractNumId w:val="7"/>
  </w:num>
  <w:num w:numId="22">
    <w:abstractNumId w:val="10"/>
  </w:num>
  <w:num w:numId="23">
    <w:abstractNumId w:val="28"/>
  </w:num>
  <w:num w:numId="24">
    <w:abstractNumId w:val="3"/>
  </w:num>
  <w:num w:numId="25">
    <w:abstractNumId w:val="20"/>
  </w:num>
  <w:num w:numId="26">
    <w:abstractNumId w:val="15"/>
  </w:num>
  <w:num w:numId="27">
    <w:abstractNumId w:val="27"/>
  </w:num>
  <w:num w:numId="28">
    <w:abstractNumId w:val="29"/>
  </w:num>
  <w:num w:numId="29">
    <w:abstractNumId w:val="16"/>
  </w:num>
  <w:num w:numId="30">
    <w:abstractNumId w:val="18"/>
  </w:num>
  <w:num w:numId="31">
    <w:abstractNumId w:val="0"/>
  </w:num>
  <w:num w:numId="32">
    <w:abstractNumId w:val="2"/>
  </w:num>
  <w:num w:numId="33">
    <w:abstractNumId w:val="6"/>
  </w:num>
  <w:num w:numId="34">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1, Nokia">
    <w15:presenceInfo w15:providerId="None" w15:userId="Changes in RAN4#91, Nokia"/>
  </w15:person>
  <w15:person w15:author="JOH">
    <w15:presenceInfo w15:providerId="None" w15:userId="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51EA"/>
    <w:rsid w:val="000176D4"/>
    <w:rsid w:val="00020F08"/>
    <w:rsid w:val="0002103F"/>
    <w:rsid w:val="00030560"/>
    <w:rsid w:val="00030AA4"/>
    <w:rsid w:val="00031C1D"/>
    <w:rsid w:val="0003619D"/>
    <w:rsid w:val="000373D2"/>
    <w:rsid w:val="00040DB9"/>
    <w:rsid w:val="000423AD"/>
    <w:rsid w:val="0005044D"/>
    <w:rsid w:val="00051C54"/>
    <w:rsid w:val="00053162"/>
    <w:rsid w:val="0005326A"/>
    <w:rsid w:val="00053363"/>
    <w:rsid w:val="00056248"/>
    <w:rsid w:val="00056318"/>
    <w:rsid w:val="0005734A"/>
    <w:rsid w:val="000576C0"/>
    <w:rsid w:val="00057B1C"/>
    <w:rsid w:val="000601CA"/>
    <w:rsid w:val="00065A2E"/>
    <w:rsid w:val="00067D72"/>
    <w:rsid w:val="000708F0"/>
    <w:rsid w:val="00070BAB"/>
    <w:rsid w:val="00072A8C"/>
    <w:rsid w:val="0007382E"/>
    <w:rsid w:val="0007635C"/>
    <w:rsid w:val="000766E1"/>
    <w:rsid w:val="00076B0C"/>
    <w:rsid w:val="00077B79"/>
    <w:rsid w:val="00081692"/>
    <w:rsid w:val="00087548"/>
    <w:rsid w:val="00091E66"/>
    <w:rsid w:val="000924D1"/>
    <w:rsid w:val="00093E7E"/>
    <w:rsid w:val="000A2244"/>
    <w:rsid w:val="000A4121"/>
    <w:rsid w:val="000A4AA3"/>
    <w:rsid w:val="000A550E"/>
    <w:rsid w:val="000A653E"/>
    <w:rsid w:val="000B002E"/>
    <w:rsid w:val="000B0291"/>
    <w:rsid w:val="000B3537"/>
    <w:rsid w:val="000C0742"/>
    <w:rsid w:val="000C1982"/>
    <w:rsid w:val="000C4610"/>
    <w:rsid w:val="000C7478"/>
    <w:rsid w:val="000C74B2"/>
    <w:rsid w:val="000C789A"/>
    <w:rsid w:val="000D06AD"/>
    <w:rsid w:val="000D2790"/>
    <w:rsid w:val="000D5F76"/>
    <w:rsid w:val="000D6240"/>
    <w:rsid w:val="000D6CFC"/>
    <w:rsid w:val="000D7A69"/>
    <w:rsid w:val="000E51BD"/>
    <w:rsid w:val="000E70B3"/>
    <w:rsid w:val="000E7FD9"/>
    <w:rsid w:val="000F36A6"/>
    <w:rsid w:val="000F3A00"/>
    <w:rsid w:val="000F4794"/>
    <w:rsid w:val="001014DC"/>
    <w:rsid w:val="00102055"/>
    <w:rsid w:val="00106017"/>
    <w:rsid w:val="00110E26"/>
    <w:rsid w:val="001113E7"/>
    <w:rsid w:val="00130387"/>
    <w:rsid w:val="00131B5C"/>
    <w:rsid w:val="00132298"/>
    <w:rsid w:val="00136CC4"/>
    <w:rsid w:val="001420E2"/>
    <w:rsid w:val="00144CA9"/>
    <w:rsid w:val="00145443"/>
    <w:rsid w:val="001502DC"/>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7395"/>
    <w:rsid w:val="001B2289"/>
    <w:rsid w:val="001B4A18"/>
    <w:rsid w:val="001C26EF"/>
    <w:rsid w:val="001C51CB"/>
    <w:rsid w:val="001C534A"/>
    <w:rsid w:val="001C597D"/>
    <w:rsid w:val="001C631E"/>
    <w:rsid w:val="001D1870"/>
    <w:rsid w:val="001D326B"/>
    <w:rsid w:val="001D4CB3"/>
    <w:rsid w:val="001D6683"/>
    <w:rsid w:val="001D7003"/>
    <w:rsid w:val="001E1C53"/>
    <w:rsid w:val="001E2776"/>
    <w:rsid w:val="001F2102"/>
    <w:rsid w:val="001F6C99"/>
    <w:rsid w:val="00210522"/>
    <w:rsid w:val="00211A16"/>
    <w:rsid w:val="002138EA"/>
    <w:rsid w:val="00214FBD"/>
    <w:rsid w:val="00222897"/>
    <w:rsid w:val="00222B0C"/>
    <w:rsid w:val="00225777"/>
    <w:rsid w:val="0022577A"/>
    <w:rsid w:val="00227974"/>
    <w:rsid w:val="002308C9"/>
    <w:rsid w:val="00233304"/>
    <w:rsid w:val="00233A04"/>
    <w:rsid w:val="00235394"/>
    <w:rsid w:val="002358C0"/>
    <w:rsid w:val="002372BF"/>
    <w:rsid w:val="00237B93"/>
    <w:rsid w:val="00240E88"/>
    <w:rsid w:val="002419AC"/>
    <w:rsid w:val="002440EC"/>
    <w:rsid w:val="0024581C"/>
    <w:rsid w:val="0025009C"/>
    <w:rsid w:val="00252AE2"/>
    <w:rsid w:val="00253355"/>
    <w:rsid w:val="0025396B"/>
    <w:rsid w:val="002561CD"/>
    <w:rsid w:val="00257726"/>
    <w:rsid w:val="00257959"/>
    <w:rsid w:val="0026179F"/>
    <w:rsid w:val="00261A36"/>
    <w:rsid w:val="00270794"/>
    <w:rsid w:val="00270FFB"/>
    <w:rsid w:val="0027300B"/>
    <w:rsid w:val="00274E1A"/>
    <w:rsid w:val="00277F49"/>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C2BF9"/>
    <w:rsid w:val="002C3069"/>
    <w:rsid w:val="002C3BBC"/>
    <w:rsid w:val="002C4C6B"/>
    <w:rsid w:val="002C71EA"/>
    <w:rsid w:val="002E2CE9"/>
    <w:rsid w:val="002F3635"/>
    <w:rsid w:val="002F386C"/>
    <w:rsid w:val="002F4093"/>
    <w:rsid w:val="002F7DE3"/>
    <w:rsid w:val="00300FE1"/>
    <w:rsid w:val="0030112E"/>
    <w:rsid w:val="00301650"/>
    <w:rsid w:val="00302CB1"/>
    <w:rsid w:val="00305490"/>
    <w:rsid w:val="00305D99"/>
    <w:rsid w:val="00324574"/>
    <w:rsid w:val="003303E0"/>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20C8"/>
    <w:rsid w:val="003A5718"/>
    <w:rsid w:val="003B12FD"/>
    <w:rsid w:val="003B2B6A"/>
    <w:rsid w:val="003B430B"/>
    <w:rsid w:val="003B6BE6"/>
    <w:rsid w:val="003C02CB"/>
    <w:rsid w:val="003C0D6A"/>
    <w:rsid w:val="003C157C"/>
    <w:rsid w:val="003C19EA"/>
    <w:rsid w:val="003C1C06"/>
    <w:rsid w:val="003C2242"/>
    <w:rsid w:val="003C3917"/>
    <w:rsid w:val="003D23AD"/>
    <w:rsid w:val="003D23DD"/>
    <w:rsid w:val="003D24AF"/>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2063"/>
    <w:rsid w:val="00414421"/>
    <w:rsid w:val="00414875"/>
    <w:rsid w:val="0041528B"/>
    <w:rsid w:val="00415ECE"/>
    <w:rsid w:val="0041745D"/>
    <w:rsid w:val="004205A7"/>
    <w:rsid w:val="00424B0C"/>
    <w:rsid w:val="004271BA"/>
    <w:rsid w:val="00432204"/>
    <w:rsid w:val="004418C0"/>
    <w:rsid w:val="00442138"/>
    <w:rsid w:val="00444A4B"/>
    <w:rsid w:val="00447B68"/>
    <w:rsid w:val="004539FE"/>
    <w:rsid w:val="004610BA"/>
    <w:rsid w:val="00461E39"/>
    <w:rsid w:val="0046477A"/>
    <w:rsid w:val="00464CB8"/>
    <w:rsid w:val="0046604B"/>
    <w:rsid w:val="004665B8"/>
    <w:rsid w:val="004678E2"/>
    <w:rsid w:val="0047076F"/>
    <w:rsid w:val="00471E6F"/>
    <w:rsid w:val="00471FC8"/>
    <w:rsid w:val="004733CF"/>
    <w:rsid w:val="00475427"/>
    <w:rsid w:val="00476408"/>
    <w:rsid w:val="0047717B"/>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1F38"/>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D7C"/>
    <w:rsid w:val="005661CC"/>
    <w:rsid w:val="00571521"/>
    <w:rsid w:val="005756D7"/>
    <w:rsid w:val="005772CA"/>
    <w:rsid w:val="005803F8"/>
    <w:rsid w:val="00581DCE"/>
    <w:rsid w:val="00582674"/>
    <w:rsid w:val="005840B2"/>
    <w:rsid w:val="00584958"/>
    <w:rsid w:val="00586EA8"/>
    <w:rsid w:val="00586EE0"/>
    <w:rsid w:val="005879D1"/>
    <w:rsid w:val="00593870"/>
    <w:rsid w:val="005A26B8"/>
    <w:rsid w:val="005A45D0"/>
    <w:rsid w:val="005A68B0"/>
    <w:rsid w:val="005B1E1D"/>
    <w:rsid w:val="005B3576"/>
    <w:rsid w:val="005B5744"/>
    <w:rsid w:val="005B5DF6"/>
    <w:rsid w:val="005C2058"/>
    <w:rsid w:val="005C2EC2"/>
    <w:rsid w:val="005C681F"/>
    <w:rsid w:val="005C687C"/>
    <w:rsid w:val="005D29E5"/>
    <w:rsid w:val="005D4B15"/>
    <w:rsid w:val="005D68DA"/>
    <w:rsid w:val="005D707B"/>
    <w:rsid w:val="005F5111"/>
    <w:rsid w:val="005F7BCE"/>
    <w:rsid w:val="00601FB8"/>
    <w:rsid w:val="00602861"/>
    <w:rsid w:val="006049C0"/>
    <w:rsid w:val="00607100"/>
    <w:rsid w:val="00612186"/>
    <w:rsid w:val="00621274"/>
    <w:rsid w:val="006215E4"/>
    <w:rsid w:val="006234BB"/>
    <w:rsid w:val="0063202C"/>
    <w:rsid w:val="00633DD5"/>
    <w:rsid w:val="00635B92"/>
    <w:rsid w:val="0063603D"/>
    <w:rsid w:val="006412DC"/>
    <w:rsid w:val="00642A80"/>
    <w:rsid w:val="00643013"/>
    <w:rsid w:val="00645A08"/>
    <w:rsid w:val="00645B3F"/>
    <w:rsid w:val="00645CD7"/>
    <w:rsid w:val="0065117F"/>
    <w:rsid w:val="00652016"/>
    <w:rsid w:val="00656DEF"/>
    <w:rsid w:val="00660307"/>
    <w:rsid w:val="00671597"/>
    <w:rsid w:val="00671794"/>
    <w:rsid w:val="006742F8"/>
    <w:rsid w:val="00674C7E"/>
    <w:rsid w:val="0067772D"/>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3433"/>
    <w:rsid w:val="006F05E2"/>
    <w:rsid w:val="006F12C2"/>
    <w:rsid w:val="006F4A90"/>
    <w:rsid w:val="00701B65"/>
    <w:rsid w:val="00702EE4"/>
    <w:rsid w:val="007039CE"/>
    <w:rsid w:val="0070596D"/>
    <w:rsid w:val="0070646B"/>
    <w:rsid w:val="007121C8"/>
    <w:rsid w:val="00714EB3"/>
    <w:rsid w:val="0071633A"/>
    <w:rsid w:val="00727D20"/>
    <w:rsid w:val="007306FE"/>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473A"/>
    <w:rsid w:val="00815407"/>
    <w:rsid w:val="008242AC"/>
    <w:rsid w:val="00826FB8"/>
    <w:rsid w:val="008302E1"/>
    <w:rsid w:val="00834E17"/>
    <w:rsid w:val="008357F6"/>
    <w:rsid w:val="00844C9A"/>
    <w:rsid w:val="008452E6"/>
    <w:rsid w:val="00850A98"/>
    <w:rsid w:val="00851628"/>
    <w:rsid w:val="0085209E"/>
    <w:rsid w:val="008527A7"/>
    <w:rsid w:val="00854B59"/>
    <w:rsid w:val="00854F38"/>
    <w:rsid w:val="0085512D"/>
    <w:rsid w:val="008602F6"/>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A240F"/>
    <w:rsid w:val="008C36EB"/>
    <w:rsid w:val="008C60E9"/>
    <w:rsid w:val="008C6A7C"/>
    <w:rsid w:val="008C6D9D"/>
    <w:rsid w:val="008C6E5E"/>
    <w:rsid w:val="008D05C5"/>
    <w:rsid w:val="008D3302"/>
    <w:rsid w:val="008D41BA"/>
    <w:rsid w:val="008D5181"/>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98E"/>
    <w:rsid w:val="00906CBF"/>
    <w:rsid w:val="00907047"/>
    <w:rsid w:val="00907DED"/>
    <w:rsid w:val="009124EB"/>
    <w:rsid w:val="00913F0B"/>
    <w:rsid w:val="00914A6D"/>
    <w:rsid w:val="00915192"/>
    <w:rsid w:val="00916CBF"/>
    <w:rsid w:val="009206FD"/>
    <w:rsid w:val="00923089"/>
    <w:rsid w:val="009300FD"/>
    <w:rsid w:val="00932AA4"/>
    <w:rsid w:val="00933221"/>
    <w:rsid w:val="00933EF1"/>
    <w:rsid w:val="00934CBE"/>
    <w:rsid w:val="0093654F"/>
    <w:rsid w:val="0093745D"/>
    <w:rsid w:val="00940E8D"/>
    <w:rsid w:val="00945570"/>
    <w:rsid w:val="009459FB"/>
    <w:rsid w:val="00951D8B"/>
    <w:rsid w:val="00953E18"/>
    <w:rsid w:val="0095702B"/>
    <w:rsid w:val="00957AF1"/>
    <w:rsid w:val="00957B2B"/>
    <w:rsid w:val="00960CFE"/>
    <w:rsid w:val="00961984"/>
    <w:rsid w:val="00965AFF"/>
    <w:rsid w:val="0097303F"/>
    <w:rsid w:val="00973140"/>
    <w:rsid w:val="009811DC"/>
    <w:rsid w:val="00981E84"/>
    <w:rsid w:val="00982F84"/>
    <w:rsid w:val="00983910"/>
    <w:rsid w:val="009840DD"/>
    <w:rsid w:val="009847A0"/>
    <w:rsid w:val="00985CA1"/>
    <w:rsid w:val="00990D7B"/>
    <w:rsid w:val="009927E4"/>
    <w:rsid w:val="00992CE2"/>
    <w:rsid w:val="00995109"/>
    <w:rsid w:val="009966F0"/>
    <w:rsid w:val="00996A83"/>
    <w:rsid w:val="00997DA4"/>
    <w:rsid w:val="009A0298"/>
    <w:rsid w:val="009A168C"/>
    <w:rsid w:val="009A255A"/>
    <w:rsid w:val="009A5ABA"/>
    <w:rsid w:val="009B0E5A"/>
    <w:rsid w:val="009B3A2F"/>
    <w:rsid w:val="009B4599"/>
    <w:rsid w:val="009B4C99"/>
    <w:rsid w:val="009B7C38"/>
    <w:rsid w:val="009C0280"/>
    <w:rsid w:val="009C0727"/>
    <w:rsid w:val="009C0E17"/>
    <w:rsid w:val="009C2C6B"/>
    <w:rsid w:val="009C7361"/>
    <w:rsid w:val="009D1DFD"/>
    <w:rsid w:val="009D2266"/>
    <w:rsid w:val="009E27FC"/>
    <w:rsid w:val="009E4EE4"/>
    <w:rsid w:val="009F0219"/>
    <w:rsid w:val="009F097F"/>
    <w:rsid w:val="009F52F1"/>
    <w:rsid w:val="009F5AC7"/>
    <w:rsid w:val="009F6269"/>
    <w:rsid w:val="009F7369"/>
    <w:rsid w:val="00A00239"/>
    <w:rsid w:val="00A00762"/>
    <w:rsid w:val="00A03FB3"/>
    <w:rsid w:val="00A078EB"/>
    <w:rsid w:val="00A10619"/>
    <w:rsid w:val="00A13E7D"/>
    <w:rsid w:val="00A1570A"/>
    <w:rsid w:val="00A20F72"/>
    <w:rsid w:val="00A22713"/>
    <w:rsid w:val="00A3140E"/>
    <w:rsid w:val="00A42A17"/>
    <w:rsid w:val="00A561D3"/>
    <w:rsid w:val="00A56AB0"/>
    <w:rsid w:val="00A62247"/>
    <w:rsid w:val="00A62CCE"/>
    <w:rsid w:val="00A63CDB"/>
    <w:rsid w:val="00A640A5"/>
    <w:rsid w:val="00A65ED5"/>
    <w:rsid w:val="00A66A31"/>
    <w:rsid w:val="00A70BED"/>
    <w:rsid w:val="00A70E3E"/>
    <w:rsid w:val="00A70FF6"/>
    <w:rsid w:val="00A72D1A"/>
    <w:rsid w:val="00A75CCE"/>
    <w:rsid w:val="00A812DD"/>
    <w:rsid w:val="00A81B15"/>
    <w:rsid w:val="00A84D3D"/>
    <w:rsid w:val="00A85DBC"/>
    <w:rsid w:val="00A95A6D"/>
    <w:rsid w:val="00A9764D"/>
    <w:rsid w:val="00AA0D03"/>
    <w:rsid w:val="00AA6211"/>
    <w:rsid w:val="00AA74A1"/>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AF2B0D"/>
    <w:rsid w:val="00B04311"/>
    <w:rsid w:val="00B10C8E"/>
    <w:rsid w:val="00B11DE7"/>
    <w:rsid w:val="00B13E27"/>
    <w:rsid w:val="00B154AB"/>
    <w:rsid w:val="00B21DED"/>
    <w:rsid w:val="00B3458F"/>
    <w:rsid w:val="00B36615"/>
    <w:rsid w:val="00B44793"/>
    <w:rsid w:val="00B464AF"/>
    <w:rsid w:val="00B46830"/>
    <w:rsid w:val="00B46FD0"/>
    <w:rsid w:val="00B541BA"/>
    <w:rsid w:val="00B56836"/>
    <w:rsid w:val="00B610FE"/>
    <w:rsid w:val="00B6156B"/>
    <w:rsid w:val="00B6261E"/>
    <w:rsid w:val="00B6539F"/>
    <w:rsid w:val="00B6546B"/>
    <w:rsid w:val="00B6749F"/>
    <w:rsid w:val="00B75660"/>
    <w:rsid w:val="00B76D14"/>
    <w:rsid w:val="00B77CE7"/>
    <w:rsid w:val="00B80C47"/>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3BEB"/>
    <w:rsid w:val="00C64344"/>
    <w:rsid w:val="00C64C56"/>
    <w:rsid w:val="00C65638"/>
    <w:rsid w:val="00C67343"/>
    <w:rsid w:val="00C70E59"/>
    <w:rsid w:val="00C714C1"/>
    <w:rsid w:val="00C73766"/>
    <w:rsid w:val="00C76AB3"/>
    <w:rsid w:val="00C83EA2"/>
    <w:rsid w:val="00C86887"/>
    <w:rsid w:val="00C91DC6"/>
    <w:rsid w:val="00CA42FC"/>
    <w:rsid w:val="00CA4EBC"/>
    <w:rsid w:val="00CA6EA2"/>
    <w:rsid w:val="00CB030B"/>
    <w:rsid w:val="00CB3CA2"/>
    <w:rsid w:val="00CB46BA"/>
    <w:rsid w:val="00CB616F"/>
    <w:rsid w:val="00CB6912"/>
    <w:rsid w:val="00CD0922"/>
    <w:rsid w:val="00CD1533"/>
    <w:rsid w:val="00CD2302"/>
    <w:rsid w:val="00CD24AB"/>
    <w:rsid w:val="00CE1718"/>
    <w:rsid w:val="00CE26E5"/>
    <w:rsid w:val="00CE34E8"/>
    <w:rsid w:val="00CE4869"/>
    <w:rsid w:val="00CE61F1"/>
    <w:rsid w:val="00CE74B6"/>
    <w:rsid w:val="00CF3351"/>
    <w:rsid w:val="00CF4156"/>
    <w:rsid w:val="00D03906"/>
    <w:rsid w:val="00D04D5A"/>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D7E8F"/>
    <w:rsid w:val="00DE14EA"/>
    <w:rsid w:val="00DE1600"/>
    <w:rsid w:val="00DE2C3C"/>
    <w:rsid w:val="00DE3D1C"/>
    <w:rsid w:val="00DE41B4"/>
    <w:rsid w:val="00DE61DC"/>
    <w:rsid w:val="00DE7E8A"/>
    <w:rsid w:val="00DF66EA"/>
    <w:rsid w:val="00E014FB"/>
    <w:rsid w:val="00E03228"/>
    <w:rsid w:val="00E0598A"/>
    <w:rsid w:val="00E05EE9"/>
    <w:rsid w:val="00E1700B"/>
    <w:rsid w:val="00E24AA8"/>
    <w:rsid w:val="00E27F67"/>
    <w:rsid w:val="00E33CF0"/>
    <w:rsid w:val="00E35581"/>
    <w:rsid w:val="00E365B9"/>
    <w:rsid w:val="00E373BD"/>
    <w:rsid w:val="00E37DF5"/>
    <w:rsid w:val="00E40199"/>
    <w:rsid w:val="00E407F6"/>
    <w:rsid w:val="00E41A47"/>
    <w:rsid w:val="00E420B5"/>
    <w:rsid w:val="00E422BB"/>
    <w:rsid w:val="00E51B4D"/>
    <w:rsid w:val="00E53FCA"/>
    <w:rsid w:val="00E54B6F"/>
    <w:rsid w:val="00E55A97"/>
    <w:rsid w:val="00E57B74"/>
    <w:rsid w:val="00E61312"/>
    <w:rsid w:val="00E62C86"/>
    <w:rsid w:val="00E63E83"/>
    <w:rsid w:val="00E64E85"/>
    <w:rsid w:val="00E65B89"/>
    <w:rsid w:val="00E67436"/>
    <w:rsid w:val="00E70D2C"/>
    <w:rsid w:val="00E71A40"/>
    <w:rsid w:val="00E726B2"/>
    <w:rsid w:val="00E7270D"/>
    <w:rsid w:val="00E740E4"/>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20CD"/>
    <w:rsid w:val="00EB2368"/>
    <w:rsid w:val="00EB2DF0"/>
    <w:rsid w:val="00EB69A0"/>
    <w:rsid w:val="00EC13A4"/>
    <w:rsid w:val="00EC1909"/>
    <w:rsid w:val="00EC3B6E"/>
    <w:rsid w:val="00EC4331"/>
    <w:rsid w:val="00EC5A8D"/>
    <w:rsid w:val="00ED24FD"/>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6113"/>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3AF6"/>
    <w:rsid w:val="00F65582"/>
    <w:rsid w:val="00F65C45"/>
    <w:rsid w:val="00F66847"/>
    <w:rsid w:val="00F677BA"/>
    <w:rsid w:val="00F720D8"/>
    <w:rsid w:val="00F722BB"/>
    <w:rsid w:val="00F837EF"/>
    <w:rsid w:val="00F83AF2"/>
    <w:rsid w:val="00F87CDD"/>
    <w:rsid w:val="00F933F0"/>
    <w:rsid w:val="00F94715"/>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BF90891"/>
  <w15:chartTrackingRefBased/>
  <w15:docId w15:val="{E3ADAE17-4B8F-453D-A1CC-866EDE94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0E4"/>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Beschrifubg Char"/>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aliases w:val="footer odd Char,footer Char,fo Char,pie de página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671794"/>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1">
    <w:name w:val="修订"/>
    <w:hidden/>
    <w:semiHidden/>
    <w:rsid w:val="00671794"/>
    <w:rPr>
      <w:rFonts w:eastAsia="Batang"/>
      <w:lang w:val="en-GB"/>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rPr>
  </w:style>
  <w:style w:type="paragraph" w:customStyle="1" w:styleId="ZC">
    <w:name w:val="ZC"/>
    <w:rsid w:val="00671794"/>
    <w:pPr>
      <w:spacing w:line="360" w:lineRule="atLeast"/>
      <w:jc w:val="center"/>
    </w:pPr>
    <w:rPr>
      <w:rFonts w:eastAsia="MS Mincho"/>
      <w:lang w:val="en-GB"/>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3">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0">
    <w:name w:val="リストなし2"/>
    <w:next w:val="NoList"/>
    <w:uiPriority w:val="99"/>
    <w:semiHidden/>
    <w:unhideWhenUsed/>
    <w:rsid w:val="008242AC"/>
  </w:style>
  <w:style w:type="numbering" w:customStyle="1" w:styleId="31">
    <w:name w:val="リストなし3"/>
    <w:next w:val="NoList"/>
    <w:uiPriority w:val="99"/>
    <w:semiHidden/>
    <w:unhideWhenUsed/>
    <w:rsid w:val="00875BD3"/>
  </w:style>
  <w:style w:type="numbering" w:customStyle="1" w:styleId="40">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1">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2">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11"/>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0"/>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EB20CD"/>
    <w:pPr>
      <w:numPr>
        <w:numId w:val="12"/>
      </w:numPr>
      <w:overflowPunct w:val="0"/>
      <w:autoSpaceDE w:val="0"/>
      <w:autoSpaceDN w:val="0"/>
      <w:adjustRightInd w:val="0"/>
      <w:textAlignment w:val="baseline"/>
    </w:pPr>
    <w:rPr>
      <w:rFonts w:eastAsia="MS Mincho"/>
      <w:szCs w:val="24"/>
      <w:lang w:val="en-US" w:eastAsia="ja-JP"/>
    </w:rPr>
  </w:style>
  <w:style w:type="character" w:customStyle="1" w:styleId="1Char">
    <w:name w:val="样式1 Char"/>
    <w:link w:val="1"/>
    <w:rsid w:val="00EB20CD"/>
    <w:rPr>
      <w:rFonts w:ascii="Arial" w:eastAsia="MS Mincho" w:hAnsi="Arial"/>
      <w:sz w:val="18"/>
      <w:szCs w:val="24"/>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0">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1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4">
    <w:name w:val="修订1"/>
    <w:hidden/>
    <w:semiHidden/>
    <w:rsid w:val="00173328"/>
    <w:rPr>
      <w:rFonts w:eastAsia="Batang"/>
      <w:lang w:val="en-GB"/>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link w:val="ECCParagraphZchn"/>
    <w:qFormat/>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5">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sid w:val="009C2C6B"/>
    <w:rPr>
      <w:color w:val="808080"/>
      <w:shd w:val="clear" w:color="auto" w:fill="E6E6E6"/>
    </w:rPr>
  </w:style>
  <w:style w:type="paragraph" w:customStyle="1" w:styleId="a2">
    <w:name w:val="样式 页眉"/>
    <w:basedOn w:val="Header"/>
    <w:link w:val="Char1"/>
    <w:rsid w:val="009C2C6B"/>
    <w:pPr>
      <w:overflowPunct w:val="0"/>
      <w:autoSpaceDE w:val="0"/>
      <w:autoSpaceDN w:val="0"/>
      <w:adjustRightInd w:val="0"/>
      <w:textAlignment w:val="baseline"/>
    </w:pPr>
    <w:rPr>
      <w:rFonts w:eastAsia="Arial"/>
      <w:bCs/>
      <w:sz w:val="22"/>
    </w:rPr>
  </w:style>
  <w:style w:type="paragraph" w:customStyle="1" w:styleId="B2">
    <w:name w:val="B2+"/>
    <w:basedOn w:val="B20"/>
    <w:rsid w:val="009C2C6B"/>
    <w:pPr>
      <w:numPr>
        <w:numId w:val="23"/>
      </w:numPr>
      <w:overflowPunct w:val="0"/>
      <w:autoSpaceDE w:val="0"/>
      <w:autoSpaceDN w:val="0"/>
      <w:adjustRightInd w:val="0"/>
      <w:textAlignment w:val="baseline"/>
    </w:pPr>
  </w:style>
  <w:style w:type="paragraph" w:customStyle="1" w:styleId="B3">
    <w:name w:val="B3+"/>
    <w:basedOn w:val="B30"/>
    <w:rsid w:val="009C2C6B"/>
    <w:pPr>
      <w:numPr>
        <w:numId w:val="24"/>
      </w:numPr>
      <w:tabs>
        <w:tab w:val="left" w:pos="1134"/>
      </w:tabs>
      <w:overflowPunct w:val="0"/>
      <w:autoSpaceDE w:val="0"/>
      <w:autoSpaceDN w:val="0"/>
      <w:adjustRightInd w:val="0"/>
      <w:textAlignment w:val="baseline"/>
    </w:pPr>
  </w:style>
  <w:style w:type="paragraph" w:customStyle="1" w:styleId="BL">
    <w:name w:val="BL"/>
    <w:basedOn w:val="Normal"/>
    <w:rsid w:val="009C2C6B"/>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C2C6B"/>
    <w:pPr>
      <w:numPr>
        <w:numId w:val="26"/>
      </w:numPr>
      <w:overflowPunct w:val="0"/>
      <w:autoSpaceDE w:val="0"/>
      <w:autoSpaceDN w:val="0"/>
      <w:adjustRightInd w:val="0"/>
      <w:textAlignment w:val="baseline"/>
    </w:pPr>
  </w:style>
  <w:style w:type="paragraph" w:customStyle="1" w:styleId="TB1">
    <w:name w:val="TB1"/>
    <w:basedOn w:val="Normal"/>
    <w:qFormat/>
    <w:rsid w:val="009C2C6B"/>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C2C6B"/>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9C2C6B"/>
    <w:rPr>
      <w:rFonts w:ascii="TimesNewRomanPSMT" w:hAnsi="TimesNewRomanPSMT" w:hint="default"/>
      <w:b w:val="0"/>
      <w:bCs w:val="0"/>
      <w:i w:val="0"/>
      <w:iCs w:val="0"/>
      <w:color w:val="000000"/>
      <w:sz w:val="20"/>
      <w:szCs w:val="20"/>
    </w:rPr>
  </w:style>
  <w:style w:type="character" w:customStyle="1" w:styleId="Char1">
    <w:name w:val="样式 页眉 Char"/>
    <w:link w:val="a2"/>
    <w:rsid w:val="009C2C6B"/>
    <w:rPr>
      <w:rFonts w:ascii="Arial" w:eastAsia="Arial" w:hAnsi="Arial"/>
      <w:b/>
      <w:bCs/>
      <w:noProof/>
      <w:sz w:val="22"/>
      <w:lang w:val="en-GB"/>
    </w:rPr>
  </w:style>
  <w:style w:type="paragraph" w:customStyle="1" w:styleId="1Char0">
    <w:name w:val="(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0">
    <w:name w:val="吹き出し5"/>
    <w:basedOn w:val="Normal"/>
    <w:semiHidden/>
    <w:rsid w:val="009C2C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2C6B"/>
    <w:rPr>
      <w:rFonts w:ascii="Times New Roman" w:eastAsia="Times New Roman" w:hAnsi="Times New Roman"/>
      <w:lang w:val="en-GB" w:eastAsia="ja-JP"/>
    </w:rPr>
  </w:style>
  <w:style w:type="paragraph" w:customStyle="1" w:styleId="CharChar24">
    <w:name w:val="Char Char24"/>
    <w:basedOn w:val="Normal"/>
    <w:semiHidden/>
    <w:rsid w:val="009C2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2C6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9C2C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2C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2C6B"/>
    <w:rPr>
      <w:rFonts w:eastAsia="Yu Mincho"/>
      <w:lang w:val="en-GB"/>
    </w:rPr>
  </w:style>
  <w:style w:type="paragraph" w:customStyle="1" w:styleId="MotorolaResponse1">
    <w:name w:val="Motorola Response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9C2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2C6B"/>
    <w:rPr>
      <w:rFonts w:eastAsia="Batang"/>
      <w:sz w:val="24"/>
      <w:lang w:val="fr-FR"/>
    </w:rPr>
  </w:style>
  <w:style w:type="paragraph" w:customStyle="1" w:styleId="FBCharCharCharChar1">
    <w:name w:val="FB Char Char Char Char1"/>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9C2C6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9C2C6B"/>
    <w:rPr>
      <w:rFonts w:ascii="Arial" w:eastAsia="Arial" w:hAnsi="Arial"/>
      <w:sz w:val="28"/>
      <w:lang w:val="en-GB"/>
    </w:rPr>
  </w:style>
  <w:style w:type="paragraph" w:customStyle="1" w:styleId="a">
    <w:name w:val="表格题注"/>
    <w:next w:val="Normal"/>
    <w:rsid w:val="009C2C6B"/>
    <w:pPr>
      <w:numPr>
        <w:numId w:val="29"/>
      </w:numPr>
      <w:spacing w:beforeLines="50" w:afterLines="50"/>
      <w:jc w:val="center"/>
    </w:pPr>
    <w:rPr>
      <w:rFonts w:eastAsia="Yu Mincho"/>
      <w:b/>
      <w:lang w:val="en-GB" w:eastAsia="zh-CN"/>
    </w:rPr>
  </w:style>
  <w:style w:type="paragraph" w:customStyle="1" w:styleId="a0">
    <w:name w:val="插图题注"/>
    <w:next w:val="Normal"/>
    <w:rsid w:val="009C2C6B"/>
    <w:pPr>
      <w:numPr>
        <w:numId w:val="30"/>
      </w:numPr>
      <w:jc w:val="center"/>
    </w:pPr>
    <w:rPr>
      <w:rFonts w:eastAsia="Yu Mincho"/>
      <w:b/>
      <w:lang w:val="en-GB" w:eastAsia="zh-CN"/>
    </w:rPr>
  </w:style>
  <w:style w:type="character" w:customStyle="1" w:styleId="textbodybold1">
    <w:name w:val="textbodybold1"/>
    <w:rsid w:val="009C2C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2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rsid w:val="009C2C6B"/>
    <w:rPr>
      <w:lang w:val="en-GB"/>
    </w:rPr>
  </w:style>
  <w:style w:type="character" w:customStyle="1" w:styleId="EndnoteTextChar1">
    <w:name w:val="Endnote Text Char1"/>
    <w:rsid w:val="009C2C6B"/>
    <w:rPr>
      <w:lang w:val="en-GB"/>
    </w:rPr>
  </w:style>
  <w:style w:type="character" w:customStyle="1" w:styleId="TitleChar1">
    <w:name w:val="Title Char1"/>
    <w:rsid w:val="009C2C6B"/>
    <w:rPr>
      <w:rFonts w:ascii="Cambria" w:eastAsia="Times New Roman" w:hAnsi="Cambria" w:cs="Times New Roman"/>
      <w:b/>
      <w:bCs/>
      <w:kern w:val="28"/>
      <w:sz w:val="32"/>
      <w:szCs w:val="32"/>
      <w:lang w:val="en-GB"/>
    </w:rPr>
  </w:style>
  <w:style w:type="character" w:customStyle="1" w:styleId="BodyTextIndent2Char1">
    <w:name w:val="Body Text Indent 2 Char1"/>
    <w:rsid w:val="009C2C6B"/>
    <w:rPr>
      <w:lang w:val="en-GB"/>
    </w:rPr>
  </w:style>
  <w:style w:type="character" w:customStyle="1" w:styleId="BodyTextIndentChar1">
    <w:name w:val="Body Text Indent Char1"/>
    <w:rsid w:val="009C2C6B"/>
    <w:rPr>
      <w:lang w:val="en-GB"/>
    </w:rPr>
  </w:style>
  <w:style w:type="character" w:customStyle="1" w:styleId="BodyText3Char1">
    <w:name w:val="Body Text 3 Char1"/>
    <w:rsid w:val="009C2C6B"/>
    <w:rPr>
      <w:sz w:val="16"/>
      <w:szCs w:val="16"/>
      <w:lang w:val="en-GB"/>
    </w:rPr>
  </w:style>
  <w:style w:type="paragraph" w:customStyle="1" w:styleId="LightGrid-Accent31">
    <w:name w:val="Light Grid - Accent 31"/>
    <w:basedOn w:val="Normal"/>
    <w:qFormat/>
    <w:rsid w:val="009C2C6B"/>
    <w:pPr>
      <w:overflowPunct w:val="0"/>
      <w:autoSpaceDE w:val="0"/>
      <w:autoSpaceDN w:val="0"/>
      <w:adjustRightInd w:val="0"/>
      <w:ind w:left="720"/>
      <w:contextualSpacing/>
      <w:textAlignment w:val="baseline"/>
    </w:pPr>
  </w:style>
  <w:style w:type="paragraph" w:customStyle="1" w:styleId="LightList-Accent31">
    <w:name w:val="Light List - Accent 31"/>
    <w:semiHidden/>
    <w:rsid w:val="009C2C6B"/>
    <w:rPr>
      <w:rFonts w:eastAsia="Batang"/>
      <w:lang w:val="en-GB"/>
    </w:rPr>
  </w:style>
  <w:style w:type="paragraph" w:customStyle="1" w:styleId="81">
    <w:name w:val="表 (赤)  81"/>
    <w:basedOn w:val="Normal"/>
    <w:uiPriority w:val="34"/>
    <w:qFormat/>
    <w:rsid w:val="009C2C6B"/>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9C2C6B"/>
    <w:pPr>
      <w:spacing w:before="100" w:beforeAutospacing="1" w:after="100" w:afterAutospacing="1"/>
    </w:pPr>
    <w:rPr>
      <w:sz w:val="24"/>
      <w:szCs w:val="24"/>
      <w:lang w:val="en-US" w:eastAsia="zh-CN"/>
    </w:rPr>
  </w:style>
  <w:style w:type="table" w:styleId="TableClassic2">
    <w:name w:val="Table Classic 2"/>
    <w:basedOn w:val="TableNormal"/>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2C6B"/>
    <w:rPr>
      <w:lang w:val="en-GB"/>
    </w:rPr>
  </w:style>
  <w:style w:type="character" w:styleId="PlaceholderText">
    <w:name w:val="Placeholder Text"/>
    <w:uiPriority w:val="99"/>
    <w:unhideWhenUsed/>
    <w:rsid w:val="009C2C6B"/>
    <w:rPr>
      <w:color w:val="808080"/>
    </w:rPr>
  </w:style>
  <w:style w:type="paragraph" w:customStyle="1" w:styleId="LGTdoc">
    <w:name w:val="LGTdoc_본문"/>
    <w:basedOn w:val="Normal"/>
    <w:rsid w:val="009C2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9C2C6B"/>
    <w:pPr>
      <w:spacing w:after="0"/>
      <w:ind w:left="454" w:hanging="454"/>
    </w:pPr>
    <w:rPr>
      <w:rFonts w:ascii="Arial" w:hAnsi="Arial"/>
      <w:sz w:val="16"/>
      <w:szCs w:val="24"/>
      <w:lang w:val="en-US"/>
    </w:rPr>
  </w:style>
  <w:style w:type="character" w:customStyle="1" w:styleId="ECCParagraphZchn">
    <w:name w:val="ECC Paragraph Zchn"/>
    <w:link w:val="ECCParagraph"/>
    <w:locked/>
    <w:rsid w:val="009C2C6B"/>
    <w:rPr>
      <w:rFonts w:ascii="Arial" w:eastAsia="MS Mincho" w:hAnsi="Arial"/>
      <w:szCs w:val="24"/>
      <w:lang w:val="en-GB"/>
    </w:rPr>
  </w:style>
  <w:style w:type="paragraph" w:customStyle="1" w:styleId="Text1">
    <w:name w:val="Text 1"/>
    <w:basedOn w:val="Normal"/>
    <w:rsid w:val="009C2C6B"/>
    <w:pPr>
      <w:spacing w:after="240"/>
      <w:ind w:left="482"/>
      <w:jc w:val="both"/>
    </w:pPr>
    <w:rPr>
      <w:sz w:val="24"/>
      <w:lang w:eastAsia="fr-BE"/>
    </w:rPr>
  </w:style>
  <w:style w:type="paragraph" w:customStyle="1" w:styleId="NumPar4">
    <w:name w:val="NumPar 4"/>
    <w:basedOn w:val="Heading4"/>
    <w:next w:val="Normal"/>
    <w:uiPriority w:val="99"/>
    <w:rsid w:val="009C2C6B"/>
    <w:pPr>
      <w:keepNext w:val="0"/>
      <w:keepLines w:val="0"/>
      <w:numPr>
        <w:numId w:val="31"/>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9C2C6B"/>
  </w:style>
  <w:style w:type="paragraph" w:customStyle="1" w:styleId="cita">
    <w:name w:val="cita"/>
    <w:basedOn w:val="Normal"/>
    <w:rsid w:val="009C2C6B"/>
    <w:pPr>
      <w:spacing w:before="200" w:after="100" w:afterAutospacing="1"/>
    </w:pPr>
    <w:rPr>
      <w:rFonts w:ascii="SimSun" w:hAnsi="SimSun" w:cs="SimSun"/>
      <w:sz w:val="15"/>
      <w:szCs w:val="15"/>
      <w:lang w:val="en-US" w:eastAsia="zh-CN"/>
    </w:rPr>
  </w:style>
  <w:style w:type="paragraph" w:customStyle="1" w:styleId="Atl">
    <w:name w:val="Atl"/>
    <w:basedOn w:val="Normal"/>
    <w:rsid w:val="009C2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2C6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eastAsia="zh-CN"/>
    </w:rPr>
  </w:style>
  <w:style w:type="paragraph" w:customStyle="1" w:styleId="xl29">
    <w:name w:val="xl29"/>
    <w:basedOn w:val="Normal"/>
    <w:rsid w:val="009C2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9C2C6B"/>
    <w:rPr>
      <w:vanish w:val="0"/>
      <w:webHidden w:val="0"/>
      <w:color w:val="000000"/>
      <w:specVanish w:val="0"/>
    </w:rPr>
  </w:style>
  <w:style w:type="paragraph" w:customStyle="1" w:styleId="Equation">
    <w:name w:val="Equation"/>
    <w:basedOn w:val="Normal"/>
    <w:next w:val="Normal"/>
    <w:link w:val="EquationChar"/>
    <w:qFormat/>
    <w:rsid w:val="009C2C6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9C2C6B"/>
    <w:rPr>
      <w:sz w:val="22"/>
      <w:szCs w:val="22"/>
      <w:lang w:val="en-GB"/>
    </w:rPr>
  </w:style>
  <w:style w:type="character" w:customStyle="1" w:styleId="shorttext">
    <w:name w:val="short_text"/>
    <w:rsid w:val="009C2C6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2C6B"/>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2C6B"/>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2C6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2C6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9C2C6B"/>
    <w:rPr>
      <w:rFonts w:ascii="Yu Gothic Light" w:eastAsia="Yu Gothic Light" w:hAnsi="Yu Gothic Light" w:cs="Times New Roman"/>
      <w:lang w:val="en-GB" w:eastAsia="en-US"/>
    </w:rPr>
  </w:style>
  <w:style w:type="paragraph" w:customStyle="1" w:styleId="msonormal0">
    <w:name w:val="msonormal"/>
    <w:basedOn w:val="Normal"/>
    <w:rsid w:val="009C2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2C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2C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2C6B"/>
    <w:rPr>
      <w:rFonts w:ascii="Times New Roman" w:eastAsia="Yu Mincho" w:hAnsi="Times New Roman"/>
      <w:lang w:val="en-GB" w:eastAsia="en-US"/>
    </w:rPr>
  </w:style>
  <w:style w:type="paragraph" w:customStyle="1" w:styleId="tac1">
    <w:name w:val="tac"/>
    <w:basedOn w:val="Normal"/>
    <w:uiPriority w:val="99"/>
    <w:rsid w:val="009C2C6B"/>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9C2C6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C2C6B"/>
    <w:rPr>
      <w:color w:val="808080"/>
      <w:shd w:val="clear" w:color="auto" w:fill="E6E6E6"/>
    </w:rPr>
  </w:style>
  <w:style w:type="paragraph" w:customStyle="1" w:styleId="23">
    <w:name w:val="修订2"/>
    <w:hidden/>
    <w:semiHidden/>
    <w:rsid w:val="009C2C6B"/>
    <w:rPr>
      <w:rFonts w:eastAsia="Batang"/>
      <w:lang w:val="en-GB"/>
    </w:rPr>
  </w:style>
  <w:style w:type="paragraph" w:customStyle="1" w:styleId="TOC92">
    <w:name w:val="TOC 92"/>
    <w:basedOn w:val="TOC8"/>
    <w:rsid w:val="009C2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C2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C6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9C2C6B"/>
  </w:style>
  <w:style w:type="numbering" w:customStyle="1" w:styleId="NoList3">
    <w:name w:val="No List3"/>
    <w:next w:val="NoList"/>
    <w:uiPriority w:val="99"/>
    <w:semiHidden/>
    <w:unhideWhenUsed/>
    <w:rsid w:val="009C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9219919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06126-338E-4464-B1B0-A944AA80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39</Pages>
  <Words>6851</Words>
  <Characters>39051</Characters>
  <Application>Microsoft Office Word</Application>
  <DocSecurity>0</DocSecurity>
  <Lines>325</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45811</CharactersWithSpaces>
  <SharedDoc>false</SharedDoc>
  <HyperlinkBase/>
  <HLinks>
    <vt:vector size="216" baseType="variant">
      <vt:variant>
        <vt:i4>1703994</vt:i4>
      </vt:variant>
      <vt:variant>
        <vt:i4>212</vt:i4>
      </vt:variant>
      <vt:variant>
        <vt:i4>0</vt:i4>
      </vt:variant>
      <vt:variant>
        <vt:i4>5</vt:i4>
      </vt:variant>
      <vt:variant>
        <vt:lpwstr/>
      </vt:variant>
      <vt:variant>
        <vt:lpwstr>_Toc532289556</vt:lpwstr>
      </vt:variant>
      <vt:variant>
        <vt:i4>1703994</vt:i4>
      </vt:variant>
      <vt:variant>
        <vt:i4>206</vt:i4>
      </vt:variant>
      <vt:variant>
        <vt:i4>0</vt:i4>
      </vt:variant>
      <vt:variant>
        <vt:i4>5</vt:i4>
      </vt:variant>
      <vt:variant>
        <vt:lpwstr/>
      </vt:variant>
      <vt:variant>
        <vt:lpwstr>_Toc532289555</vt:lpwstr>
      </vt:variant>
      <vt:variant>
        <vt:i4>1703994</vt:i4>
      </vt:variant>
      <vt:variant>
        <vt:i4>200</vt:i4>
      </vt:variant>
      <vt:variant>
        <vt:i4>0</vt:i4>
      </vt:variant>
      <vt:variant>
        <vt:i4>5</vt:i4>
      </vt:variant>
      <vt:variant>
        <vt:lpwstr/>
      </vt:variant>
      <vt:variant>
        <vt:lpwstr>_Toc532289554</vt:lpwstr>
      </vt:variant>
      <vt:variant>
        <vt:i4>1703994</vt:i4>
      </vt:variant>
      <vt:variant>
        <vt:i4>194</vt:i4>
      </vt:variant>
      <vt:variant>
        <vt:i4>0</vt:i4>
      </vt:variant>
      <vt:variant>
        <vt:i4>5</vt:i4>
      </vt:variant>
      <vt:variant>
        <vt:lpwstr/>
      </vt:variant>
      <vt:variant>
        <vt:lpwstr>_Toc532289553</vt:lpwstr>
      </vt:variant>
      <vt:variant>
        <vt:i4>1703994</vt:i4>
      </vt:variant>
      <vt:variant>
        <vt:i4>188</vt:i4>
      </vt:variant>
      <vt:variant>
        <vt:i4>0</vt:i4>
      </vt:variant>
      <vt:variant>
        <vt:i4>5</vt:i4>
      </vt:variant>
      <vt:variant>
        <vt:lpwstr/>
      </vt:variant>
      <vt:variant>
        <vt:lpwstr>_Toc532289552</vt:lpwstr>
      </vt:variant>
      <vt:variant>
        <vt:i4>1703994</vt:i4>
      </vt:variant>
      <vt:variant>
        <vt:i4>182</vt:i4>
      </vt:variant>
      <vt:variant>
        <vt:i4>0</vt:i4>
      </vt:variant>
      <vt:variant>
        <vt:i4>5</vt:i4>
      </vt:variant>
      <vt:variant>
        <vt:lpwstr/>
      </vt:variant>
      <vt:variant>
        <vt:lpwstr>_Toc532289551</vt:lpwstr>
      </vt:variant>
      <vt:variant>
        <vt:i4>1703994</vt:i4>
      </vt:variant>
      <vt:variant>
        <vt:i4>176</vt:i4>
      </vt:variant>
      <vt:variant>
        <vt:i4>0</vt:i4>
      </vt:variant>
      <vt:variant>
        <vt:i4>5</vt:i4>
      </vt:variant>
      <vt:variant>
        <vt:lpwstr/>
      </vt:variant>
      <vt:variant>
        <vt:lpwstr>_Toc532289550</vt:lpwstr>
      </vt:variant>
      <vt:variant>
        <vt:i4>1769530</vt:i4>
      </vt:variant>
      <vt:variant>
        <vt:i4>170</vt:i4>
      </vt:variant>
      <vt:variant>
        <vt:i4>0</vt:i4>
      </vt:variant>
      <vt:variant>
        <vt:i4>5</vt:i4>
      </vt:variant>
      <vt:variant>
        <vt:lpwstr/>
      </vt:variant>
      <vt:variant>
        <vt:lpwstr>_Toc532289549</vt:lpwstr>
      </vt:variant>
      <vt:variant>
        <vt:i4>1769530</vt:i4>
      </vt:variant>
      <vt:variant>
        <vt:i4>164</vt:i4>
      </vt:variant>
      <vt:variant>
        <vt:i4>0</vt:i4>
      </vt:variant>
      <vt:variant>
        <vt:i4>5</vt:i4>
      </vt:variant>
      <vt:variant>
        <vt:lpwstr/>
      </vt:variant>
      <vt:variant>
        <vt:lpwstr>_Toc532289548</vt:lpwstr>
      </vt:variant>
      <vt:variant>
        <vt:i4>1769530</vt:i4>
      </vt:variant>
      <vt:variant>
        <vt:i4>158</vt:i4>
      </vt:variant>
      <vt:variant>
        <vt:i4>0</vt:i4>
      </vt:variant>
      <vt:variant>
        <vt:i4>5</vt:i4>
      </vt:variant>
      <vt:variant>
        <vt:lpwstr/>
      </vt:variant>
      <vt:variant>
        <vt:lpwstr>_Toc532289547</vt:lpwstr>
      </vt:variant>
      <vt:variant>
        <vt:i4>1769530</vt:i4>
      </vt:variant>
      <vt:variant>
        <vt:i4>152</vt:i4>
      </vt:variant>
      <vt:variant>
        <vt:i4>0</vt:i4>
      </vt:variant>
      <vt:variant>
        <vt:i4>5</vt:i4>
      </vt:variant>
      <vt:variant>
        <vt:lpwstr/>
      </vt:variant>
      <vt:variant>
        <vt:lpwstr>_Toc532289546</vt:lpwstr>
      </vt:variant>
      <vt:variant>
        <vt:i4>1769530</vt:i4>
      </vt:variant>
      <vt:variant>
        <vt:i4>146</vt:i4>
      </vt:variant>
      <vt:variant>
        <vt:i4>0</vt:i4>
      </vt:variant>
      <vt:variant>
        <vt:i4>5</vt:i4>
      </vt:variant>
      <vt:variant>
        <vt:lpwstr/>
      </vt:variant>
      <vt:variant>
        <vt:lpwstr>_Toc532289545</vt:lpwstr>
      </vt:variant>
      <vt:variant>
        <vt:i4>1769530</vt:i4>
      </vt:variant>
      <vt:variant>
        <vt:i4>140</vt:i4>
      </vt:variant>
      <vt:variant>
        <vt:i4>0</vt:i4>
      </vt:variant>
      <vt:variant>
        <vt:i4>5</vt:i4>
      </vt:variant>
      <vt:variant>
        <vt:lpwstr/>
      </vt:variant>
      <vt:variant>
        <vt:lpwstr>_Toc532289544</vt:lpwstr>
      </vt:variant>
      <vt:variant>
        <vt:i4>1769530</vt:i4>
      </vt:variant>
      <vt:variant>
        <vt:i4>134</vt:i4>
      </vt:variant>
      <vt:variant>
        <vt:i4>0</vt:i4>
      </vt:variant>
      <vt:variant>
        <vt:i4>5</vt:i4>
      </vt:variant>
      <vt:variant>
        <vt:lpwstr/>
      </vt:variant>
      <vt:variant>
        <vt:lpwstr>_Toc532289543</vt:lpwstr>
      </vt:variant>
      <vt:variant>
        <vt:i4>1769530</vt:i4>
      </vt:variant>
      <vt:variant>
        <vt:i4>128</vt:i4>
      </vt:variant>
      <vt:variant>
        <vt:i4>0</vt:i4>
      </vt:variant>
      <vt:variant>
        <vt:i4>5</vt:i4>
      </vt:variant>
      <vt:variant>
        <vt:lpwstr/>
      </vt:variant>
      <vt:variant>
        <vt:lpwstr>_Toc532289542</vt:lpwstr>
      </vt:variant>
      <vt:variant>
        <vt:i4>1769530</vt:i4>
      </vt:variant>
      <vt:variant>
        <vt:i4>122</vt:i4>
      </vt:variant>
      <vt:variant>
        <vt:i4>0</vt:i4>
      </vt:variant>
      <vt:variant>
        <vt:i4>5</vt:i4>
      </vt:variant>
      <vt:variant>
        <vt:lpwstr/>
      </vt:variant>
      <vt:variant>
        <vt:lpwstr>_Toc532289541</vt:lpwstr>
      </vt:variant>
      <vt:variant>
        <vt:i4>1769530</vt:i4>
      </vt:variant>
      <vt:variant>
        <vt:i4>116</vt:i4>
      </vt:variant>
      <vt:variant>
        <vt:i4>0</vt:i4>
      </vt:variant>
      <vt:variant>
        <vt:i4>5</vt:i4>
      </vt:variant>
      <vt:variant>
        <vt:lpwstr/>
      </vt:variant>
      <vt:variant>
        <vt:lpwstr>_Toc532289540</vt:lpwstr>
      </vt:variant>
      <vt:variant>
        <vt:i4>1835066</vt:i4>
      </vt:variant>
      <vt:variant>
        <vt:i4>110</vt:i4>
      </vt:variant>
      <vt:variant>
        <vt:i4>0</vt:i4>
      </vt:variant>
      <vt:variant>
        <vt:i4>5</vt:i4>
      </vt:variant>
      <vt:variant>
        <vt:lpwstr/>
      </vt:variant>
      <vt:variant>
        <vt:lpwstr>_Toc532289539</vt:lpwstr>
      </vt:variant>
      <vt:variant>
        <vt:i4>1835066</vt:i4>
      </vt:variant>
      <vt:variant>
        <vt:i4>104</vt:i4>
      </vt:variant>
      <vt:variant>
        <vt:i4>0</vt:i4>
      </vt:variant>
      <vt:variant>
        <vt:i4>5</vt:i4>
      </vt:variant>
      <vt:variant>
        <vt:lpwstr/>
      </vt:variant>
      <vt:variant>
        <vt:lpwstr>_Toc532289538</vt:lpwstr>
      </vt:variant>
      <vt:variant>
        <vt:i4>1835066</vt:i4>
      </vt:variant>
      <vt:variant>
        <vt:i4>98</vt:i4>
      </vt:variant>
      <vt:variant>
        <vt:i4>0</vt:i4>
      </vt:variant>
      <vt:variant>
        <vt:i4>5</vt:i4>
      </vt:variant>
      <vt:variant>
        <vt:lpwstr/>
      </vt:variant>
      <vt:variant>
        <vt:lpwstr>_Toc532289537</vt:lpwstr>
      </vt:variant>
      <vt:variant>
        <vt:i4>1835066</vt:i4>
      </vt:variant>
      <vt:variant>
        <vt:i4>92</vt:i4>
      </vt:variant>
      <vt:variant>
        <vt:i4>0</vt:i4>
      </vt:variant>
      <vt:variant>
        <vt:i4>5</vt:i4>
      </vt:variant>
      <vt:variant>
        <vt:lpwstr/>
      </vt:variant>
      <vt:variant>
        <vt:lpwstr>_Toc532289536</vt:lpwstr>
      </vt:variant>
      <vt:variant>
        <vt:i4>1835066</vt:i4>
      </vt:variant>
      <vt:variant>
        <vt:i4>86</vt:i4>
      </vt:variant>
      <vt:variant>
        <vt:i4>0</vt:i4>
      </vt:variant>
      <vt:variant>
        <vt:i4>5</vt:i4>
      </vt:variant>
      <vt:variant>
        <vt:lpwstr/>
      </vt:variant>
      <vt:variant>
        <vt:lpwstr>_Toc532289535</vt:lpwstr>
      </vt:variant>
      <vt:variant>
        <vt:i4>1835066</vt:i4>
      </vt:variant>
      <vt:variant>
        <vt:i4>80</vt:i4>
      </vt:variant>
      <vt:variant>
        <vt:i4>0</vt:i4>
      </vt:variant>
      <vt:variant>
        <vt:i4>5</vt:i4>
      </vt:variant>
      <vt:variant>
        <vt:lpwstr/>
      </vt:variant>
      <vt:variant>
        <vt:lpwstr>_Toc532289534</vt:lpwstr>
      </vt:variant>
      <vt:variant>
        <vt:i4>1835066</vt:i4>
      </vt:variant>
      <vt:variant>
        <vt:i4>74</vt:i4>
      </vt:variant>
      <vt:variant>
        <vt:i4>0</vt:i4>
      </vt:variant>
      <vt:variant>
        <vt:i4>5</vt:i4>
      </vt:variant>
      <vt:variant>
        <vt:lpwstr/>
      </vt:variant>
      <vt:variant>
        <vt:lpwstr>_Toc532289533</vt:lpwstr>
      </vt:variant>
      <vt:variant>
        <vt:i4>1835066</vt:i4>
      </vt:variant>
      <vt:variant>
        <vt:i4>68</vt:i4>
      </vt:variant>
      <vt:variant>
        <vt:i4>0</vt:i4>
      </vt:variant>
      <vt:variant>
        <vt:i4>5</vt:i4>
      </vt:variant>
      <vt:variant>
        <vt:lpwstr/>
      </vt:variant>
      <vt:variant>
        <vt:lpwstr>_Toc532289532</vt:lpwstr>
      </vt:variant>
      <vt:variant>
        <vt:i4>1835066</vt:i4>
      </vt:variant>
      <vt:variant>
        <vt:i4>62</vt:i4>
      </vt:variant>
      <vt:variant>
        <vt:i4>0</vt:i4>
      </vt:variant>
      <vt:variant>
        <vt:i4>5</vt:i4>
      </vt:variant>
      <vt:variant>
        <vt:lpwstr/>
      </vt:variant>
      <vt:variant>
        <vt:lpwstr>_Toc532289531</vt:lpwstr>
      </vt:variant>
      <vt:variant>
        <vt:i4>1835066</vt:i4>
      </vt:variant>
      <vt:variant>
        <vt:i4>56</vt:i4>
      </vt:variant>
      <vt:variant>
        <vt:i4>0</vt:i4>
      </vt:variant>
      <vt:variant>
        <vt:i4>5</vt:i4>
      </vt:variant>
      <vt:variant>
        <vt:lpwstr/>
      </vt:variant>
      <vt:variant>
        <vt:lpwstr>_Toc532289530</vt:lpwstr>
      </vt:variant>
      <vt:variant>
        <vt:i4>1900602</vt:i4>
      </vt:variant>
      <vt:variant>
        <vt:i4>50</vt:i4>
      </vt:variant>
      <vt:variant>
        <vt:i4>0</vt:i4>
      </vt:variant>
      <vt:variant>
        <vt:i4>5</vt:i4>
      </vt:variant>
      <vt:variant>
        <vt:lpwstr/>
      </vt:variant>
      <vt:variant>
        <vt:lpwstr>_Toc532289529</vt:lpwstr>
      </vt:variant>
      <vt:variant>
        <vt:i4>1900602</vt:i4>
      </vt:variant>
      <vt:variant>
        <vt:i4>44</vt:i4>
      </vt:variant>
      <vt:variant>
        <vt:i4>0</vt:i4>
      </vt:variant>
      <vt:variant>
        <vt:i4>5</vt:i4>
      </vt:variant>
      <vt:variant>
        <vt:lpwstr/>
      </vt:variant>
      <vt:variant>
        <vt:lpwstr>_Toc532289528</vt:lpwstr>
      </vt:variant>
      <vt:variant>
        <vt:i4>1900602</vt:i4>
      </vt:variant>
      <vt:variant>
        <vt:i4>38</vt:i4>
      </vt:variant>
      <vt:variant>
        <vt:i4>0</vt:i4>
      </vt:variant>
      <vt:variant>
        <vt:i4>5</vt:i4>
      </vt:variant>
      <vt:variant>
        <vt:lpwstr/>
      </vt:variant>
      <vt:variant>
        <vt:lpwstr>_Toc532289527</vt:lpwstr>
      </vt:variant>
      <vt:variant>
        <vt:i4>1900602</vt:i4>
      </vt:variant>
      <vt:variant>
        <vt:i4>32</vt:i4>
      </vt:variant>
      <vt:variant>
        <vt:i4>0</vt:i4>
      </vt:variant>
      <vt:variant>
        <vt:i4>5</vt:i4>
      </vt:variant>
      <vt:variant>
        <vt:lpwstr/>
      </vt:variant>
      <vt:variant>
        <vt:lpwstr>_Toc532289526</vt:lpwstr>
      </vt:variant>
      <vt:variant>
        <vt:i4>1900602</vt:i4>
      </vt:variant>
      <vt:variant>
        <vt:i4>26</vt:i4>
      </vt:variant>
      <vt:variant>
        <vt:i4>0</vt:i4>
      </vt:variant>
      <vt:variant>
        <vt:i4>5</vt:i4>
      </vt:variant>
      <vt:variant>
        <vt:lpwstr/>
      </vt:variant>
      <vt:variant>
        <vt:lpwstr>_Toc532289525</vt:lpwstr>
      </vt:variant>
      <vt:variant>
        <vt:i4>1900602</vt:i4>
      </vt:variant>
      <vt:variant>
        <vt:i4>20</vt:i4>
      </vt:variant>
      <vt:variant>
        <vt:i4>0</vt:i4>
      </vt:variant>
      <vt:variant>
        <vt:i4>5</vt:i4>
      </vt:variant>
      <vt:variant>
        <vt:lpwstr/>
      </vt:variant>
      <vt:variant>
        <vt:lpwstr>_Toc532289524</vt:lpwstr>
      </vt:variant>
      <vt:variant>
        <vt:i4>1900602</vt:i4>
      </vt:variant>
      <vt:variant>
        <vt:i4>14</vt:i4>
      </vt:variant>
      <vt:variant>
        <vt:i4>0</vt:i4>
      </vt:variant>
      <vt:variant>
        <vt:i4>5</vt:i4>
      </vt:variant>
      <vt:variant>
        <vt:lpwstr/>
      </vt:variant>
      <vt:variant>
        <vt:lpwstr>_Toc532289523</vt:lpwstr>
      </vt:variant>
      <vt:variant>
        <vt:i4>1900602</vt:i4>
      </vt:variant>
      <vt:variant>
        <vt:i4>8</vt:i4>
      </vt:variant>
      <vt:variant>
        <vt:i4>0</vt:i4>
      </vt:variant>
      <vt:variant>
        <vt:i4>5</vt:i4>
      </vt:variant>
      <vt:variant>
        <vt:lpwstr/>
      </vt:variant>
      <vt:variant>
        <vt:lpwstr>_Toc532289522</vt:lpwstr>
      </vt:variant>
      <vt:variant>
        <vt:i4>1900602</vt:i4>
      </vt:variant>
      <vt:variant>
        <vt:i4>2</vt:i4>
      </vt:variant>
      <vt:variant>
        <vt:i4>0</vt:i4>
      </vt:variant>
      <vt:variant>
        <vt:i4>5</vt:i4>
      </vt:variant>
      <vt:variant>
        <vt:lpwstr/>
      </vt:variant>
      <vt:variant>
        <vt:lpwstr>_Toc532289521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JOH</cp:lastModifiedBy>
  <cp:revision>5</cp:revision>
  <dcterms:created xsi:type="dcterms:W3CDTF">2019-05-10T11:28:00Z</dcterms:created>
  <dcterms:modified xsi:type="dcterms:W3CDTF">2019-05-16T16:43:00Z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